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333E02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63308" w:rsidRPr="00763308">
        <w:rPr>
          <w:rFonts w:ascii="Arial" w:hAnsi="Arial" w:cs="Arial"/>
          <w:b/>
          <w:sz w:val="24"/>
          <w:lang w:val="en-US"/>
        </w:rPr>
        <w:t>R5-220257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0DE40" w:rsidR="001E41F3" w:rsidRPr="00410371" w:rsidRDefault="00410647" w:rsidP="00E13F3D">
            <w:pPr>
              <w:pStyle w:val="CRCoverPage"/>
              <w:spacing w:after="0"/>
              <w:jc w:val="right"/>
              <w:rPr>
                <w:b/>
                <w:noProof/>
                <w:sz w:val="28"/>
              </w:rPr>
            </w:pPr>
            <w:r>
              <w:rPr>
                <w:b/>
                <w:noProof/>
                <w:sz w:val="28"/>
              </w:rPr>
              <w:t>38.</w:t>
            </w:r>
            <w:r w:rsidRPr="006371AB">
              <w:rPr>
                <w:b/>
                <w:noProof/>
                <w:sz w:val="28"/>
              </w:rPr>
              <w:t>521-</w:t>
            </w:r>
            <w:r w:rsidR="006371AB" w:rsidRPr="006371A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9FBD6" w:rsidR="001E41F3" w:rsidRPr="00410371" w:rsidRDefault="00763308" w:rsidP="00FF5C42">
            <w:pPr>
              <w:pStyle w:val="CRCoverPage"/>
              <w:spacing w:after="0"/>
              <w:jc w:val="center"/>
              <w:rPr>
                <w:noProof/>
              </w:rPr>
            </w:pPr>
            <w:r w:rsidRPr="00763308">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6FC8" w:rsidR="001E41F3" w:rsidRPr="00410371" w:rsidRDefault="00410647">
            <w:pPr>
              <w:pStyle w:val="CRCoverPage"/>
              <w:spacing w:after="0"/>
              <w:jc w:val="center"/>
              <w:rPr>
                <w:noProof/>
                <w:sz w:val="28"/>
              </w:rPr>
            </w:pPr>
            <w:r w:rsidRPr="006371AB">
              <w:rPr>
                <w:b/>
                <w:sz w:val="28"/>
              </w:rPr>
              <w:t>1</w:t>
            </w:r>
            <w:r w:rsidR="006371AB" w:rsidRPr="006371AB">
              <w:rPr>
                <w:b/>
                <w:sz w:val="28"/>
              </w:rPr>
              <w:t>6</w:t>
            </w:r>
            <w:r w:rsidRPr="006371AB">
              <w:rPr>
                <w:b/>
                <w:sz w:val="28"/>
              </w:rPr>
              <w:t>.</w:t>
            </w:r>
            <w:r w:rsidR="006371AB" w:rsidRPr="006371AB">
              <w:rPr>
                <w:b/>
                <w:sz w:val="28"/>
              </w:rPr>
              <w:t>10</w:t>
            </w:r>
            <w:r w:rsidRPr="006371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318F9" w:rsidR="001E41F3" w:rsidRDefault="006371AB">
            <w:pPr>
              <w:pStyle w:val="CRCoverPage"/>
              <w:spacing w:after="0"/>
              <w:ind w:left="100"/>
              <w:rPr>
                <w:noProof/>
              </w:rPr>
            </w:pPr>
            <w:r w:rsidRPr="006371AB">
              <w:t>Test limit correction in FR2 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6371AB">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C9805" w:rsidR="001E41F3" w:rsidRDefault="00410647">
            <w:pPr>
              <w:pStyle w:val="CRCoverPage"/>
              <w:spacing w:after="0"/>
              <w:ind w:left="100"/>
              <w:rPr>
                <w:noProof/>
              </w:rPr>
            </w:pPr>
            <w:r w:rsidRPr="006371AB">
              <w:t>Rel-1</w:t>
            </w:r>
            <w:r w:rsidR="006371AB" w:rsidRPr="006371A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D6B5C" w:rsidR="001E41F3" w:rsidRDefault="0065049B">
            <w:pPr>
              <w:pStyle w:val="CRCoverPage"/>
              <w:spacing w:after="0"/>
              <w:ind w:left="100"/>
              <w:rPr>
                <w:noProof/>
              </w:rPr>
            </w:pPr>
            <w:r>
              <w:rPr>
                <w:noProof/>
              </w:rPr>
              <w:t xml:space="preserve">In </w:t>
            </w:r>
            <w:r w:rsidRPr="0065049B">
              <w:rPr>
                <w:noProof/>
              </w:rPr>
              <w:t>Table 6.2.2.4.1-8</w:t>
            </w:r>
            <w:r w:rsidR="00411767">
              <w:rPr>
                <w:noProof/>
              </w:rPr>
              <w:t xml:space="preserve"> </w:t>
            </w:r>
            <w:r w:rsidR="00411767" w:rsidRPr="00411767">
              <w:rPr>
                <w:i/>
                <w:iCs/>
              </w:rPr>
              <w:t>Test Configuration Table (Power Class 2, 3 and 4, MPR</w:t>
            </w:r>
            <w:r w:rsidR="00411767" w:rsidRPr="00411767">
              <w:rPr>
                <w:i/>
                <w:iCs/>
                <w:vertAlign w:val="subscript"/>
              </w:rPr>
              <w:t>WT</w:t>
            </w:r>
            <w:r w:rsidR="00411767" w:rsidRPr="00411767">
              <w:rPr>
                <w:i/>
                <w:iCs/>
              </w:rPr>
              <w:t xml:space="preserve">, </w:t>
            </w:r>
            <w:proofErr w:type="spellStart"/>
            <w:r w:rsidR="00411767" w:rsidRPr="00411767">
              <w:rPr>
                <w:i/>
                <w:iCs/>
              </w:rPr>
              <w:t>BWchannel</w:t>
            </w:r>
            <w:proofErr w:type="spellEnd"/>
            <w:r w:rsidR="00411767" w:rsidRPr="00411767">
              <w:rPr>
                <w:i/>
                <w:iCs/>
              </w:rPr>
              <w:t xml:space="preserve"> ≤ 200 MHz)</w:t>
            </w:r>
            <w:r w:rsidR="00411767">
              <w:t xml:space="preserve">, </w:t>
            </w:r>
            <w:r w:rsidR="00054B65">
              <w:t>in Test ID</w:t>
            </w:r>
            <w:r w:rsidR="006247CB">
              <w:t xml:space="preserve">s 18, 19 and </w:t>
            </w:r>
            <w:r w:rsidR="00054B65">
              <w:t xml:space="preserve">20, </w:t>
            </w:r>
            <w:r w:rsidR="00CE19FE" w:rsidRPr="00337C57">
              <w:t>CP-OFDM 64 QAM</w:t>
            </w:r>
            <w:r w:rsidR="00CE19FE">
              <w:t xml:space="preserve"> modulation </w:t>
            </w:r>
            <w:r w:rsidR="00CB58A8">
              <w:t>is tested.</w:t>
            </w:r>
            <w:r w:rsidR="006247CB">
              <w:t xml:space="preserve"> In that case, according to minimum requirements</w:t>
            </w:r>
            <w:r w:rsidR="00AB092A">
              <w:t xml:space="preserve"> defined in section </w:t>
            </w:r>
            <w:r w:rsidR="00AB092A" w:rsidRPr="00337C57">
              <w:t>6.2.2.3.3</w:t>
            </w:r>
            <w:r w:rsidR="00AB092A">
              <w:t>, MPR to apply is 7.5dB</w:t>
            </w:r>
            <w:r w:rsidR="00AB7A63">
              <w:t xml:space="preserve"> as defined in table </w:t>
            </w:r>
            <w:r w:rsidR="008933FE" w:rsidRPr="00337C57">
              <w:t>6.2.2.3.3-1</w:t>
            </w:r>
            <w:r w:rsidR="00AB092A">
              <w:t xml:space="preserve">. However, in test requirements section 6.2.2.5, </w:t>
            </w:r>
            <w:r w:rsidR="004D6E21">
              <w:t>MPR = 7dB is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E3537" w:rsidR="001E41F3" w:rsidRDefault="004D6E21">
            <w:pPr>
              <w:pStyle w:val="CRCoverPage"/>
              <w:spacing w:after="0"/>
              <w:ind w:left="100"/>
              <w:rPr>
                <w:noProof/>
              </w:rPr>
            </w:pPr>
            <w:r>
              <w:rPr>
                <w:noProof/>
              </w:rPr>
              <w:t xml:space="preserve">For </w:t>
            </w:r>
            <w:r>
              <w:t>test IDs 18, 19 and 20 defined in</w:t>
            </w:r>
            <w:r w:rsidRPr="0065049B">
              <w:rPr>
                <w:noProof/>
              </w:rPr>
              <w:t xml:space="preserve"> Table 6.2.2.4.1-8</w:t>
            </w:r>
            <w:r w:rsidR="00CC0C44">
              <w:rPr>
                <w:noProof/>
              </w:rPr>
              <w:t>, apply MPR = 7.5dB.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A275D" w:rsidR="001E41F3" w:rsidRDefault="00F8566B">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59B6B" w:rsidR="001E41F3" w:rsidRDefault="00F8566B">
            <w:pPr>
              <w:pStyle w:val="CRCoverPage"/>
              <w:spacing w:after="0"/>
              <w:ind w:left="100"/>
              <w:rPr>
                <w:noProof/>
              </w:rPr>
            </w:pPr>
            <w:r>
              <w:rPr>
                <w:noProof/>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CE4887" w14:textId="77777777" w:rsidR="00F8566B" w:rsidRPr="00337C57" w:rsidRDefault="00F8566B" w:rsidP="00F8566B">
      <w:pPr>
        <w:pStyle w:val="H6"/>
      </w:pPr>
      <w:r w:rsidRPr="00337C57">
        <w:t>6.2.2.5</w:t>
      </w:r>
      <w:r w:rsidRPr="00337C57">
        <w:tab/>
        <w:t>Test requirement</w:t>
      </w:r>
    </w:p>
    <w:p w14:paraId="78C113BE" w14:textId="77777777" w:rsidR="00F8566B" w:rsidRPr="00337C57" w:rsidRDefault="00F8566B" w:rsidP="00F8566B">
      <w:r w:rsidRPr="00337C57">
        <w:t xml:space="preserve">The maximum output power, derived in step </w:t>
      </w:r>
      <w:r w:rsidRPr="00337C57">
        <w:rPr>
          <w:lang w:eastAsia="zh-CN"/>
        </w:rPr>
        <w:t>5</w:t>
      </w:r>
      <w:r w:rsidRPr="00337C57">
        <w:t xml:space="preserve"> shall be within the range prescribed by the nominal maximum output power and tolerance in </w:t>
      </w:r>
      <w:r w:rsidRPr="00337C57">
        <w:rPr>
          <w:lang w:eastAsia="zh-CN"/>
        </w:rPr>
        <w:t>following tables</w:t>
      </w:r>
      <w:r w:rsidRPr="00337C57">
        <w:t>.</w:t>
      </w:r>
    </w:p>
    <w:p w14:paraId="221F62C7" w14:textId="77777777" w:rsidR="00F8566B" w:rsidRPr="00337C57" w:rsidRDefault="00F8566B" w:rsidP="00F8566B">
      <w:pPr>
        <w:sectPr w:rsidR="00F8566B" w:rsidRPr="00337C57">
          <w:footnotePr>
            <w:numRestart w:val="eachSect"/>
          </w:footnotePr>
          <w:pgSz w:w="11907" w:h="16840" w:code="9"/>
          <w:pgMar w:top="1416" w:right="1133" w:bottom="1133" w:left="1133" w:header="850" w:footer="340" w:gutter="0"/>
          <w:cols w:space="720"/>
          <w:formProt w:val="0"/>
        </w:sectPr>
      </w:pPr>
    </w:p>
    <w:p w14:paraId="291D1E6C"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1</w:t>
      </w:r>
      <w:r w:rsidRPr="00337C57">
        <w:t>: UE Power Class test requirements</w:t>
      </w:r>
      <w:r w:rsidRPr="00337C57">
        <w:rPr>
          <w:lang w:eastAsia="zh-CN"/>
        </w:rPr>
        <w:t xml:space="preserve"> </w:t>
      </w:r>
      <w:r w:rsidRPr="00337C57">
        <w:t xml:space="preserve">for Power Class </w:t>
      </w:r>
      <w:r w:rsidRPr="00337C57">
        <w:rPr>
          <w:lang w:eastAsia="zh-CN"/>
        </w:rPr>
        <w:t xml:space="preserve">1 </w:t>
      </w:r>
      <w:proofErr w:type="gramStart"/>
      <w:r w:rsidRPr="00337C57">
        <w:t>(</w:t>
      </w:r>
      <w:r w:rsidRPr="00337C57">
        <w:rPr>
          <w:lang w:eastAsia="zh-CN"/>
        </w:rPr>
        <w:t xml:space="preserve"> </w:t>
      </w:r>
      <w:r w:rsidRPr="00337C57">
        <w:t>for</w:t>
      </w:r>
      <w:proofErr w:type="gramEnd"/>
      <w:r w:rsidRPr="00337C57">
        <w:t xml:space="preserve"> Bands </w:t>
      </w:r>
      <w:r w:rsidRPr="00337C57">
        <w:rPr>
          <w:lang w:eastAsia="zh-CN"/>
        </w:rPr>
        <w:t xml:space="preserve">n257, </w:t>
      </w:r>
      <w:r w:rsidRPr="00337C57">
        <w:t>n</w:t>
      </w:r>
      <w:r w:rsidRPr="00337C57">
        <w:rPr>
          <w:lang w:eastAsia="zh-CN"/>
        </w:rPr>
        <w:t>258</w:t>
      </w:r>
      <w:r w:rsidRPr="00337C57">
        <w:t>, n</w:t>
      </w:r>
      <w:r w:rsidRPr="00337C57">
        <w:rPr>
          <w:lang w:eastAsia="zh-CN"/>
        </w:rPr>
        <w:t xml:space="preserve">261 </w:t>
      </w:r>
      <w:r w:rsidRPr="00337C57">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F8566B" w:rsidRPr="00337C57" w14:paraId="4D190F87" w14:textId="77777777" w:rsidTr="00B94CBD">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4DC91"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A2E7D84" w14:textId="77777777" w:rsidR="00F8566B" w:rsidRPr="00337C57" w:rsidRDefault="00F8566B" w:rsidP="00B94CBD">
            <w:pPr>
              <w:pStyle w:val="TAH"/>
              <w:rPr>
                <w:lang w:eastAsia="zh-CN"/>
              </w:rPr>
            </w:pPr>
            <w:r w:rsidRPr="00337C57">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14921ECD"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4B45CE3"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65C5611"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F5EAFB4" w14:textId="77777777" w:rsidR="00F8566B" w:rsidRPr="00337C57" w:rsidRDefault="00F8566B" w:rsidP="00B94CBD">
            <w:pPr>
              <w:pStyle w:val="TAH"/>
              <w:rPr>
                <w:lang w:eastAsia="zh-CN"/>
              </w:rPr>
            </w:pPr>
            <w:r w:rsidRPr="00337C57">
              <w:rPr>
                <w:lang w:eastAsia="zh-CN"/>
              </w:rPr>
              <w:t>Lower limit</w:t>
            </w:r>
          </w:p>
          <w:p w14:paraId="5E876AF3" w14:textId="77777777" w:rsidR="00F8566B" w:rsidRPr="00337C57" w:rsidRDefault="00F8566B" w:rsidP="00B94CBD">
            <w:pPr>
              <w:pStyle w:val="TAH"/>
              <w:rPr>
                <w:lang w:eastAsia="zh-CN"/>
              </w:rPr>
            </w:pPr>
            <w:r w:rsidRPr="00337C57">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C1ECEF6" w14:textId="77777777" w:rsidR="00F8566B" w:rsidRPr="00337C57" w:rsidRDefault="00F8566B" w:rsidP="00B94CBD">
            <w:pPr>
              <w:pStyle w:val="TAH"/>
              <w:rPr>
                <w:lang w:eastAsia="zh-CN"/>
              </w:rPr>
            </w:pPr>
            <w:r w:rsidRPr="00337C57">
              <w:rPr>
                <w:lang w:eastAsia="zh-CN"/>
              </w:rPr>
              <w:t>Upper limit</w:t>
            </w:r>
          </w:p>
          <w:p w14:paraId="14F66F50" w14:textId="77777777" w:rsidR="00F8566B" w:rsidRPr="00337C57" w:rsidRDefault="00F8566B" w:rsidP="00B94CBD">
            <w:pPr>
              <w:pStyle w:val="TAH"/>
              <w:rPr>
                <w:lang w:eastAsia="zh-CN"/>
              </w:rPr>
            </w:pPr>
            <w:r w:rsidRPr="00337C57">
              <w:rPr>
                <w:lang w:eastAsia="zh-CN"/>
              </w:rPr>
              <w:t>(dBm)</w:t>
            </w:r>
          </w:p>
        </w:tc>
      </w:tr>
      <w:tr w:rsidR="00F8566B" w:rsidRPr="00337C57" w14:paraId="0D58E1A7" w14:textId="77777777" w:rsidTr="00B94CBD">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575821D" w14:textId="77777777" w:rsidR="00F8566B" w:rsidRPr="00337C57" w:rsidRDefault="00F8566B" w:rsidP="00B94CBD">
            <w:pPr>
              <w:pStyle w:val="TAC"/>
              <w:rPr>
                <w:lang w:eastAsia="zh-CN"/>
              </w:rPr>
            </w:pPr>
            <w:r w:rsidRPr="00337C57">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80D64BC" w14:textId="77777777" w:rsidR="00F8566B" w:rsidRPr="00337C57" w:rsidRDefault="00F8566B" w:rsidP="00B94CBD">
            <w:pPr>
              <w:pStyle w:val="TAC"/>
              <w:rPr>
                <w:lang w:eastAsia="zh-CN"/>
              </w:rPr>
            </w:pPr>
            <w:r w:rsidRPr="00337C5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DE3DB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F35366" w14:textId="77777777" w:rsidR="00F8566B" w:rsidRPr="00337C57" w:rsidRDefault="00F8566B" w:rsidP="00B94CBD">
            <w:pPr>
              <w:pStyle w:val="TAC"/>
              <w:rPr>
                <w:lang w:eastAsia="zh-CN"/>
              </w:rPr>
            </w:pPr>
            <w:r w:rsidRPr="00337C5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DD364CB"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1CE9996" w14:textId="77777777" w:rsidR="00F8566B" w:rsidRPr="00337C57" w:rsidRDefault="00F8566B" w:rsidP="00B94CBD">
            <w:pPr>
              <w:pStyle w:val="TAC"/>
              <w:rPr>
                <w:lang w:eastAsia="zh-CN"/>
              </w:rPr>
            </w:pPr>
            <w:r w:rsidRPr="00337C57">
              <w:rPr>
                <w:lang w:eastAsia="zh-CN"/>
              </w:rPr>
              <w:t>18.6</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DE6E12A" w14:textId="77777777" w:rsidR="00F8566B" w:rsidRPr="00337C57" w:rsidRDefault="00F8566B" w:rsidP="00B94CBD">
            <w:pPr>
              <w:pStyle w:val="TAC"/>
              <w:rPr>
                <w:lang w:eastAsia="zh-CN"/>
              </w:rPr>
            </w:pPr>
            <w:r w:rsidRPr="00337C57">
              <w:rPr>
                <w:lang w:eastAsia="zh-CN"/>
              </w:rPr>
              <w:t>55</w:t>
            </w:r>
          </w:p>
        </w:tc>
      </w:tr>
      <w:tr w:rsidR="00F8566B" w:rsidRPr="00337C57" w14:paraId="6485FB90" w14:textId="77777777" w:rsidTr="00B94CBD">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5D56B88"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8B0C2A" w14:textId="77777777" w:rsidR="00F8566B" w:rsidRPr="00337C57" w:rsidRDefault="00F8566B" w:rsidP="00B94CBD">
            <w:pPr>
              <w:pStyle w:val="TAC"/>
              <w:rPr>
                <w:lang w:eastAsia="zh-CN"/>
              </w:rPr>
            </w:pPr>
            <w:r w:rsidRPr="00337C5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C5E4CD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B7E7E5" w14:textId="77777777" w:rsidR="00F8566B" w:rsidRPr="00337C57" w:rsidRDefault="00F8566B" w:rsidP="00B94CBD">
            <w:pPr>
              <w:pStyle w:val="TAC"/>
              <w:rPr>
                <w:lang w:eastAsia="zh-CN"/>
              </w:rPr>
            </w:pPr>
            <w:r w:rsidRPr="00337C5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24810C9"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1B8CBA2" w14:textId="77777777" w:rsidR="00F8566B" w:rsidRPr="00337C57" w:rsidRDefault="00F8566B" w:rsidP="00B94CBD">
            <w:pPr>
              <w:pStyle w:val="TAC"/>
              <w:rPr>
                <w:lang w:eastAsia="zh-CN"/>
              </w:rPr>
            </w:pPr>
            <w:r w:rsidRPr="00337C57">
              <w:rPr>
                <w:lang w:eastAsia="zh-CN"/>
              </w:rPr>
              <w:t>18.6</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968CCD0" w14:textId="77777777" w:rsidR="00F8566B" w:rsidRPr="00337C57" w:rsidRDefault="00F8566B" w:rsidP="00B94CBD">
            <w:pPr>
              <w:pStyle w:val="TAC"/>
              <w:rPr>
                <w:lang w:eastAsia="zh-CN"/>
              </w:rPr>
            </w:pPr>
            <w:r w:rsidRPr="00337C57">
              <w:rPr>
                <w:lang w:eastAsia="zh-CN"/>
              </w:rPr>
              <w:t>55</w:t>
            </w:r>
          </w:p>
        </w:tc>
      </w:tr>
      <w:tr w:rsidR="00F8566B" w:rsidRPr="00337C57" w14:paraId="4F50F4C8" w14:textId="77777777" w:rsidTr="00B94CBD">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3109F67"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FBFEEF6" w14:textId="77777777" w:rsidR="00F8566B" w:rsidRPr="00337C57" w:rsidRDefault="00F8566B" w:rsidP="00B94CBD">
            <w:pPr>
              <w:pStyle w:val="TAC"/>
              <w:rPr>
                <w:lang w:eastAsia="zh-CN"/>
              </w:rPr>
            </w:pPr>
            <w:r w:rsidRPr="00337C5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13F2437"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5D4273" w14:textId="77777777" w:rsidR="00F8566B" w:rsidRPr="00337C57" w:rsidRDefault="00F8566B" w:rsidP="00B94CBD">
            <w:pPr>
              <w:pStyle w:val="TAC"/>
              <w:rPr>
                <w:lang w:eastAsia="zh-CN"/>
              </w:rPr>
            </w:pPr>
            <w:r w:rsidRPr="00337C5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ACB01FA"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17C99B" w14:textId="77777777" w:rsidR="00F8566B" w:rsidRPr="00337C57" w:rsidRDefault="00F8566B" w:rsidP="00B94CBD">
            <w:pPr>
              <w:pStyle w:val="TAC"/>
              <w:rPr>
                <w:lang w:eastAsia="zh-CN"/>
              </w:rPr>
            </w:pPr>
            <w:r w:rsidRPr="00337C57">
              <w:rPr>
                <w:lang w:eastAsia="zh-CN"/>
              </w:rPr>
              <w:t>25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009E2DD5" w14:textId="77777777" w:rsidR="00F8566B" w:rsidRPr="00337C57" w:rsidRDefault="00F8566B" w:rsidP="00B94CBD">
            <w:pPr>
              <w:pStyle w:val="TAC"/>
              <w:rPr>
                <w:lang w:eastAsia="zh-CN"/>
              </w:rPr>
            </w:pPr>
            <w:r w:rsidRPr="00337C57">
              <w:rPr>
                <w:lang w:eastAsia="zh-CN"/>
              </w:rPr>
              <w:t>55</w:t>
            </w:r>
          </w:p>
        </w:tc>
      </w:tr>
      <w:tr w:rsidR="00F8566B" w:rsidRPr="00337C57" w14:paraId="48C7915A" w14:textId="77777777" w:rsidTr="00B94CBD">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FCB8388"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81ECC4" w14:textId="77777777" w:rsidR="00F8566B" w:rsidRPr="00337C57" w:rsidRDefault="00F8566B" w:rsidP="00B94CBD">
            <w:pPr>
              <w:pStyle w:val="TAC"/>
              <w:rPr>
                <w:lang w:eastAsia="zh-CN"/>
              </w:rPr>
            </w:pPr>
            <w:r w:rsidRPr="00337C5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C651ED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5D7094" w14:textId="77777777" w:rsidR="00F8566B" w:rsidRPr="00337C57" w:rsidRDefault="00F8566B" w:rsidP="00B94CBD">
            <w:pPr>
              <w:pStyle w:val="TAC"/>
              <w:rPr>
                <w:lang w:eastAsia="zh-CN"/>
              </w:rPr>
            </w:pPr>
            <w:r w:rsidRPr="00337C5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B4C060"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44D7DA" w14:textId="77777777" w:rsidR="00F8566B" w:rsidRPr="00337C57" w:rsidRDefault="00F8566B" w:rsidP="00B94CBD">
            <w:pPr>
              <w:pStyle w:val="TAC"/>
              <w:rPr>
                <w:lang w:eastAsia="zh-CN"/>
              </w:rPr>
            </w:pPr>
            <w:r w:rsidRPr="00337C57">
              <w:rPr>
                <w:lang w:eastAsia="zh-CN"/>
              </w:rPr>
              <w:t>25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21989C8" w14:textId="77777777" w:rsidR="00F8566B" w:rsidRPr="00337C57" w:rsidRDefault="00F8566B" w:rsidP="00B94CBD">
            <w:pPr>
              <w:pStyle w:val="TAC"/>
              <w:rPr>
                <w:lang w:eastAsia="zh-CN"/>
              </w:rPr>
            </w:pPr>
            <w:r w:rsidRPr="00337C57">
              <w:rPr>
                <w:lang w:eastAsia="zh-CN"/>
              </w:rPr>
              <w:t>55</w:t>
            </w:r>
          </w:p>
        </w:tc>
      </w:tr>
      <w:tr w:rsidR="00F8566B" w:rsidRPr="00337C57" w14:paraId="5D15E826" w14:textId="77777777" w:rsidTr="00B94CBD">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B1FFF6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96578F" w14:textId="77777777" w:rsidR="00F8566B" w:rsidRPr="00337C57" w:rsidRDefault="00F8566B" w:rsidP="00B94CBD">
            <w:pPr>
              <w:pStyle w:val="TAC"/>
              <w:rPr>
                <w:lang w:eastAsia="zh-CN"/>
              </w:rPr>
            </w:pPr>
            <w:r w:rsidRPr="00337C5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3A9B873"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161A20" w14:textId="77777777" w:rsidR="00F8566B" w:rsidRPr="00337C57" w:rsidRDefault="00F8566B" w:rsidP="00B94CBD">
            <w:pPr>
              <w:pStyle w:val="TAC"/>
              <w:rPr>
                <w:lang w:eastAsia="zh-CN"/>
              </w:rPr>
            </w:pPr>
            <w:r w:rsidRPr="00337C5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7F50B53"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C056DA" w14:textId="77777777" w:rsidR="00F8566B" w:rsidRPr="00337C57" w:rsidRDefault="00F8566B" w:rsidP="00B94CBD">
            <w:pPr>
              <w:pStyle w:val="TAC"/>
              <w:rPr>
                <w:lang w:eastAsia="zh-CN"/>
              </w:rPr>
            </w:pPr>
            <w:r w:rsidRPr="00337C57">
              <w:rPr>
                <w:lang w:eastAsia="zh-CN"/>
              </w:rPr>
              <w:t>25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63D0D205" w14:textId="77777777" w:rsidR="00F8566B" w:rsidRPr="00337C57" w:rsidRDefault="00F8566B" w:rsidP="00B94CBD">
            <w:pPr>
              <w:pStyle w:val="TAC"/>
              <w:rPr>
                <w:lang w:eastAsia="zh-CN"/>
              </w:rPr>
            </w:pPr>
            <w:r w:rsidRPr="00337C57">
              <w:rPr>
                <w:lang w:eastAsia="zh-CN"/>
              </w:rPr>
              <w:t>55</w:t>
            </w:r>
          </w:p>
        </w:tc>
      </w:tr>
      <w:tr w:rsidR="00F8566B" w:rsidRPr="00337C57" w14:paraId="24156CD3" w14:textId="77777777" w:rsidTr="00B94CBD">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C77EDF2"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F02539" w14:textId="77777777" w:rsidR="00F8566B" w:rsidRPr="00337C57" w:rsidRDefault="00F8566B" w:rsidP="00B94CBD">
            <w:pPr>
              <w:pStyle w:val="TAC"/>
              <w:rPr>
                <w:lang w:eastAsia="zh-CN"/>
              </w:rPr>
            </w:pPr>
            <w:r w:rsidRPr="00337C57">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AD0BA0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7E3CFF" w14:textId="77777777" w:rsidR="00F8566B" w:rsidRPr="00337C57" w:rsidRDefault="00F8566B" w:rsidP="00B94CBD">
            <w:pPr>
              <w:pStyle w:val="TAC"/>
              <w:rPr>
                <w:lang w:eastAsia="zh-CN"/>
              </w:rPr>
            </w:pPr>
            <w:r w:rsidRPr="00337C5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6C5E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13CCEC" w14:textId="77777777" w:rsidR="00F8566B" w:rsidRPr="00337C57" w:rsidRDefault="00F8566B" w:rsidP="00B94CBD">
            <w:pPr>
              <w:pStyle w:val="TAC"/>
              <w:rPr>
                <w:lang w:eastAsia="zh-CN"/>
              </w:rPr>
            </w:pPr>
            <w:r w:rsidRPr="00337C57">
              <w:rPr>
                <w:lang w:eastAsia="zh-CN"/>
              </w:rPr>
              <w:t>25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1A939A7" w14:textId="77777777" w:rsidR="00F8566B" w:rsidRPr="00337C57" w:rsidRDefault="00F8566B" w:rsidP="00B94CBD">
            <w:pPr>
              <w:pStyle w:val="TAC"/>
              <w:rPr>
                <w:lang w:eastAsia="zh-CN"/>
              </w:rPr>
            </w:pPr>
            <w:r w:rsidRPr="00337C57">
              <w:rPr>
                <w:lang w:eastAsia="zh-CN"/>
              </w:rPr>
              <w:t>55</w:t>
            </w:r>
          </w:p>
        </w:tc>
      </w:tr>
      <w:tr w:rsidR="00F8566B" w:rsidRPr="00337C57" w14:paraId="60EA0F09" w14:textId="77777777" w:rsidTr="00B94CBD">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4FC941F" w14:textId="77777777" w:rsidR="00F8566B" w:rsidRPr="00337C57" w:rsidRDefault="00F8566B" w:rsidP="00B94CBD">
            <w:pPr>
              <w:pStyle w:val="TAC"/>
              <w:rPr>
                <w:lang w:eastAsia="zh-CN"/>
              </w:rPr>
            </w:pPr>
            <w:r w:rsidRPr="00337C57">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8CB4F50" w14:textId="77777777" w:rsidR="00F8566B" w:rsidRPr="00337C57" w:rsidRDefault="00F8566B" w:rsidP="00B94CBD">
            <w:pPr>
              <w:pStyle w:val="TAC"/>
              <w:rPr>
                <w:lang w:eastAsia="zh-CN"/>
              </w:rPr>
            </w:pPr>
            <w:r w:rsidRPr="00337C5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AAE990A"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1DA77"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E96EC29"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EEAE11"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598C5D3" w14:textId="77777777" w:rsidR="00F8566B" w:rsidRPr="00337C57" w:rsidRDefault="00F8566B" w:rsidP="00B94CBD">
            <w:pPr>
              <w:pStyle w:val="TAC"/>
              <w:rPr>
                <w:lang w:eastAsia="zh-CN"/>
              </w:rPr>
            </w:pPr>
            <w:r w:rsidRPr="00337C57">
              <w:rPr>
                <w:lang w:eastAsia="zh-CN"/>
              </w:rPr>
              <w:t>55</w:t>
            </w:r>
          </w:p>
        </w:tc>
      </w:tr>
      <w:tr w:rsidR="00F8566B" w:rsidRPr="00337C57" w14:paraId="72E579B4"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0E4FAEE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F4A2B7" w14:textId="77777777" w:rsidR="00F8566B" w:rsidRPr="00337C57" w:rsidRDefault="00F8566B" w:rsidP="00B94CBD">
            <w:pPr>
              <w:pStyle w:val="TAC"/>
              <w:rPr>
                <w:lang w:eastAsia="zh-CN"/>
              </w:rPr>
            </w:pPr>
            <w:r w:rsidRPr="00337C5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1130A11"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7601E0"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329DB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4D9E0FB"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598D30E" w14:textId="77777777" w:rsidR="00F8566B" w:rsidRPr="00337C57" w:rsidRDefault="00F8566B" w:rsidP="00B94CBD">
            <w:pPr>
              <w:pStyle w:val="TAC"/>
              <w:rPr>
                <w:lang w:eastAsia="zh-CN"/>
              </w:rPr>
            </w:pPr>
            <w:r w:rsidRPr="00337C57">
              <w:rPr>
                <w:lang w:eastAsia="zh-CN"/>
              </w:rPr>
              <w:t>55</w:t>
            </w:r>
          </w:p>
        </w:tc>
      </w:tr>
      <w:tr w:rsidR="00F8566B" w:rsidRPr="00337C57" w14:paraId="34AB8D69"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687AE26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4B83F8" w14:textId="77777777" w:rsidR="00F8566B" w:rsidRPr="00337C57" w:rsidRDefault="00F8566B" w:rsidP="00B94CBD">
            <w:pPr>
              <w:pStyle w:val="TAC"/>
              <w:rPr>
                <w:lang w:eastAsia="zh-CN"/>
              </w:rPr>
            </w:pPr>
            <w:r w:rsidRPr="00337C5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12AE0A"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AB9385"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9471FA6"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5DDFA"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8717BE9" w14:textId="77777777" w:rsidR="00F8566B" w:rsidRPr="00337C57" w:rsidRDefault="00F8566B" w:rsidP="00B94CBD">
            <w:pPr>
              <w:pStyle w:val="TAC"/>
              <w:rPr>
                <w:lang w:eastAsia="zh-CN"/>
              </w:rPr>
            </w:pPr>
            <w:r w:rsidRPr="00337C57">
              <w:rPr>
                <w:lang w:eastAsia="zh-CN"/>
              </w:rPr>
              <w:t>55</w:t>
            </w:r>
          </w:p>
        </w:tc>
      </w:tr>
      <w:tr w:rsidR="00F8566B" w:rsidRPr="00337C57" w14:paraId="1A094862"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345CC10C"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566C345" w14:textId="77777777" w:rsidR="00F8566B" w:rsidRPr="00337C57" w:rsidRDefault="00F8566B" w:rsidP="00B94CBD">
            <w:pPr>
              <w:pStyle w:val="TAC"/>
              <w:rPr>
                <w:lang w:eastAsia="zh-CN"/>
              </w:rPr>
            </w:pPr>
            <w:r w:rsidRPr="00337C5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25E2D12"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F3E0CE" w14:textId="77777777" w:rsidR="00F8566B" w:rsidRPr="00337C57" w:rsidRDefault="00F8566B" w:rsidP="00B94CBD">
            <w:pPr>
              <w:pStyle w:val="TAC"/>
              <w:rPr>
                <w:lang w:eastAsia="zh-CN"/>
              </w:rPr>
            </w:pPr>
            <w:r w:rsidRPr="00337C5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0433CC" w14:textId="77777777" w:rsidR="00F8566B" w:rsidRPr="00337C57" w:rsidRDefault="00F8566B" w:rsidP="00B94CBD">
            <w:pPr>
              <w:pStyle w:val="TAC"/>
              <w:rPr>
                <w:lang w:eastAsia="zh-CN"/>
              </w:rPr>
            </w:pPr>
            <w:r w:rsidRPr="00337C5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104407B5" w14:textId="77777777" w:rsidR="00F8566B" w:rsidRPr="00337C57" w:rsidRDefault="00F8566B" w:rsidP="00B94CBD">
            <w:pPr>
              <w:pStyle w:val="TAC"/>
              <w:rPr>
                <w:lang w:eastAsia="zh-CN"/>
              </w:rPr>
            </w:pPr>
            <w:r w:rsidRPr="00337C57">
              <w:rPr>
                <w:lang w:eastAsia="zh-CN"/>
              </w:rPr>
              <w:t>35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CE86221" w14:textId="77777777" w:rsidR="00F8566B" w:rsidRPr="00337C57" w:rsidRDefault="00F8566B" w:rsidP="00B94CBD">
            <w:pPr>
              <w:pStyle w:val="TAC"/>
              <w:rPr>
                <w:lang w:eastAsia="zh-CN"/>
              </w:rPr>
            </w:pPr>
            <w:r w:rsidRPr="00337C57">
              <w:rPr>
                <w:lang w:eastAsia="zh-CN"/>
              </w:rPr>
              <w:t>55</w:t>
            </w:r>
          </w:p>
        </w:tc>
      </w:tr>
      <w:tr w:rsidR="00F8566B" w:rsidRPr="00337C57" w14:paraId="704654D2"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712A9A83"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A76754D" w14:textId="77777777" w:rsidR="00F8566B" w:rsidRPr="00337C57" w:rsidRDefault="00F8566B" w:rsidP="00B94CBD">
            <w:pPr>
              <w:pStyle w:val="TAC"/>
              <w:rPr>
                <w:lang w:eastAsia="zh-CN"/>
              </w:rPr>
            </w:pPr>
            <w:r w:rsidRPr="00337C57">
              <w:t>5</w:t>
            </w:r>
          </w:p>
        </w:tc>
        <w:tc>
          <w:tcPr>
            <w:tcW w:w="1396" w:type="dxa"/>
            <w:tcBorders>
              <w:top w:val="nil"/>
              <w:left w:val="nil"/>
              <w:bottom w:val="single" w:sz="4" w:space="0" w:color="auto"/>
              <w:right w:val="single" w:sz="4" w:space="0" w:color="auto"/>
            </w:tcBorders>
            <w:shd w:val="clear" w:color="auto" w:fill="auto"/>
          </w:tcPr>
          <w:p w14:paraId="7D7EB90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18E1CC4"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tcPr>
          <w:p w14:paraId="43F23430"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DC8FCFD"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tcPr>
          <w:p w14:paraId="629E5C43" w14:textId="77777777" w:rsidR="00F8566B" w:rsidRPr="00337C57" w:rsidRDefault="00F8566B" w:rsidP="00B94CBD">
            <w:pPr>
              <w:pStyle w:val="TAC"/>
              <w:rPr>
                <w:lang w:eastAsia="zh-CN"/>
              </w:rPr>
            </w:pPr>
            <w:r w:rsidRPr="00337C57">
              <w:rPr>
                <w:lang w:eastAsia="zh-CN"/>
              </w:rPr>
              <w:t>55</w:t>
            </w:r>
          </w:p>
        </w:tc>
      </w:tr>
      <w:tr w:rsidR="00F8566B" w:rsidRPr="00337C57" w14:paraId="55A026FF"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5530FE5D"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9B1C36" w14:textId="77777777" w:rsidR="00F8566B" w:rsidRPr="00337C57" w:rsidRDefault="00F8566B" w:rsidP="00B94CBD">
            <w:pPr>
              <w:pStyle w:val="TAC"/>
              <w:rPr>
                <w:lang w:eastAsia="zh-CN"/>
              </w:rPr>
            </w:pPr>
            <w:r w:rsidRPr="00337C57">
              <w:rPr>
                <w:lang w:eastAsia="zh-CN"/>
              </w:rPr>
              <w:t>6</w:t>
            </w:r>
          </w:p>
        </w:tc>
        <w:tc>
          <w:tcPr>
            <w:tcW w:w="1396" w:type="dxa"/>
            <w:tcBorders>
              <w:top w:val="nil"/>
              <w:left w:val="nil"/>
              <w:bottom w:val="single" w:sz="4" w:space="0" w:color="auto"/>
              <w:right w:val="single" w:sz="4" w:space="0" w:color="auto"/>
            </w:tcBorders>
            <w:shd w:val="clear" w:color="auto" w:fill="auto"/>
          </w:tcPr>
          <w:p w14:paraId="00962913"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BB26F22"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tcPr>
          <w:p w14:paraId="275E2BC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tcPr>
          <w:p w14:paraId="62C2D1D0"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tcPr>
          <w:p w14:paraId="66F8108F" w14:textId="77777777" w:rsidR="00F8566B" w:rsidRPr="00337C57" w:rsidRDefault="00F8566B" w:rsidP="00B94CBD">
            <w:pPr>
              <w:pStyle w:val="TAC"/>
              <w:rPr>
                <w:lang w:eastAsia="zh-CN"/>
              </w:rPr>
            </w:pPr>
            <w:r w:rsidRPr="00337C57">
              <w:rPr>
                <w:lang w:eastAsia="zh-CN"/>
              </w:rPr>
              <w:t>55</w:t>
            </w:r>
          </w:p>
        </w:tc>
      </w:tr>
      <w:tr w:rsidR="00F8566B" w:rsidRPr="00337C57" w14:paraId="6A699F92"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7C04F7CC"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A35447" w14:textId="77777777" w:rsidR="00F8566B" w:rsidRPr="00337C57" w:rsidRDefault="00F8566B" w:rsidP="00B94CBD">
            <w:pPr>
              <w:pStyle w:val="TAC"/>
              <w:rPr>
                <w:lang w:eastAsia="zh-CN"/>
              </w:rPr>
            </w:pPr>
            <w:r w:rsidRPr="00337C57">
              <w:rPr>
                <w:lang w:eastAsia="zh-CN"/>
              </w:rPr>
              <w:t>7</w:t>
            </w:r>
          </w:p>
        </w:tc>
        <w:tc>
          <w:tcPr>
            <w:tcW w:w="1396" w:type="dxa"/>
            <w:tcBorders>
              <w:top w:val="nil"/>
              <w:left w:val="nil"/>
              <w:bottom w:val="single" w:sz="4" w:space="0" w:color="auto"/>
              <w:right w:val="single" w:sz="4" w:space="0" w:color="auto"/>
            </w:tcBorders>
            <w:shd w:val="clear" w:color="auto" w:fill="auto"/>
          </w:tcPr>
          <w:p w14:paraId="45E51BB5"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164C886"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tcPr>
          <w:p w14:paraId="126D6106"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tcPr>
          <w:p w14:paraId="092FDA55"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tcPr>
          <w:p w14:paraId="0BD7A1DF" w14:textId="77777777" w:rsidR="00F8566B" w:rsidRPr="00337C57" w:rsidRDefault="00F8566B" w:rsidP="00B94CBD">
            <w:pPr>
              <w:pStyle w:val="TAC"/>
              <w:rPr>
                <w:lang w:eastAsia="zh-CN"/>
              </w:rPr>
            </w:pPr>
            <w:r w:rsidRPr="00337C57">
              <w:rPr>
                <w:lang w:eastAsia="zh-CN"/>
              </w:rPr>
              <w:t>55</w:t>
            </w:r>
          </w:p>
        </w:tc>
      </w:tr>
      <w:tr w:rsidR="00F8566B" w:rsidRPr="00337C57" w14:paraId="146D522D"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11B8508"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CB7619" w14:textId="77777777" w:rsidR="00F8566B" w:rsidRPr="00337C57" w:rsidRDefault="00F8566B" w:rsidP="00B94CBD">
            <w:pPr>
              <w:pStyle w:val="TAC"/>
              <w:rPr>
                <w:lang w:eastAsia="zh-CN"/>
              </w:rPr>
            </w:pPr>
            <w:r w:rsidRPr="00337C57">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637E7007"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9C994F" w14:textId="77777777" w:rsidR="00F8566B" w:rsidRPr="00337C57" w:rsidRDefault="00F8566B" w:rsidP="00B94CBD">
            <w:pPr>
              <w:pStyle w:val="TAC"/>
              <w:rPr>
                <w:lang w:eastAsia="zh-CN"/>
              </w:rPr>
            </w:pPr>
            <w:r w:rsidRPr="00337C57">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06B21A3C" w14:textId="77777777" w:rsidR="00F8566B" w:rsidRPr="00337C57" w:rsidRDefault="00F8566B" w:rsidP="00B94CBD">
            <w:pPr>
              <w:pStyle w:val="TAC"/>
              <w:rPr>
                <w:lang w:eastAsia="zh-CN"/>
              </w:rPr>
            </w:pPr>
            <w:r w:rsidRPr="00337C5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9A51B8D" w14:textId="77777777" w:rsidR="00F8566B" w:rsidRPr="00337C57" w:rsidRDefault="00F8566B" w:rsidP="00B94CBD">
            <w:pPr>
              <w:pStyle w:val="TAC"/>
              <w:rPr>
                <w:lang w:eastAsia="zh-CN"/>
              </w:rPr>
            </w:pPr>
            <w:r w:rsidRPr="00337C57">
              <w:rPr>
                <w:lang w:eastAsia="zh-CN"/>
              </w:rPr>
              <w:t>33</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4E1EF36C" w14:textId="77777777" w:rsidR="00F8566B" w:rsidRPr="00337C57" w:rsidRDefault="00F8566B" w:rsidP="00B94CBD">
            <w:pPr>
              <w:pStyle w:val="TAC"/>
              <w:rPr>
                <w:lang w:eastAsia="zh-CN"/>
              </w:rPr>
            </w:pPr>
            <w:r w:rsidRPr="00337C57">
              <w:rPr>
                <w:lang w:eastAsia="zh-CN"/>
              </w:rPr>
              <w:t>55</w:t>
            </w:r>
          </w:p>
        </w:tc>
      </w:tr>
      <w:tr w:rsidR="00F8566B" w:rsidRPr="00337C57" w14:paraId="501E4AB6"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40F636F4"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0A707BB" w14:textId="77777777" w:rsidR="00F8566B" w:rsidRPr="00337C57" w:rsidRDefault="00F8566B" w:rsidP="00B94CBD">
            <w:pPr>
              <w:pStyle w:val="TAC"/>
              <w:rPr>
                <w:lang w:eastAsia="zh-CN"/>
              </w:rPr>
            </w:pPr>
            <w:r w:rsidRPr="00337C57">
              <w:t>9</w:t>
            </w:r>
          </w:p>
        </w:tc>
        <w:tc>
          <w:tcPr>
            <w:tcW w:w="1396" w:type="dxa"/>
            <w:tcBorders>
              <w:top w:val="nil"/>
              <w:left w:val="nil"/>
              <w:bottom w:val="single" w:sz="4" w:space="0" w:color="auto"/>
              <w:right w:val="single" w:sz="4" w:space="0" w:color="auto"/>
            </w:tcBorders>
            <w:shd w:val="clear" w:color="auto" w:fill="auto"/>
          </w:tcPr>
          <w:p w14:paraId="62E069A6"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41E18A"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8765BFA"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tcPr>
          <w:p w14:paraId="2FB34E6D"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0CD485D1" w14:textId="77777777" w:rsidR="00F8566B" w:rsidRPr="00337C57" w:rsidRDefault="00F8566B" w:rsidP="00B94CBD">
            <w:pPr>
              <w:pStyle w:val="TAC"/>
              <w:rPr>
                <w:lang w:eastAsia="zh-CN"/>
              </w:rPr>
            </w:pPr>
            <w:r w:rsidRPr="00337C57">
              <w:rPr>
                <w:lang w:eastAsia="zh-CN"/>
              </w:rPr>
              <w:t>55</w:t>
            </w:r>
          </w:p>
        </w:tc>
      </w:tr>
      <w:tr w:rsidR="00F8566B" w:rsidRPr="00337C57" w14:paraId="1438FABE"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35251344"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A60E7CD" w14:textId="77777777" w:rsidR="00F8566B" w:rsidRPr="00337C57" w:rsidRDefault="00F8566B" w:rsidP="00B94CBD">
            <w:pPr>
              <w:pStyle w:val="TAC"/>
              <w:rPr>
                <w:lang w:eastAsia="zh-CN"/>
              </w:rPr>
            </w:pPr>
            <w:r w:rsidRPr="00337C57">
              <w:t>10</w:t>
            </w:r>
          </w:p>
        </w:tc>
        <w:tc>
          <w:tcPr>
            <w:tcW w:w="1396" w:type="dxa"/>
            <w:tcBorders>
              <w:top w:val="nil"/>
              <w:left w:val="nil"/>
              <w:bottom w:val="single" w:sz="4" w:space="0" w:color="auto"/>
              <w:right w:val="single" w:sz="4" w:space="0" w:color="auto"/>
            </w:tcBorders>
            <w:shd w:val="clear" w:color="auto" w:fill="auto"/>
          </w:tcPr>
          <w:p w14:paraId="22A983F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C390C39"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396D0F5"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tcPr>
          <w:p w14:paraId="1BDB1036"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3E09ACDA" w14:textId="77777777" w:rsidR="00F8566B" w:rsidRPr="00337C57" w:rsidRDefault="00F8566B" w:rsidP="00B94CBD">
            <w:pPr>
              <w:pStyle w:val="TAC"/>
              <w:rPr>
                <w:lang w:eastAsia="zh-CN"/>
              </w:rPr>
            </w:pPr>
            <w:r w:rsidRPr="00337C57">
              <w:rPr>
                <w:lang w:eastAsia="zh-CN"/>
              </w:rPr>
              <w:t>55</w:t>
            </w:r>
          </w:p>
        </w:tc>
      </w:tr>
      <w:tr w:rsidR="00F8566B" w:rsidRPr="00337C57" w14:paraId="36B5EC45"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68F812CD"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FF64321" w14:textId="77777777" w:rsidR="00F8566B" w:rsidRPr="00337C57" w:rsidRDefault="00F8566B" w:rsidP="00B94CBD">
            <w:pPr>
              <w:pStyle w:val="TAC"/>
              <w:rPr>
                <w:lang w:eastAsia="zh-CN"/>
              </w:rPr>
            </w:pPr>
            <w:r w:rsidRPr="00337C57">
              <w:rPr>
                <w:lang w:eastAsia="zh-CN"/>
              </w:rPr>
              <w:t>11</w:t>
            </w:r>
          </w:p>
        </w:tc>
        <w:tc>
          <w:tcPr>
            <w:tcW w:w="1396" w:type="dxa"/>
            <w:tcBorders>
              <w:top w:val="nil"/>
              <w:left w:val="nil"/>
              <w:bottom w:val="single" w:sz="4" w:space="0" w:color="auto"/>
              <w:right w:val="single" w:sz="4" w:space="0" w:color="auto"/>
            </w:tcBorders>
            <w:shd w:val="clear" w:color="auto" w:fill="auto"/>
          </w:tcPr>
          <w:p w14:paraId="7579F7B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3221B0C"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E749246"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tcPr>
          <w:p w14:paraId="491C4505"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5C90B67E" w14:textId="77777777" w:rsidR="00F8566B" w:rsidRPr="00337C57" w:rsidRDefault="00F8566B" w:rsidP="00B94CBD">
            <w:pPr>
              <w:pStyle w:val="TAC"/>
              <w:rPr>
                <w:lang w:eastAsia="zh-CN"/>
              </w:rPr>
            </w:pPr>
            <w:r w:rsidRPr="00337C57">
              <w:rPr>
                <w:lang w:eastAsia="zh-CN"/>
              </w:rPr>
              <w:t>55</w:t>
            </w:r>
          </w:p>
        </w:tc>
      </w:tr>
      <w:tr w:rsidR="00F8566B" w:rsidRPr="00337C57" w14:paraId="33C221A3"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C35ED80"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E550EB" w14:textId="77777777" w:rsidR="00F8566B" w:rsidRPr="00337C57" w:rsidRDefault="00F8566B" w:rsidP="00B94CBD">
            <w:pPr>
              <w:pStyle w:val="TAC"/>
              <w:rPr>
                <w:lang w:eastAsia="zh-CN"/>
              </w:rPr>
            </w:pPr>
            <w:r w:rsidRPr="00337C57">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75E264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1F05D7F"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D3F9ED7"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BD5F72"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8035ADF" w14:textId="77777777" w:rsidR="00F8566B" w:rsidRPr="00337C57" w:rsidRDefault="00F8566B" w:rsidP="00B94CBD">
            <w:pPr>
              <w:pStyle w:val="TAC"/>
              <w:rPr>
                <w:lang w:eastAsia="zh-CN"/>
              </w:rPr>
            </w:pPr>
            <w:r w:rsidRPr="00337C57">
              <w:rPr>
                <w:lang w:eastAsia="zh-CN"/>
              </w:rPr>
              <w:t>55</w:t>
            </w:r>
          </w:p>
        </w:tc>
      </w:tr>
      <w:tr w:rsidR="00F8566B" w:rsidRPr="00337C57" w14:paraId="36B345D3"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3991312C"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183F5A" w14:textId="77777777" w:rsidR="00F8566B" w:rsidRPr="00337C57" w:rsidRDefault="00F8566B" w:rsidP="00B94CBD">
            <w:pPr>
              <w:pStyle w:val="TAC"/>
              <w:rPr>
                <w:lang w:eastAsia="zh-CN"/>
              </w:rPr>
            </w:pPr>
            <w:r w:rsidRPr="00337C5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4743156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98CC6"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4BA7F24"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AC619E"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D29C690" w14:textId="77777777" w:rsidR="00F8566B" w:rsidRPr="00337C57" w:rsidRDefault="00F8566B" w:rsidP="00B94CBD">
            <w:pPr>
              <w:pStyle w:val="TAC"/>
              <w:rPr>
                <w:lang w:eastAsia="zh-CN"/>
              </w:rPr>
            </w:pPr>
            <w:r w:rsidRPr="00337C57">
              <w:rPr>
                <w:lang w:eastAsia="zh-CN"/>
              </w:rPr>
              <w:t>55</w:t>
            </w:r>
          </w:p>
        </w:tc>
      </w:tr>
      <w:tr w:rsidR="00F8566B" w:rsidRPr="00337C57" w14:paraId="0299BB3E"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168A7C62"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D26F13" w14:textId="77777777" w:rsidR="00F8566B" w:rsidRPr="00337C57" w:rsidRDefault="00F8566B" w:rsidP="00B94CBD">
            <w:pPr>
              <w:pStyle w:val="TAC"/>
              <w:rPr>
                <w:lang w:eastAsia="zh-CN"/>
              </w:rPr>
            </w:pPr>
            <w:r w:rsidRPr="00337C5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8FC23EF"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FB8793"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B8D0710"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54E9F8"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0A0C45C" w14:textId="77777777" w:rsidR="00F8566B" w:rsidRPr="00337C57" w:rsidRDefault="00F8566B" w:rsidP="00B94CBD">
            <w:pPr>
              <w:pStyle w:val="TAC"/>
              <w:rPr>
                <w:lang w:eastAsia="zh-CN"/>
              </w:rPr>
            </w:pPr>
            <w:r w:rsidRPr="00337C57">
              <w:rPr>
                <w:lang w:eastAsia="zh-CN"/>
              </w:rPr>
              <w:t>55</w:t>
            </w:r>
          </w:p>
        </w:tc>
      </w:tr>
      <w:tr w:rsidR="00F8566B" w:rsidRPr="00337C57" w14:paraId="0CA13174"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5EB0E76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3A95460" w14:textId="77777777" w:rsidR="00F8566B" w:rsidRPr="00337C57" w:rsidRDefault="00F8566B" w:rsidP="00B94CBD">
            <w:pPr>
              <w:pStyle w:val="TAC"/>
              <w:rPr>
                <w:lang w:eastAsia="zh-CN"/>
              </w:rPr>
            </w:pPr>
            <w:r w:rsidRPr="00337C5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216B314"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E0D5B0"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B72AF76" w14:textId="77777777" w:rsidR="00F8566B" w:rsidRPr="00337C57" w:rsidRDefault="00F8566B" w:rsidP="00B94CBD">
            <w:pPr>
              <w:pStyle w:val="TAC"/>
              <w:rPr>
                <w:lang w:eastAsia="zh-CN"/>
              </w:rPr>
            </w:pPr>
            <w:r w:rsidRPr="00337C5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C1F245" w14:textId="77777777" w:rsidR="00F8566B" w:rsidRPr="00337C57" w:rsidRDefault="00F8566B" w:rsidP="00B94CBD">
            <w:pPr>
              <w:pStyle w:val="TAC"/>
              <w:rPr>
                <w:lang w:eastAsia="zh-CN"/>
              </w:rPr>
            </w:pPr>
            <w:r w:rsidRPr="00337C57">
              <w:rPr>
                <w:lang w:eastAsia="zh-CN"/>
              </w:rPr>
              <w:t>31</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307827F2" w14:textId="77777777" w:rsidR="00F8566B" w:rsidRPr="00337C57" w:rsidRDefault="00F8566B" w:rsidP="00B94CBD">
            <w:pPr>
              <w:pStyle w:val="TAC"/>
              <w:rPr>
                <w:lang w:eastAsia="zh-CN"/>
              </w:rPr>
            </w:pPr>
            <w:r w:rsidRPr="00337C57">
              <w:rPr>
                <w:lang w:eastAsia="zh-CN"/>
              </w:rPr>
              <w:t>55</w:t>
            </w:r>
          </w:p>
        </w:tc>
      </w:tr>
      <w:tr w:rsidR="00F8566B" w:rsidRPr="00337C57" w14:paraId="061A4057"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1EF2EE02"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8A18569" w14:textId="77777777" w:rsidR="00F8566B" w:rsidRPr="00337C57" w:rsidRDefault="00F8566B" w:rsidP="00B94CBD">
            <w:pPr>
              <w:pStyle w:val="TAC"/>
              <w:rPr>
                <w:lang w:eastAsia="zh-CN"/>
              </w:rPr>
            </w:pPr>
            <w:r w:rsidRPr="00337C5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7880050"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80B781" w14:textId="77777777" w:rsidR="00F8566B" w:rsidRPr="00337C57" w:rsidRDefault="00F8566B" w:rsidP="00B94CBD">
            <w:pPr>
              <w:pStyle w:val="TAC"/>
              <w:rPr>
                <w:lang w:eastAsia="zh-CN"/>
              </w:rPr>
            </w:pPr>
            <w:r w:rsidRPr="00337C57">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000CC3C8" w14:textId="77777777" w:rsidR="00F8566B" w:rsidRPr="00337C57" w:rsidRDefault="00F8566B" w:rsidP="00B94CBD">
            <w:pPr>
              <w:pStyle w:val="TAC"/>
              <w:rPr>
                <w:lang w:eastAsia="zh-CN"/>
              </w:rPr>
            </w:pPr>
            <w:r w:rsidRPr="00337C5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4BF8310" w14:textId="77777777" w:rsidR="00F8566B" w:rsidRPr="00337C57" w:rsidRDefault="00F8566B" w:rsidP="00B94CBD">
            <w:pPr>
              <w:pStyle w:val="TAC"/>
              <w:rPr>
                <w:lang w:eastAsia="zh-CN"/>
              </w:rPr>
            </w:pPr>
            <w:r w:rsidRPr="00337C57">
              <w:rPr>
                <w:lang w:eastAsia="zh-CN"/>
              </w:rPr>
              <w:t>31.5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4213A128" w14:textId="77777777" w:rsidR="00F8566B" w:rsidRPr="00337C57" w:rsidRDefault="00F8566B" w:rsidP="00B94CBD">
            <w:pPr>
              <w:pStyle w:val="TAC"/>
              <w:rPr>
                <w:lang w:eastAsia="zh-CN"/>
              </w:rPr>
            </w:pPr>
            <w:r w:rsidRPr="00337C57">
              <w:rPr>
                <w:lang w:eastAsia="zh-CN"/>
              </w:rPr>
              <w:t>55</w:t>
            </w:r>
          </w:p>
        </w:tc>
      </w:tr>
      <w:tr w:rsidR="00F8566B" w:rsidRPr="00337C57" w14:paraId="4104AE59"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3822EB79"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EB05EB2" w14:textId="77777777" w:rsidR="00F8566B" w:rsidRPr="00337C57" w:rsidRDefault="00F8566B" w:rsidP="00B94CBD">
            <w:pPr>
              <w:pStyle w:val="TAC"/>
              <w:rPr>
                <w:lang w:eastAsia="zh-CN"/>
              </w:rPr>
            </w:pPr>
            <w:r w:rsidRPr="00337C57">
              <w:t>17</w:t>
            </w:r>
          </w:p>
        </w:tc>
        <w:tc>
          <w:tcPr>
            <w:tcW w:w="1396" w:type="dxa"/>
            <w:tcBorders>
              <w:top w:val="nil"/>
              <w:left w:val="nil"/>
              <w:bottom w:val="single" w:sz="4" w:space="0" w:color="auto"/>
              <w:right w:val="single" w:sz="4" w:space="0" w:color="auto"/>
            </w:tcBorders>
            <w:shd w:val="clear" w:color="auto" w:fill="auto"/>
          </w:tcPr>
          <w:p w14:paraId="3F2D8F0F"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1D5F55C"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832AC22"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B02426E"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50BB6B00" w14:textId="77777777" w:rsidR="00F8566B" w:rsidRPr="00337C57" w:rsidRDefault="00F8566B" w:rsidP="00B94CBD">
            <w:pPr>
              <w:pStyle w:val="TAC"/>
              <w:rPr>
                <w:lang w:eastAsia="zh-CN"/>
              </w:rPr>
            </w:pPr>
            <w:r w:rsidRPr="00337C57">
              <w:rPr>
                <w:lang w:eastAsia="zh-CN"/>
              </w:rPr>
              <w:t>55</w:t>
            </w:r>
          </w:p>
        </w:tc>
      </w:tr>
      <w:tr w:rsidR="00F8566B" w:rsidRPr="00337C57" w14:paraId="0F5002EE"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6BA173E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E77FFE" w14:textId="77777777" w:rsidR="00F8566B" w:rsidRPr="00337C57" w:rsidRDefault="00F8566B" w:rsidP="00B94CBD">
            <w:pPr>
              <w:pStyle w:val="TAC"/>
              <w:rPr>
                <w:lang w:eastAsia="zh-CN"/>
              </w:rPr>
            </w:pPr>
            <w:r w:rsidRPr="00337C57">
              <w:rPr>
                <w:lang w:eastAsia="zh-CN"/>
              </w:rPr>
              <w:t>18</w:t>
            </w:r>
          </w:p>
        </w:tc>
        <w:tc>
          <w:tcPr>
            <w:tcW w:w="1396" w:type="dxa"/>
            <w:tcBorders>
              <w:top w:val="nil"/>
              <w:left w:val="nil"/>
              <w:bottom w:val="single" w:sz="4" w:space="0" w:color="auto"/>
              <w:right w:val="single" w:sz="4" w:space="0" w:color="auto"/>
            </w:tcBorders>
            <w:shd w:val="clear" w:color="auto" w:fill="auto"/>
          </w:tcPr>
          <w:p w14:paraId="6B25F37C"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9FACF70"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F4CB0A"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B1DFFD1"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78EBF62D" w14:textId="77777777" w:rsidR="00F8566B" w:rsidRPr="00337C57" w:rsidRDefault="00F8566B" w:rsidP="00B94CBD">
            <w:pPr>
              <w:pStyle w:val="TAC"/>
              <w:rPr>
                <w:lang w:eastAsia="zh-CN"/>
              </w:rPr>
            </w:pPr>
            <w:r w:rsidRPr="00337C57">
              <w:rPr>
                <w:lang w:eastAsia="zh-CN"/>
              </w:rPr>
              <w:t>55</w:t>
            </w:r>
          </w:p>
        </w:tc>
      </w:tr>
      <w:tr w:rsidR="00F8566B" w:rsidRPr="00337C57" w14:paraId="667D5F2A"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0B8D0B34"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CF379D8" w14:textId="77777777" w:rsidR="00F8566B" w:rsidRPr="00337C57" w:rsidRDefault="00F8566B" w:rsidP="00B94CBD">
            <w:pPr>
              <w:pStyle w:val="TAC"/>
              <w:rPr>
                <w:lang w:eastAsia="zh-CN"/>
              </w:rPr>
            </w:pPr>
            <w:r w:rsidRPr="00337C57">
              <w:rPr>
                <w:lang w:eastAsia="zh-CN"/>
              </w:rPr>
              <w:t>19</w:t>
            </w:r>
          </w:p>
        </w:tc>
        <w:tc>
          <w:tcPr>
            <w:tcW w:w="1396" w:type="dxa"/>
            <w:tcBorders>
              <w:top w:val="nil"/>
              <w:left w:val="nil"/>
              <w:bottom w:val="single" w:sz="4" w:space="0" w:color="auto"/>
              <w:right w:val="single" w:sz="4" w:space="0" w:color="auto"/>
            </w:tcBorders>
            <w:shd w:val="clear" w:color="auto" w:fill="auto"/>
          </w:tcPr>
          <w:p w14:paraId="639636E6"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4C4F0D2"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25764E7"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C6F019"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63F5C46C" w14:textId="77777777" w:rsidR="00F8566B" w:rsidRPr="00337C57" w:rsidRDefault="00F8566B" w:rsidP="00B94CBD">
            <w:pPr>
              <w:pStyle w:val="TAC"/>
              <w:rPr>
                <w:lang w:eastAsia="zh-CN"/>
              </w:rPr>
            </w:pPr>
            <w:r w:rsidRPr="00337C57">
              <w:rPr>
                <w:lang w:eastAsia="zh-CN"/>
              </w:rPr>
              <w:t>55</w:t>
            </w:r>
          </w:p>
        </w:tc>
      </w:tr>
      <w:tr w:rsidR="00F8566B" w:rsidRPr="00337C57" w14:paraId="52540D47"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2B8B8B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393BC0B" w14:textId="77777777" w:rsidR="00F8566B" w:rsidRPr="00337C57" w:rsidRDefault="00F8566B" w:rsidP="00B94CBD">
            <w:pPr>
              <w:pStyle w:val="TAC"/>
              <w:rPr>
                <w:lang w:eastAsia="zh-CN"/>
              </w:rPr>
            </w:pPr>
            <w:r w:rsidRPr="00337C5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5A1D13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E4991A"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BD25E07"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6DF575"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656E44D8" w14:textId="77777777" w:rsidR="00F8566B" w:rsidRPr="00337C57" w:rsidRDefault="00F8566B" w:rsidP="00B94CBD">
            <w:pPr>
              <w:pStyle w:val="TAC"/>
              <w:rPr>
                <w:lang w:eastAsia="zh-CN"/>
              </w:rPr>
            </w:pPr>
            <w:r w:rsidRPr="00337C57">
              <w:rPr>
                <w:lang w:eastAsia="zh-CN"/>
              </w:rPr>
              <w:t>55</w:t>
            </w:r>
          </w:p>
        </w:tc>
      </w:tr>
      <w:tr w:rsidR="00F8566B" w:rsidRPr="00337C57" w14:paraId="64BD440F"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D8E2B77"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2669CB" w14:textId="77777777" w:rsidR="00F8566B" w:rsidRPr="00337C57" w:rsidRDefault="00F8566B" w:rsidP="00B94CBD">
            <w:pPr>
              <w:pStyle w:val="TAC"/>
              <w:rPr>
                <w:lang w:eastAsia="zh-CN"/>
              </w:rPr>
            </w:pPr>
            <w:r w:rsidRPr="00337C5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6B56A70"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C10E6D"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15326D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06E020"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8D0FE6B" w14:textId="77777777" w:rsidR="00F8566B" w:rsidRPr="00337C57" w:rsidRDefault="00F8566B" w:rsidP="00B94CBD">
            <w:pPr>
              <w:pStyle w:val="TAC"/>
              <w:rPr>
                <w:lang w:eastAsia="zh-CN"/>
              </w:rPr>
            </w:pPr>
            <w:r w:rsidRPr="00337C57">
              <w:rPr>
                <w:lang w:eastAsia="zh-CN"/>
              </w:rPr>
              <w:t>55</w:t>
            </w:r>
          </w:p>
        </w:tc>
      </w:tr>
      <w:tr w:rsidR="00F8566B" w:rsidRPr="00337C57" w14:paraId="3F5AFCFC"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4BE8D09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96DBDD" w14:textId="77777777" w:rsidR="00F8566B" w:rsidRPr="00337C57" w:rsidRDefault="00F8566B" w:rsidP="00B94CBD">
            <w:pPr>
              <w:pStyle w:val="TAC"/>
              <w:rPr>
                <w:lang w:eastAsia="zh-CN"/>
              </w:rPr>
            </w:pPr>
            <w:r w:rsidRPr="00337C5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F7D912A"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36D6F7"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5E1B25A"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83DA78"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03611B25" w14:textId="77777777" w:rsidR="00F8566B" w:rsidRPr="00337C57" w:rsidRDefault="00F8566B" w:rsidP="00B94CBD">
            <w:pPr>
              <w:pStyle w:val="TAC"/>
              <w:rPr>
                <w:lang w:eastAsia="zh-CN"/>
              </w:rPr>
            </w:pPr>
            <w:r w:rsidRPr="00337C57">
              <w:rPr>
                <w:lang w:eastAsia="zh-CN"/>
              </w:rPr>
              <w:t>55</w:t>
            </w:r>
          </w:p>
        </w:tc>
      </w:tr>
      <w:tr w:rsidR="00F8566B" w:rsidRPr="00337C57" w14:paraId="70FE9DA5"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20A81F4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C47E18" w14:textId="77777777" w:rsidR="00F8566B" w:rsidRPr="00337C57" w:rsidRDefault="00F8566B" w:rsidP="00B94CBD">
            <w:pPr>
              <w:pStyle w:val="TAC"/>
              <w:rPr>
                <w:lang w:eastAsia="zh-CN"/>
              </w:rPr>
            </w:pPr>
            <w:r w:rsidRPr="00337C5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9264B5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26174F"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9591A74"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A588513"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00F5CE79" w14:textId="77777777" w:rsidR="00F8566B" w:rsidRPr="00337C57" w:rsidRDefault="00F8566B" w:rsidP="00B94CBD">
            <w:pPr>
              <w:pStyle w:val="TAC"/>
              <w:rPr>
                <w:lang w:eastAsia="zh-CN"/>
              </w:rPr>
            </w:pPr>
            <w:r w:rsidRPr="00337C57">
              <w:rPr>
                <w:lang w:eastAsia="zh-CN"/>
              </w:rPr>
              <w:t>55</w:t>
            </w:r>
          </w:p>
        </w:tc>
      </w:tr>
      <w:tr w:rsidR="00F8566B" w:rsidRPr="00337C57" w14:paraId="27D45705"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2F2AAC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8F09AE" w14:textId="77777777" w:rsidR="00F8566B" w:rsidRPr="00337C57" w:rsidRDefault="00F8566B" w:rsidP="00B94CBD">
            <w:pPr>
              <w:pStyle w:val="TAC"/>
              <w:rPr>
                <w:lang w:eastAsia="zh-CN"/>
              </w:rPr>
            </w:pPr>
            <w:r w:rsidRPr="00337C5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473539F"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5BB474" w14:textId="77777777" w:rsidR="00F8566B" w:rsidRPr="00337C57" w:rsidRDefault="00F8566B" w:rsidP="00B94CBD">
            <w:pPr>
              <w:pStyle w:val="TAC"/>
              <w:rPr>
                <w:lang w:eastAsia="zh-CN"/>
              </w:rPr>
            </w:pPr>
            <w:r w:rsidRPr="00337C5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426C11A"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CAB8C5" w14:textId="77777777" w:rsidR="00F8566B" w:rsidRPr="00337C57" w:rsidRDefault="00F8566B" w:rsidP="00B94CBD">
            <w:pPr>
              <w:pStyle w:val="TAC"/>
              <w:rPr>
                <w:lang w:eastAsia="zh-CN"/>
              </w:rPr>
            </w:pPr>
            <w:r w:rsidRPr="00337C57">
              <w:rPr>
                <w:lang w:eastAsia="zh-CN"/>
              </w:rPr>
              <w:t>27.5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51F2B7E" w14:textId="77777777" w:rsidR="00F8566B" w:rsidRPr="00337C57" w:rsidRDefault="00F8566B" w:rsidP="00B94CBD">
            <w:pPr>
              <w:pStyle w:val="TAC"/>
              <w:rPr>
                <w:lang w:eastAsia="zh-CN"/>
              </w:rPr>
            </w:pPr>
            <w:r w:rsidRPr="00337C57">
              <w:rPr>
                <w:lang w:eastAsia="zh-CN"/>
              </w:rPr>
              <w:t>55</w:t>
            </w:r>
          </w:p>
        </w:tc>
      </w:tr>
      <w:tr w:rsidR="00F8566B" w:rsidRPr="00337C57" w14:paraId="1C827312"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181B10EB"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64C064" w14:textId="77777777" w:rsidR="00F8566B" w:rsidRPr="00337C57" w:rsidRDefault="00F8566B" w:rsidP="00B94CBD">
            <w:pPr>
              <w:pStyle w:val="TAC"/>
              <w:rPr>
                <w:lang w:eastAsia="zh-CN"/>
              </w:rPr>
            </w:pPr>
            <w:r w:rsidRPr="00337C57">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71359EE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1F122A" w14:textId="77777777" w:rsidR="00F8566B" w:rsidRPr="00337C57" w:rsidRDefault="00F8566B" w:rsidP="00B94CBD">
            <w:pPr>
              <w:pStyle w:val="TAC"/>
              <w:rPr>
                <w:lang w:eastAsia="zh-CN"/>
              </w:rPr>
            </w:pPr>
            <w:r w:rsidRPr="00337C5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0898EC"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4DF4A09" w14:textId="77777777" w:rsidR="00F8566B" w:rsidRPr="00337C57" w:rsidRDefault="00F8566B" w:rsidP="00B94CBD">
            <w:pPr>
              <w:pStyle w:val="TAC"/>
              <w:rPr>
                <w:lang w:eastAsia="zh-CN"/>
              </w:rPr>
            </w:pPr>
            <w:r w:rsidRPr="00337C57">
              <w:rPr>
                <w:lang w:eastAsia="zh-CN"/>
              </w:rPr>
              <w:t>27.5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5280CDD" w14:textId="77777777" w:rsidR="00F8566B" w:rsidRPr="00337C57" w:rsidRDefault="00F8566B" w:rsidP="00B94CBD">
            <w:pPr>
              <w:pStyle w:val="TAC"/>
              <w:rPr>
                <w:lang w:eastAsia="zh-CN"/>
              </w:rPr>
            </w:pPr>
            <w:r w:rsidRPr="00337C57">
              <w:rPr>
                <w:lang w:eastAsia="zh-CN"/>
              </w:rPr>
              <w:t>55</w:t>
            </w:r>
          </w:p>
        </w:tc>
      </w:tr>
      <w:tr w:rsidR="00F8566B" w:rsidRPr="00337C57" w14:paraId="3FFB670E" w14:textId="77777777" w:rsidTr="00B94CBD">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53854BE2"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BD0ED8" w14:textId="77777777" w:rsidR="00F8566B" w:rsidRPr="00337C57" w:rsidRDefault="00F8566B" w:rsidP="00B94CBD">
            <w:pPr>
              <w:pStyle w:val="TAC"/>
              <w:rPr>
                <w:lang w:eastAsia="zh-CN"/>
              </w:rPr>
            </w:pPr>
            <w:r w:rsidRPr="00337C5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EEF43F7"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0F5038" w14:textId="77777777" w:rsidR="00F8566B" w:rsidRPr="00337C57" w:rsidRDefault="00F8566B" w:rsidP="00B94CBD">
            <w:pPr>
              <w:pStyle w:val="TAC"/>
              <w:rPr>
                <w:lang w:eastAsia="zh-CN"/>
              </w:rPr>
            </w:pPr>
            <w:r w:rsidRPr="00337C5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28546F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013F2A" w14:textId="77777777" w:rsidR="00F8566B" w:rsidRPr="00337C57" w:rsidRDefault="00F8566B" w:rsidP="00B94CBD">
            <w:pPr>
              <w:pStyle w:val="TAC"/>
              <w:rPr>
                <w:lang w:eastAsia="zh-CN"/>
              </w:rPr>
            </w:pPr>
            <w:r w:rsidRPr="00337C57">
              <w:rPr>
                <w:lang w:eastAsia="zh-CN"/>
              </w:rPr>
              <w:t>27.5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30E0ED46" w14:textId="77777777" w:rsidR="00F8566B" w:rsidRPr="00337C57" w:rsidRDefault="00F8566B" w:rsidP="00B94CBD">
            <w:pPr>
              <w:pStyle w:val="TAC"/>
              <w:rPr>
                <w:lang w:eastAsia="zh-CN"/>
              </w:rPr>
            </w:pPr>
            <w:r w:rsidRPr="00337C57">
              <w:rPr>
                <w:lang w:eastAsia="zh-CN"/>
              </w:rPr>
              <w:t>55</w:t>
            </w:r>
          </w:p>
        </w:tc>
      </w:tr>
      <w:tr w:rsidR="00F8566B" w:rsidRPr="00337C57" w14:paraId="6E879893" w14:textId="77777777" w:rsidTr="00B94CBD">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AAD48A6" w14:textId="77777777" w:rsidR="00F8566B" w:rsidRPr="00337C57" w:rsidRDefault="00F8566B" w:rsidP="00B94CBD">
            <w:pPr>
              <w:pStyle w:val="TAC"/>
              <w:rPr>
                <w:lang w:eastAsia="zh-CN"/>
              </w:rPr>
            </w:pPr>
            <w:r w:rsidRPr="00337C57">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4C8C37F" w14:textId="77777777" w:rsidR="00F8566B" w:rsidRPr="00337C57" w:rsidRDefault="00F8566B" w:rsidP="00B94CBD">
            <w:pPr>
              <w:pStyle w:val="TAC"/>
              <w:rPr>
                <w:lang w:eastAsia="zh-CN"/>
              </w:rPr>
            </w:pPr>
            <w:r w:rsidRPr="00337C5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500CC02"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9F3FA4"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A596B64"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79BC0F"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0307865" w14:textId="77777777" w:rsidR="00F8566B" w:rsidRPr="00337C57" w:rsidRDefault="00F8566B" w:rsidP="00B94CBD">
            <w:pPr>
              <w:pStyle w:val="TAC"/>
              <w:rPr>
                <w:lang w:eastAsia="zh-CN"/>
              </w:rPr>
            </w:pPr>
            <w:r w:rsidRPr="00337C57">
              <w:rPr>
                <w:lang w:eastAsia="zh-CN"/>
              </w:rPr>
              <w:t>55</w:t>
            </w:r>
          </w:p>
        </w:tc>
      </w:tr>
      <w:tr w:rsidR="00F8566B" w:rsidRPr="00337C57" w14:paraId="22C415C7"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62F53018"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342E9C0" w14:textId="77777777" w:rsidR="00F8566B" w:rsidRPr="00337C57" w:rsidRDefault="00F8566B" w:rsidP="00B94CBD">
            <w:pPr>
              <w:pStyle w:val="TAC"/>
              <w:rPr>
                <w:lang w:eastAsia="zh-CN"/>
              </w:rPr>
            </w:pPr>
            <w:r w:rsidRPr="00337C5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90E4D34"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B4B7CE"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FC339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5465A5"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9CC6ED1" w14:textId="77777777" w:rsidR="00F8566B" w:rsidRPr="00337C57" w:rsidRDefault="00F8566B" w:rsidP="00B94CBD">
            <w:pPr>
              <w:pStyle w:val="TAC"/>
              <w:rPr>
                <w:lang w:eastAsia="zh-CN"/>
              </w:rPr>
            </w:pPr>
            <w:r w:rsidRPr="00337C57">
              <w:rPr>
                <w:lang w:eastAsia="zh-CN"/>
              </w:rPr>
              <w:t>55</w:t>
            </w:r>
          </w:p>
        </w:tc>
      </w:tr>
      <w:tr w:rsidR="00F8566B" w:rsidRPr="00337C57" w14:paraId="06F5C10B"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5784429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FA9543" w14:textId="77777777" w:rsidR="00F8566B" w:rsidRPr="00337C57" w:rsidRDefault="00F8566B" w:rsidP="00B94CBD">
            <w:pPr>
              <w:pStyle w:val="TAC"/>
              <w:rPr>
                <w:lang w:eastAsia="zh-CN"/>
              </w:rPr>
            </w:pPr>
            <w:r w:rsidRPr="00337C5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33CE3F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20320AD" w14:textId="77777777" w:rsidR="00F8566B" w:rsidRPr="00337C57" w:rsidRDefault="00F8566B" w:rsidP="00B94CBD">
            <w:pPr>
              <w:pStyle w:val="TAC"/>
              <w:rPr>
                <w:lang w:eastAsia="zh-CN"/>
              </w:rPr>
            </w:pPr>
            <w:r w:rsidRPr="00337C5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D09566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A457BAC" w14:textId="77777777" w:rsidR="00F8566B" w:rsidRPr="00337C57" w:rsidRDefault="00F8566B" w:rsidP="00B94CBD">
            <w:pPr>
              <w:pStyle w:val="TAC"/>
              <w:rPr>
                <w:lang w:eastAsia="zh-CN"/>
              </w:rPr>
            </w:pPr>
            <w:r w:rsidRPr="00337C57">
              <w:rPr>
                <w:lang w:eastAsia="zh-CN"/>
              </w:rPr>
              <w:t>29.5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6A65ACA" w14:textId="77777777" w:rsidR="00F8566B" w:rsidRPr="00337C57" w:rsidRDefault="00F8566B" w:rsidP="00B94CBD">
            <w:pPr>
              <w:pStyle w:val="TAC"/>
              <w:rPr>
                <w:lang w:eastAsia="zh-CN"/>
              </w:rPr>
            </w:pPr>
            <w:r w:rsidRPr="00337C57">
              <w:rPr>
                <w:lang w:eastAsia="zh-CN"/>
              </w:rPr>
              <w:t>55</w:t>
            </w:r>
          </w:p>
        </w:tc>
      </w:tr>
      <w:tr w:rsidR="00F8566B" w:rsidRPr="00337C57" w14:paraId="4C9D6CD0"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1CFB655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36A8F3E" w14:textId="77777777" w:rsidR="00F8566B" w:rsidRPr="00337C57" w:rsidRDefault="00F8566B" w:rsidP="00B94CBD">
            <w:pPr>
              <w:pStyle w:val="TAC"/>
              <w:rPr>
                <w:lang w:eastAsia="zh-CN"/>
              </w:rPr>
            </w:pPr>
            <w:r w:rsidRPr="00337C5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A062DEA"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1C5588" w14:textId="77777777" w:rsidR="00F8566B" w:rsidRPr="00337C57" w:rsidRDefault="00F8566B" w:rsidP="00B94CBD">
            <w:pPr>
              <w:pStyle w:val="TAC"/>
              <w:rPr>
                <w:lang w:eastAsia="zh-CN"/>
              </w:rPr>
            </w:pPr>
            <w:r w:rsidRPr="00337C5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0A0EFB" w14:textId="77777777" w:rsidR="00F8566B" w:rsidRPr="00337C57" w:rsidRDefault="00F8566B" w:rsidP="00B94CBD">
            <w:pPr>
              <w:pStyle w:val="TAC"/>
              <w:rPr>
                <w:lang w:eastAsia="zh-CN"/>
              </w:rPr>
            </w:pPr>
            <w:r w:rsidRPr="00337C5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8EDA573" w14:textId="77777777" w:rsidR="00F8566B" w:rsidRPr="00337C57" w:rsidRDefault="00F8566B" w:rsidP="00B94CBD">
            <w:pPr>
              <w:pStyle w:val="TAC"/>
              <w:rPr>
                <w:lang w:eastAsia="zh-CN"/>
              </w:rPr>
            </w:pPr>
            <w:r w:rsidRPr="00337C57">
              <w:rPr>
                <w:lang w:eastAsia="zh-CN"/>
              </w:rPr>
              <w:t>35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FF106C4" w14:textId="77777777" w:rsidR="00F8566B" w:rsidRPr="00337C57" w:rsidRDefault="00F8566B" w:rsidP="00B94CBD">
            <w:pPr>
              <w:pStyle w:val="TAC"/>
              <w:rPr>
                <w:lang w:eastAsia="zh-CN"/>
              </w:rPr>
            </w:pPr>
            <w:r w:rsidRPr="00337C57">
              <w:rPr>
                <w:lang w:eastAsia="zh-CN"/>
              </w:rPr>
              <w:t>55</w:t>
            </w:r>
          </w:p>
        </w:tc>
      </w:tr>
      <w:tr w:rsidR="00F8566B" w:rsidRPr="00337C57" w14:paraId="6E61B003"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4E6438B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5E06D17" w14:textId="77777777" w:rsidR="00F8566B" w:rsidRPr="00337C57" w:rsidRDefault="00F8566B" w:rsidP="00B94CBD">
            <w:pPr>
              <w:pStyle w:val="TAC"/>
              <w:rPr>
                <w:lang w:eastAsia="zh-CN"/>
              </w:rPr>
            </w:pPr>
            <w:r w:rsidRPr="00337C5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DC5F66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8BA32A" w14:textId="77777777" w:rsidR="00F8566B" w:rsidRPr="00337C57" w:rsidRDefault="00F8566B" w:rsidP="00B94CBD">
            <w:pPr>
              <w:pStyle w:val="TAC"/>
              <w:rPr>
                <w:lang w:eastAsia="zh-CN"/>
              </w:rPr>
            </w:pPr>
            <w:r w:rsidRPr="00337C57">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7DFF6DDA" w14:textId="77777777" w:rsidR="00F8566B" w:rsidRPr="00337C57" w:rsidRDefault="00F8566B" w:rsidP="00B94CBD">
            <w:pPr>
              <w:pStyle w:val="TAC"/>
              <w:rPr>
                <w:lang w:eastAsia="zh-CN"/>
              </w:rPr>
            </w:pPr>
            <w:r w:rsidRPr="00337C5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B263E1A" w14:textId="77777777" w:rsidR="00F8566B" w:rsidRPr="00337C57" w:rsidRDefault="00F8566B" w:rsidP="00B94CBD">
            <w:pPr>
              <w:pStyle w:val="TAC"/>
              <w:rPr>
                <w:lang w:eastAsia="zh-CN"/>
              </w:rPr>
            </w:pPr>
            <w:r w:rsidRPr="00337C57">
              <w:rPr>
                <w:lang w:eastAsia="zh-CN"/>
              </w:rPr>
              <w:t>33.5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152959AB" w14:textId="77777777" w:rsidR="00F8566B" w:rsidRPr="00337C57" w:rsidRDefault="00F8566B" w:rsidP="00B94CBD">
            <w:pPr>
              <w:pStyle w:val="TAC"/>
              <w:rPr>
                <w:lang w:eastAsia="zh-CN"/>
              </w:rPr>
            </w:pPr>
            <w:r w:rsidRPr="00337C57">
              <w:rPr>
                <w:lang w:eastAsia="zh-CN"/>
              </w:rPr>
              <w:t>55</w:t>
            </w:r>
          </w:p>
        </w:tc>
      </w:tr>
      <w:tr w:rsidR="00F8566B" w:rsidRPr="00337C57" w14:paraId="4AE982C9"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34AA5A74" w14:textId="77777777" w:rsidR="00F8566B" w:rsidRPr="00337C57" w:rsidRDefault="00F8566B" w:rsidP="00B94CBD">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65CD542" w14:textId="77777777" w:rsidR="00F8566B" w:rsidRPr="00337C57" w:rsidRDefault="00F8566B" w:rsidP="00B94CBD">
            <w:pPr>
              <w:pStyle w:val="TAC"/>
              <w:rPr>
                <w:lang w:eastAsia="zh-CN"/>
              </w:rPr>
            </w:pPr>
            <w:r w:rsidRPr="00337C57">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6DF289" w14:textId="77777777" w:rsidR="00F8566B" w:rsidRPr="00337C57" w:rsidRDefault="00F8566B" w:rsidP="00B94CBD">
            <w:pPr>
              <w:pStyle w:val="TAC"/>
              <w:rPr>
                <w:lang w:eastAsia="zh-CN"/>
              </w:rPr>
            </w:pPr>
            <w:r w:rsidRPr="00337C5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EFE3608" w14:textId="77777777" w:rsidR="00F8566B" w:rsidRPr="00337C57" w:rsidRDefault="00F8566B" w:rsidP="00B94CBD">
            <w:pPr>
              <w:pStyle w:val="TAC"/>
              <w:rPr>
                <w:lang w:eastAsia="zh-CN"/>
              </w:rPr>
            </w:pPr>
            <w:r w:rsidRPr="00337C5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96B9697" w14:textId="77777777" w:rsidR="00F8566B" w:rsidRPr="00337C57" w:rsidRDefault="00F8566B" w:rsidP="00B94CBD">
            <w:pPr>
              <w:pStyle w:val="TAC"/>
              <w:rPr>
                <w:lang w:eastAsia="zh-CN"/>
              </w:rPr>
            </w:pPr>
            <w:r w:rsidRPr="00337C5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F7CF5D8"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7F05B41" w14:textId="77777777" w:rsidR="00F8566B" w:rsidRPr="00337C57" w:rsidRDefault="00F8566B" w:rsidP="00B94CBD">
            <w:pPr>
              <w:pStyle w:val="TAC"/>
              <w:rPr>
                <w:lang w:eastAsia="zh-CN"/>
              </w:rPr>
            </w:pPr>
            <w:r w:rsidRPr="00337C57">
              <w:rPr>
                <w:lang w:eastAsia="zh-CN"/>
              </w:rPr>
              <w:t>55</w:t>
            </w:r>
          </w:p>
        </w:tc>
      </w:tr>
      <w:tr w:rsidR="00F8566B" w:rsidRPr="00337C57" w14:paraId="156D4E85"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7B4B3F5E" w14:textId="77777777" w:rsidR="00F8566B" w:rsidRPr="00337C57" w:rsidRDefault="00F8566B" w:rsidP="00B94CBD">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0CAFE00" w14:textId="77777777" w:rsidR="00F8566B" w:rsidRPr="00337C57" w:rsidRDefault="00F8566B" w:rsidP="00B94CBD">
            <w:pPr>
              <w:pStyle w:val="TAC"/>
              <w:rPr>
                <w:lang w:eastAsia="zh-CN"/>
              </w:rPr>
            </w:pPr>
            <w:r w:rsidRPr="00337C57">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567EFB6C" w14:textId="77777777" w:rsidR="00F8566B" w:rsidRPr="00337C57" w:rsidRDefault="00F8566B" w:rsidP="00B94CBD">
            <w:pPr>
              <w:pStyle w:val="TAC"/>
              <w:rPr>
                <w:lang w:eastAsia="zh-CN"/>
              </w:rPr>
            </w:pPr>
            <w:r w:rsidRPr="00337C5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0804BA1" w14:textId="77777777" w:rsidR="00F8566B" w:rsidRPr="00337C57" w:rsidRDefault="00F8566B" w:rsidP="00B94CBD">
            <w:pPr>
              <w:pStyle w:val="TAC"/>
              <w:rPr>
                <w:lang w:eastAsia="zh-CN"/>
              </w:rPr>
            </w:pPr>
            <w:r w:rsidRPr="00337C5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4E240D2" w14:textId="77777777" w:rsidR="00F8566B" w:rsidRPr="00337C57" w:rsidRDefault="00F8566B" w:rsidP="00B94CBD">
            <w:pPr>
              <w:pStyle w:val="TAC"/>
              <w:rPr>
                <w:lang w:eastAsia="zh-CN"/>
              </w:rPr>
            </w:pPr>
            <w:r w:rsidRPr="00337C5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6DD9041"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CF3F0E4" w14:textId="77777777" w:rsidR="00F8566B" w:rsidRPr="00337C57" w:rsidRDefault="00F8566B" w:rsidP="00B94CBD">
            <w:pPr>
              <w:pStyle w:val="TAC"/>
              <w:rPr>
                <w:lang w:eastAsia="zh-CN"/>
              </w:rPr>
            </w:pPr>
            <w:r w:rsidRPr="00337C57">
              <w:rPr>
                <w:lang w:eastAsia="zh-CN"/>
              </w:rPr>
              <w:t>55</w:t>
            </w:r>
          </w:p>
        </w:tc>
      </w:tr>
      <w:tr w:rsidR="00F8566B" w:rsidRPr="00337C57" w14:paraId="54144642"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1D6A092E" w14:textId="77777777" w:rsidR="00F8566B" w:rsidRPr="00337C57" w:rsidRDefault="00F8566B" w:rsidP="00B94CBD">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7EEDA6B" w14:textId="77777777" w:rsidR="00F8566B" w:rsidRPr="00337C57" w:rsidRDefault="00F8566B" w:rsidP="00B94CBD">
            <w:pPr>
              <w:pStyle w:val="TAC"/>
              <w:rPr>
                <w:lang w:eastAsia="zh-CN"/>
              </w:rPr>
            </w:pPr>
            <w:r w:rsidRPr="00337C57">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3DF0E4" w14:textId="77777777" w:rsidR="00F8566B" w:rsidRPr="00337C57" w:rsidRDefault="00F8566B" w:rsidP="00B94CBD">
            <w:pPr>
              <w:pStyle w:val="TAC"/>
              <w:rPr>
                <w:lang w:eastAsia="zh-CN"/>
              </w:rPr>
            </w:pPr>
            <w:r w:rsidRPr="00337C5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04F599B" w14:textId="77777777" w:rsidR="00F8566B" w:rsidRPr="00337C57" w:rsidRDefault="00F8566B" w:rsidP="00B94CBD">
            <w:pPr>
              <w:pStyle w:val="TAC"/>
              <w:rPr>
                <w:lang w:eastAsia="zh-CN"/>
              </w:rPr>
            </w:pPr>
            <w:r w:rsidRPr="00337C5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F2D7609" w14:textId="77777777" w:rsidR="00F8566B" w:rsidRPr="00337C57" w:rsidRDefault="00F8566B" w:rsidP="00B94CBD">
            <w:pPr>
              <w:pStyle w:val="TAC"/>
              <w:rPr>
                <w:lang w:eastAsia="zh-CN"/>
              </w:rPr>
            </w:pPr>
            <w:r w:rsidRPr="00337C5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16124E"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FC92EC7" w14:textId="77777777" w:rsidR="00F8566B" w:rsidRPr="00337C57" w:rsidRDefault="00F8566B" w:rsidP="00B94CBD">
            <w:pPr>
              <w:pStyle w:val="TAC"/>
              <w:rPr>
                <w:lang w:eastAsia="zh-CN"/>
              </w:rPr>
            </w:pPr>
            <w:r w:rsidRPr="00337C57">
              <w:rPr>
                <w:lang w:eastAsia="zh-CN"/>
              </w:rPr>
              <w:t>55</w:t>
            </w:r>
          </w:p>
        </w:tc>
      </w:tr>
      <w:tr w:rsidR="00F8566B" w:rsidRPr="00337C57" w14:paraId="567D3F04"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28D83422" w14:textId="77777777" w:rsidR="00F8566B" w:rsidRPr="00337C57" w:rsidRDefault="00F8566B" w:rsidP="00B94CBD">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0954D43F" w14:textId="77777777" w:rsidR="00F8566B" w:rsidRPr="00337C57" w:rsidRDefault="00F8566B" w:rsidP="00B94CBD">
            <w:pPr>
              <w:pStyle w:val="TAC"/>
              <w:rPr>
                <w:lang w:eastAsia="zh-CN"/>
              </w:rPr>
            </w:pPr>
            <w:r w:rsidRPr="00337C57">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165F2AD7" w14:textId="77777777" w:rsidR="00F8566B" w:rsidRPr="00337C57" w:rsidRDefault="00F8566B" w:rsidP="00B94CBD">
            <w:pPr>
              <w:pStyle w:val="TAC"/>
              <w:rPr>
                <w:lang w:eastAsia="zh-CN"/>
              </w:rPr>
            </w:pPr>
            <w:r w:rsidRPr="00337C5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BFB2530" w14:textId="77777777" w:rsidR="00F8566B" w:rsidRPr="00337C57" w:rsidRDefault="00F8566B" w:rsidP="00B94CBD">
            <w:pPr>
              <w:pStyle w:val="TAC"/>
              <w:rPr>
                <w:lang w:eastAsia="zh-CN"/>
              </w:rPr>
            </w:pPr>
            <w:r w:rsidRPr="00337C57">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CCE8D49" w14:textId="77777777" w:rsidR="00F8566B" w:rsidRPr="00337C57" w:rsidRDefault="00F8566B" w:rsidP="00B94CBD">
            <w:pPr>
              <w:pStyle w:val="TAC"/>
              <w:rPr>
                <w:lang w:eastAsia="zh-CN"/>
              </w:rPr>
            </w:pPr>
            <w:r w:rsidRPr="00337C57">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B0F041C" w14:textId="77777777" w:rsidR="00F8566B" w:rsidRPr="00337C57" w:rsidRDefault="00F8566B" w:rsidP="00B94CBD">
            <w:pPr>
              <w:pStyle w:val="TAC"/>
              <w:rPr>
                <w:lang w:eastAsia="zh-CN"/>
              </w:rPr>
            </w:pPr>
            <w:r w:rsidRPr="00337C57">
              <w:rPr>
                <w:lang w:eastAsia="zh-CN"/>
              </w:rPr>
              <w:t>31.5</w:t>
            </w:r>
            <w:r w:rsidRPr="00337C57">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A1D70CC" w14:textId="77777777" w:rsidR="00F8566B" w:rsidRPr="00337C57" w:rsidRDefault="00F8566B" w:rsidP="00B94CBD">
            <w:pPr>
              <w:pStyle w:val="TAC"/>
              <w:rPr>
                <w:lang w:eastAsia="zh-CN"/>
              </w:rPr>
            </w:pPr>
            <w:r w:rsidRPr="00337C57">
              <w:rPr>
                <w:lang w:eastAsia="zh-CN"/>
              </w:rPr>
              <w:t>55</w:t>
            </w:r>
          </w:p>
        </w:tc>
      </w:tr>
      <w:tr w:rsidR="00F8566B" w:rsidRPr="00337C57" w14:paraId="49F39072"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1DE74E81"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BB5A5E" w14:textId="77777777" w:rsidR="00F8566B" w:rsidRPr="00337C57" w:rsidRDefault="00F8566B" w:rsidP="00B94CBD">
            <w:pPr>
              <w:pStyle w:val="TAC"/>
              <w:rPr>
                <w:lang w:eastAsia="zh-CN"/>
              </w:rPr>
            </w:pPr>
            <w:r w:rsidRPr="00337C57">
              <w:t>10</w:t>
            </w:r>
          </w:p>
        </w:tc>
        <w:tc>
          <w:tcPr>
            <w:tcW w:w="1396" w:type="dxa"/>
            <w:tcBorders>
              <w:top w:val="nil"/>
              <w:left w:val="nil"/>
              <w:bottom w:val="single" w:sz="4" w:space="0" w:color="auto"/>
              <w:right w:val="single" w:sz="4" w:space="0" w:color="auto"/>
            </w:tcBorders>
            <w:shd w:val="clear" w:color="auto" w:fill="auto"/>
            <w:vAlign w:val="center"/>
          </w:tcPr>
          <w:p w14:paraId="2786A822"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3ECEDF9"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372708D"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854BE3E"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26133561" w14:textId="77777777" w:rsidR="00F8566B" w:rsidRPr="00337C57" w:rsidRDefault="00F8566B" w:rsidP="00B94CBD">
            <w:pPr>
              <w:pStyle w:val="TAC"/>
              <w:rPr>
                <w:lang w:eastAsia="zh-CN"/>
              </w:rPr>
            </w:pPr>
            <w:r w:rsidRPr="00337C57">
              <w:rPr>
                <w:lang w:eastAsia="zh-CN"/>
              </w:rPr>
              <w:t>55</w:t>
            </w:r>
          </w:p>
        </w:tc>
      </w:tr>
      <w:tr w:rsidR="00F8566B" w:rsidRPr="00337C57" w14:paraId="0DE2F62D"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1FF946D3"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91EC539" w14:textId="77777777" w:rsidR="00F8566B" w:rsidRPr="00337C57" w:rsidRDefault="00F8566B" w:rsidP="00B94CBD">
            <w:pPr>
              <w:pStyle w:val="TAC"/>
              <w:rPr>
                <w:lang w:eastAsia="zh-CN"/>
              </w:rPr>
            </w:pPr>
            <w:r w:rsidRPr="00337C57">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C80FAD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B24E45A"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159121C"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118859B"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74CA3F15" w14:textId="77777777" w:rsidR="00F8566B" w:rsidRPr="00337C57" w:rsidRDefault="00F8566B" w:rsidP="00B94CBD">
            <w:pPr>
              <w:pStyle w:val="TAC"/>
              <w:rPr>
                <w:lang w:eastAsia="zh-CN"/>
              </w:rPr>
            </w:pPr>
            <w:r w:rsidRPr="00337C57">
              <w:rPr>
                <w:lang w:eastAsia="zh-CN"/>
              </w:rPr>
              <w:t>55</w:t>
            </w:r>
          </w:p>
        </w:tc>
      </w:tr>
      <w:tr w:rsidR="00F8566B" w:rsidRPr="00337C57" w14:paraId="7A17E091"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570AE567"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80F7E14" w14:textId="77777777" w:rsidR="00F8566B" w:rsidRPr="00337C57" w:rsidRDefault="00F8566B" w:rsidP="00B94CBD">
            <w:pPr>
              <w:pStyle w:val="TAC"/>
              <w:rPr>
                <w:lang w:eastAsia="zh-CN"/>
              </w:rPr>
            </w:pPr>
            <w:r w:rsidRPr="00337C57">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6564A10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0835D1E"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A98293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A729467"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08B3F057" w14:textId="77777777" w:rsidR="00F8566B" w:rsidRPr="00337C57" w:rsidRDefault="00F8566B" w:rsidP="00B94CBD">
            <w:pPr>
              <w:pStyle w:val="TAC"/>
              <w:rPr>
                <w:lang w:eastAsia="zh-CN"/>
              </w:rPr>
            </w:pPr>
            <w:r w:rsidRPr="00337C57">
              <w:rPr>
                <w:lang w:eastAsia="zh-CN"/>
              </w:rPr>
              <w:t>55</w:t>
            </w:r>
          </w:p>
        </w:tc>
      </w:tr>
      <w:tr w:rsidR="00F8566B" w:rsidRPr="00337C57" w14:paraId="6B092601"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010F05E7"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621FB2" w14:textId="77777777" w:rsidR="00F8566B" w:rsidRPr="00337C57" w:rsidRDefault="00F8566B" w:rsidP="00B94CBD">
            <w:pPr>
              <w:pStyle w:val="TAC"/>
              <w:rPr>
                <w:lang w:eastAsia="zh-CN"/>
              </w:rPr>
            </w:pPr>
            <w:r w:rsidRPr="00337C5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766D306"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EBA4693"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B32547D"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00625"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1587EE6" w14:textId="77777777" w:rsidR="00F8566B" w:rsidRPr="00337C57" w:rsidRDefault="00F8566B" w:rsidP="00B94CBD">
            <w:pPr>
              <w:pStyle w:val="TAC"/>
              <w:rPr>
                <w:lang w:eastAsia="zh-CN"/>
              </w:rPr>
            </w:pPr>
            <w:r w:rsidRPr="00337C57">
              <w:rPr>
                <w:lang w:eastAsia="zh-CN"/>
              </w:rPr>
              <w:t>55</w:t>
            </w:r>
          </w:p>
        </w:tc>
      </w:tr>
      <w:tr w:rsidR="00F8566B" w:rsidRPr="00337C57" w14:paraId="5C1805C5"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5903D64B"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40E4AD" w14:textId="77777777" w:rsidR="00F8566B" w:rsidRPr="00337C57" w:rsidRDefault="00F8566B" w:rsidP="00B94CBD">
            <w:pPr>
              <w:pStyle w:val="TAC"/>
              <w:rPr>
                <w:lang w:eastAsia="zh-CN"/>
              </w:rPr>
            </w:pPr>
            <w:r w:rsidRPr="00337C5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B9163C3"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AD2268"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40DD635"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DF94B6"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958BB58" w14:textId="77777777" w:rsidR="00F8566B" w:rsidRPr="00337C57" w:rsidRDefault="00F8566B" w:rsidP="00B94CBD">
            <w:pPr>
              <w:pStyle w:val="TAC"/>
              <w:rPr>
                <w:lang w:eastAsia="zh-CN"/>
              </w:rPr>
            </w:pPr>
            <w:r w:rsidRPr="00337C57">
              <w:rPr>
                <w:lang w:eastAsia="zh-CN"/>
              </w:rPr>
              <w:t>55</w:t>
            </w:r>
          </w:p>
        </w:tc>
      </w:tr>
      <w:tr w:rsidR="00F8566B" w:rsidRPr="00337C57" w14:paraId="69A73DF2"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20A24F94"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D3A1A8" w14:textId="77777777" w:rsidR="00F8566B" w:rsidRPr="00337C57" w:rsidRDefault="00F8566B" w:rsidP="00B94CBD">
            <w:pPr>
              <w:pStyle w:val="TAC"/>
              <w:rPr>
                <w:lang w:eastAsia="zh-CN"/>
              </w:rPr>
            </w:pPr>
            <w:r w:rsidRPr="00337C5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AED690D"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E3C1FB"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C95A51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EBDE5E"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ABE82A8" w14:textId="77777777" w:rsidR="00F8566B" w:rsidRPr="00337C57" w:rsidRDefault="00F8566B" w:rsidP="00B94CBD">
            <w:pPr>
              <w:pStyle w:val="TAC"/>
              <w:rPr>
                <w:lang w:eastAsia="zh-CN"/>
              </w:rPr>
            </w:pPr>
            <w:r w:rsidRPr="00337C57">
              <w:rPr>
                <w:lang w:eastAsia="zh-CN"/>
              </w:rPr>
              <w:t>55</w:t>
            </w:r>
          </w:p>
        </w:tc>
      </w:tr>
      <w:tr w:rsidR="00F8566B" w:rsidRPr="00337C57" w14:paraId="5756B68E"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500061B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B1FD3B" w14:textId="77777777" w:rsidR="00F8566B" w:rsidRPr="00337C57" w:rsidRDefault="00F8566B" w:rsidP="00B94CBD">
            <w:pPr>
              <w:pStyle w:val="TAC"/>
              <w:rPr>
                <w:lang w:eastAsia="zh-CN"/>
              </w:rPr>
            </w:pPr>
            <w:r w:rsidRPr="00337C5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C4C800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DD92E5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D4961B" w14:textId="77777777" w:rsidR="00F8566B" w:rsidRPr="00337C57" w:rsidRDefault="00F8566B" w:rsidP="00B94CBD">
            <w:pPr>
              <w:pStyle w:val="TAC"/>
              <w:rPr>
                <w:lang w:eastAsia="zh-CN"/>
              </w:rPr>
            </w:pPr>
            <w:r w:rsidRPr="00337C5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98F4801" w14:textId="77777777" w:rsidR="00F8566B" w:rsidRPr="00337C57" w:rsidRDefault="00F8566B" w:rsidP="00B94CBD">
            <w:pPr>
              <w:pStyle w:val="TAC"/>
              <w:rPr>
                <w:lang w:eastAsia="zh-CN"/>
              </w:rPr>
            </w:pPr>
            <w:r w:rsidRPr="00337C57">
              <w:rPr>
                <w:lang w:eastAsia="zh-CN"/>
              </w:rPr>
              <w:t>31</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8C9F8B2" w14:textId="77777777" w:rsidR="00F8566B" w:rsidRPr="00337C57" w:rsidRDefault="00F8566B" w:rsidP="00B94CBD">
            <w:pPr>
              <w:pStyle w:val="TAC"/>
              <w:rPr>
                <w:lang w:eastAsia="zh-CN"/>
              </w:rPr>
            </w:pPr>
            <w:r w:rsidRPr="00337C57">
              <w:rPr>
                <w:lang w:eastAsia="zh-CN"/>
              </w:rPr>
              <w:t>55</w:t>
            </w:r>
          </w:p>
        </w:tc>
      </w:tr>
      <w:tr w:rsidR="00F8566B" w:rsidRPr="00337C57" w14:paraId="379670A8"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34A6430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966040F" w14:textId="77777777" w:rsidR="00F8566B" w:rsidRPr="00337C57" w:rsidRDefault="00F8566B" w:rsidP="00B94CBD">
            <w:pPr>
              <w:pStyle w:val="TAC"/>
              <w:rPr>
                <w:lang w:eastAsia="zh-CN"/>
              </w:rPr>
            </w:pPr>
            <w:r w:rsidRPr="00337C57">
              <w:t>17</w:t>
            </w:r>
          </w:p>
        </w:tc>
        <w:tc>
          <w:tcPr>
            <w:tcW w:w="1396" w:type="dxa"/>
            <w:tcBorders>
              <w:top w:val="nil"/>
              <w:left w:val="nil"/>
              <w:bottom w:val="single" w:sz="4" w:space="0" w:color="auto"/>
              <w:right w:val="single" w:sz="4" w:space="0" w:color="auto"/>
            </w:tcBorders>
            <w:shd w:val="clear" w:color="auto" w:fill="auto"/>
            <w:vAlign w:val="center"/>
          </w:tcPr>
          <w:p w14:paraId="09B6AD36"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1FAA76"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9DB5367"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E1B446D"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471CD14E" w14:textId="77777777" w:rsidR="00F8566B" w:rsidRPr="00337C57" w:rsidRDefault="00F8566B" w:rsidP="00B94CBD">
            <w:pPr>
              <w:pStyle w:val="TAC"/>
              <w:rPr>
                <w:lang w:eastAsia="zh-CN"/>
              </w:rPr>
            </w:pPr>
            <w:r w:rsidRPr="00337C57">
              <w:rPr>
                <w:lang w:eastAsia="zh-CN"/>
              </w:rPr>
              <w:t>55</w:t>
            </w:r>
          </w:p>
        </w:tc>
      </w:tr>
      <w:tr w:rsidR="00F8566B" w:rsidRPr="00337C57" w14:paraId="60930134"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216CB64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995BB7" w14:textId="77777777" w:rsidR="00F8566B" w:rsidRPr="00337C57" w:rsidRDefault="00F8566B" w:rsidP="00B94CBD">
            <w:pPr>
              <w:pStyle w:val="TAC"/>
              <w:rPr>
                <w:lang w:eastAsia="zh-CN"/>
              </w:rPr>
            </w:pPr>
            <w:r w:rsidRPr="00337C57">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6075D7"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958454"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60298C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CACEE47"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213DF2A9" w14:textId="77777777" w:rsidR="00F8566B" w:rsidRPr="00337C57" w:rsidRDefault="00F8566B" w:rsidP="00B94CBD">
            <w:pPr>
              <w:pStyle w:val="TAC"/>
              <w:rPr>
                <w:lang w:eastAsia="zh-CN"/>
              </w:rPr>
            </w:pPr>
            <w:r w:rsidRPr="00337C57">
              <w:rPr>
                <w:lang w:eastAsia="zh-CN"/>
              </w:rPr>
              <w:t>55</w:t>
            </w:r>
          </w:p>
        </w:tc>
      </w:tr>
      <w:tr w:rsidR="00F8566B" w:rsidRPr="00337C57" w14:paraId="16355EE2" w14:textId="77777777" w:rsidTr="00B94CBD">
        <w:trPr>
          <w:trHeight w:val="272"/>
        </w:trPr>
        <w:tc>
          <w:tcPr>
            <w:tcW w:w="1682" w:type="dxa"/>
            <w:vMerge/>
            <w:tcBorders>
              <w:left w:val="single" w:sz="4" w:space="0" w:color="auto"/>
              <w:right w:val="single" w:sz="4" w:space="0" w:color="auto"/>
            </w:tcBorders>
            <w:shd w:val="clear" w:color="auto" w:fill="auto"/>
            <w:vAlign w:val="center"/>
          </w:tcPr>
          <w:p w14:paraId="02A2107F"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E5F7B21" w14:textId="77777777" w:rsidR="00F8566B" w:rsidRPr="00337C57" w:rsidRDefault="00F8566B" w:rsidP="00B94CBD">
            <w:pPr>
              <w:pStyle w:val="TAC"/>
              <w:rPr>
                <w:lang w:eastAsia="zh-CN"/>
              </w:rPr>
            </w:pPr>
            <w:r w:rsidRPr="00337C57">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0037429"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8C2B34"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F62295B"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3D95C20"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tcPr>
          <w:p w14:paraId="24B03030" w14:textId="77777777" w:rsidR="00F8566B" w:rsidRPr="00337C57" w:rsidRDefault="00F8566B" w:rsidP="00B94CBD">
            <w:pPr>
              <w:pStyle w:val="TAC"/>
              <w:rPr>
                <w:lang w:eastAsia="zh-CN"/>
              </w:rPr>
            </w:pPr>
            <w:r w:rsidRPr="00337C57">
              <w:rPr>
                <w:lang w:eastAsia="zh-CN"/>
              </w:rPr>
              <w:t>55</w:t>
            </w:r>
          </w:p>
        </w:tc>
      </w:tr>
      <w:tr w:rsidR="00F8566B" w:rsidRPr="00337C57" w14:paraId="68D7FEB3"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1885B57B"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8FFE0F" w14:textId="77777777" w:rsidR="00F8566B" w:rsidRPr="00337C57" w:rsidRDefault="00F8566B" w:rsidP="00B94CBD">
            <w:pPr>
              <w:pStyle w:val="TAC"/>
              <w:rPr>
                <w:lang w:eastAsia="zh-CN"/>
              </w:rPr>
            </w:pPr>
            <w:r w:rsidRPr="00337C5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B125F24"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D8ABD1"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5442C31"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6047A4"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0FA93161" w14:textId="77777777" w:rsidR="00F8566B" w:rsidRPr="00337C57" w:rsidRDefault="00F8566B" w:rsidP="00B94CBD">
            <w:pPr>
              <w:pStyle w:val="TAC"/>
              <w:rPr>
                <w:lang w:eastAsia="zh-CN"/>
              </w:rPr>
            </w:pPr>
            <w:r w:rsidRPr="00337C57">
              <w:rPr>
                <w:lang w:eastAsia="zh-CN"/>
              </w:rPr>
              <w:t>55</w:t>
            </w:r>
          </w:p>
        </w:tc>
      </w:tr>
      <w:tr w:rsidR="00F8566B" w:rsidRPr="00337C57" w14:paraId="3262543C"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4152F62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BA7AA2" w14:textId="77777777" w:rsidR="00F8566B" w:rsidRPr="00337C57" w:rsidRDefault="00F8566B" w:rsidP="00B94CBD">
            <w:pPr>
              <w:pStyle w:val="TAC"/>
              <w:rPr>
                <w:lang w:eastAsia="zh-CN"/>
              </w:rPr>
            </w:pPr>
            <w:r w:rsidRPr="00337C5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AFF565E"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A132DC"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328EC2E"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F9546A"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2F2826B9" w14:textId="77777777" w:rsidR="00F8566B" w:rsidRPr="00337C57" w:rsidRDefault="00F8566B" w:rsidP="00B94CBD">
            <w:pPr>
              <w:pStyle w:val="TAC"/>
              <w:rPr>
                <w:lang w:eastAsia="zh-CN"/>
              </w:rPr>
            </w:pPr>
            <w:r w:rsidRPr="00337C57">
              <w:rPr>
                <w:lang w:eastAsia="zh-CN"/>
              </w:rPr>
              <w:t>55</w:t>
            </w:r>
          </w:p>
        </w:tc>
      </w:tr>
      <w:tr w:rsidR="00F8566B" w:rsidRPr="00337C57" w14:paraId="52781F39"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01465126"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1A3DFFF" w14:textId="77777777" w:rsidR="00F8566B" w:rsidRPr="00337C57" w:rsidRDefault="00F8566B" w:rsidP="00B94CBD">
            <w:pPr>
              <w:pStyle w:val="TAC"/>
              <w:rPr>
                <w:lang w:eastAsia="zh-CN"/>
              </w:rPr>
            </w:pPr>
            <w:r w:rsidRPr="00337C5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6D4EE2B"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C18CE6" w14:textId="77777777" w:rsidR="00F8566B" w:rsidRPr="00337C57" w:rsidRDefault="00F8566B" w:rsidP="00B94CBD">
            <w:pPr>
              <w:pStyle w:val="TAC"/>
              <w:rPr>
                <w:lang w:eastAsia="zh-CN"/>
              </w:rPr>
            </w:pPr>
            <w:r w:rsidRPr="00337C5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9471144"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66E49E6" w14:textId="77777777" w:rsidR="00F8566B" w:rsidRPr="00337C57" w:rsidRDefault="00F8566B" w:rsidP="00B94CBD">
            <w:pPr>
              <w:pStyle w:val="TAC"/>
              <w:rPr>
                <w:lang w:eastAsia="zh-CN"/>
              </w:rPr>
            </w:pPr>
            <w:r w:rsidRPr="00337C57">
              <w:rPr>
                <w:lang w:eastAsia="zh-CN"/>
              </w:rPr>
              <w:t>28</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3015E17C" w14:textId="77777777" w:rsidR="00F8566B" w:rsidRPr="00337C57" w:rsidRDefault="00F8566B" w:rsidP="00B94CBD">
            <w:pPr>
              <w:pStyle w:val="TAC"/>
              <w:rPr>
                <w:lang w:eastAsia="zh-CN"/>
              </w:rPr>
            </w:pPr>
            <w:r w:rsidRPr="00337C57">
              <w:rPr>
                <w:lang w:eastAsia="zh-CN"/>
              </w:rPr>
              <w:t>55</w:t>
            </w:r>
          </w:p>
        </w:tc>
      </w:tr>
      <w:tr w:rsidR="00F8566B" w:rsidRPr="00337C57" w14:paraId="60D5D2C2"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6552AAFE"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F76B195" w14:textId="77777777" w:rsidR="00F8566B" w:rsidRPr="00337C57" w:rsidRDefault="00F8566B" w:rsidP="00B94CBD">
            <w:pPr>
              <w:pStyle w:val="TAC"/>
              <w:rPr>
                <w:lang w:eastAsia="zh-CN"/>
              </w:rPr>
            </w:pPr>
            <w:r w:rsidRPr="00337C5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7877CC3"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CA4AAA" w14:textId="77777777" w:rsidR="00F8566B" w:rsidRPr="00337C57" w:rsidRDefault="00F8566B" w:rsidP="00B94CBD">
            <w:pPr>
              <w:pStyle w:val="TAC"/>
              <w:rPr>
                <w:lang w:eastAsia="zh-CN"/>
              </w:rPr>
            </w:pPr>
            <w:r w:rsidRPr="00337C5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29F1F1F"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79A70D" w14:textId="77777777" w:rsidR="00F8566B" w:rsidRPr="00337C57" w:rsidRDefault="00F8566B" w:rsidP="00B94CBD">
            <w:pPr>
              <w:pStyle w:val="TAC"/>
              <w:rPr>
                <w:lang w:eastAsia="zh-CN"/>
              </w:rPr>
            </w:pPr>
            <w:r w:rsidRPr="00337C57">
              <w:rPr>
                <w:lang w:eastAsia="zh-CN"/>
              </w:rPr>
              <w:t>28.5</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4F0A7FCE" w14:textId="77777777" w:rsidR="00F8566B" w:rsidRPr="00337C57" w:rsidRDefault="00F8566B" w:rsidP="00B94CBD">
            <w:pPr>
              <w:pStyle w:val="TAC"/>
              <w:rPr>
                <w:lang w:eastAsia="zh-CN"/>
              </w:rPr>
            </w:pPr>
            <w:r w:rsidRPr="00337C57">
              <w:rPr>
                <w:lang w:eastAsia="zh-CN"/>
              </w:rPr>
              <w:t>55</w:t>
            </w:r>
          </w:p>
        </w:tc>
      </w:tr>
      <w:tr w:rsidR="00F8566B" w:rsidRPr="00337C57" w14:paraId="44DA1249"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06033CEA"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4487B8" w14:textId="77777777" w:rsidR="00F8566B" w:rsidRPr="00337C57" w:rsidRDefault="00F8566B" w:rsidP="00B94CBD">
            <w:pPr>
              <w:pStyle w:val="TAC"/>
              <w:rPr>
                <w:lang w:eastAsia="zh-CN"/>
              </w:rPr>
            </w:pPr>
            <w:r w:rsidRPr="00337C5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11765D9"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9AB2507" w14:textId="77777777" w:rsidR="00F8566B" w:rsidRPr="00337C57" w:rsidRDefault="00F8566B" w:rsidP="00B94CBD">
            <w:pPr>
              <w:pStyle w:val="TAC"/>
              <w:rPr>
                <w:lang w:eastAsia="zh-CN"/>
              </w:rPr>
            </w:pPr>
            <w:r w:rsidRPr="00337C5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5B8464D"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6DB9C3" w14:textId="77777777" w:rsidR="00F8566B" w:rsidRPr="00337C57" w:rsidRDefault="00F8566B" w:rsidP="00B94CBD">
            <w:pPr>
              <w:pStyle w:val="TAC"/>
              <w:rPr>
                <w:lang w:eastAsia="zh-CN"/>
              </w:rPr>
            </w:pPr>
            <w:r w:rsidRPr="00337C57">
              <w:rPr>
                <w:lang w:eastAsia="zh-CN"/>
              </w:rPr>
              <w:t>26</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717C33BF" w14:textId="77777777" w:rsidR="00F8566B" w:rsidRPr="00337C57" w:rsidRDefault="00F8566B" w:rsidP="00B94CBD">
            <w:pPr>
              <w:pStyle w:val="TAC"/>
              <w:rPr>
                <w:lang w:eastAsia="zh-CN"/>
              </w:rPr>
            </w:pPr>
            <w:r w:rsidRPr="00337C57">
              <w:rPr>
                <w:lang w:eastAsia="zh-CN"/>
              </w:rPr>
              <w:t>55</w:t>
            </w:r>
          </w:p>
        </w:tc>
      </w:tr>
      <w:tr w:rsidR="00F8566B" w:rsidRPr="00337C57" w14:paraId="3476D4A2" w14:textId="77777777" w:rsidTr="00B94CBD">
        <w:trPr>
          <w:trHeight w:val="272"/>
        </w:trPr>
        <w:tc>
          <w:tcPr>
            <w:tcW w:w="1682" w:type="dxa"/>
            <w:vMerge/>
            <w:tcBorders>
              <w:left w:val="single" w:sz="4" w:space="0" w:color="auto"/>
              <w:right w:val="single" w:sz="4" w:space="0" w:color="auto"/>
            </w:tcBorders>
            <w:shd w:val="clear" w:color="auto" w:fill="auto"/>
            <w:vAlign w:val="center"/>
            <w:hideMark/>
          </w:tcPr>
          <w:p w14:paraId="7CFC4392"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B93C0F" w14:textId="77777777" w:rsidR="00F8566B" w:rsidRPr="00337C57" w:rsidRDefault="00F8566B" w:rsidP="00B94CBD">
            <w:pPr>
              <w:pStyle w:val="TAC"/>
              <w:rPr>
                <w:lang w:eastAsia="zh-CN"/>
              </w:rPr>
            </w:pPr>
            <w:r w:rsidRPr="00337C57">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01420DC1"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1653CB" w14:textId="77777777" w:rsidR="00F8566B" w:rsidRPr="00337C57" w:rsidRDefault="00F8566B" w:rsidP="00B94CBD">
            <w:pPr>
              <w:pStyle w:val="TAC"/>
              <w:rPr>
                <w:lang w:eastAsia="zh-CN"/>
              </w:rPr>
            </w:pPr>
            <w:r w:rsidRPr="00337C5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99972CF"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D628E5" w14:textId="77777777" w:rsidR="00F8566B" w:rsidRPr="00337C57" w:rsidRDefault="00F8566B" w:rsidP="00B94CBD">
            <w:pPr>
              <w:pStyle w:val="TAC"/>
              <w:rPr>
                <w:lang w:eastAsia="zh-CN"/>
              </w:rPr>
            </w:pPr>
            <w:r w:rsidRPr="00337C57">
              <w:rPr>
                <w:lang w:eastAsia="zh-CN"/>
              </w:rPr>
              <w:t>26</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68EBADC9" w14:textId="77777777" w:rsidR="00F8566B" w:rsidRPr="00337C57" w:rsidRDefault="00F8566B" w:rsidP="00B94CBD">
            <w:pPr>
              <w:pStyle w:val="TAC"/>
              <w:rPr>
                <w:lang w:eastAsia="zh-CN"/>
              </w:rPr>
            </w:pPr>
            <w:r w:rsidRPr="00337C57">
              <w:rPr>
                <w:lang w:eastAsia="zh-CN"/>
              </w:rPr>
              <w:t>55</w:t>
            </w:r>
          </w:p>
        </w:tc>
      </w:tr>
      <w:tr w:rsidR="00F8566B" w:rsidRPr="00337C57" w14:paraId="50320E9A" w14:textId="77777777" w:rsidTr="00B94CBD">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4DC811CF" w14:textId="77777777" w:rsidR="00F8566B" w:rsidRPr="00337C57" w:rsidRDefault="00F8566B" w:rsidP="00B94CBD">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600C91" w14:textId="77777777" w:rsidR="00F8566B" w:rsidRPr="00337C57" w:rsidRDefault="00F8566B" w:rsidP="00B94CBD">
            <w:pPr>
              <w:pStyle w:val="TAC"/>
              <w:rPr>
                <w:lang w:eastAsia="zh-CN"/>
              </w:rPr>
            </w:pPr>
            <w:r w:rsidRPr="00337C5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72CECC66" w14:textId="77777777" w:rsidR="00F8566B" w:rsidRPr="00337C57" w:rsidRDefault="00F8566B" w:rsidP="00B94CBD">
            <w:pPr>
              <w:pStyle w:val="TAC"/>
              <w:rPr>
                <w:lang w:eastAsia="zh-CN"/>
              </w:rPr>
            </w:pPr>
            <w:r w:rsidRPr="00337C5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8447F7" w14:textId="77777777" w:rsidR="00F8566B" w:rsidRPr="00337C57" w:rsidRDefault="00F8566B" w:rsidP="00B94CBD">
            <w:pPr>
              <w:pStyle w:val="TAC"/>
              <w:rPr>
                <w:lang w:eastAsia="zh-CN"/>
              </w:rPr>
            </w:pPr>
            <w:r w:rsidRPr="00337C5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7C97937" w14:textId="77777777" w:rsidR="00F8566B" w:rsidRPr="00337C57" w:rsidRDefault="00F8566B" w:rsidP="00B94CBD">
            <w:pPr>
              <w:pStyle w:val="TAC"/>
              <w:rPr>
                <w:lang w:eastAsia="zh-CN"/>
              </w:rPr>
            </w:pPr>
            <w:r w:rsidRPr="00337C5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73C0C72" w14:textId="77777777" w:rsidR="00F8566B" w:rsidRPr="00337C57" w:rsidRDefault="00F8566B" w:rsidP="00B94CBD">
            <w:pPr>
              <w:pStyle w:val="TAC"/>
              <w:rPr>
                <w:lang w:eastAsia="zh-CN"/>
              </w:rPr>
            </w:pPr>
            <w:r w:rsidRPr="00337C57">
              <w:rPr>
                <w:lang w:eastAsia="zh-CN"/>
              </w:rPr>
              <w:t>26</w:t>
            </w:r>
            <w:r w:rsidRPr="00337C57">
              <w:t>-TT</w:t>
            </w:r>
          </w:p>
        </w:tc>
        <w:tc>
          <w:tcPr>
            <w:tcW w:w="1331" w:type="dxa"/>
            <w:tcBorders>
              <w:top w:val="nil"/>
              <w:left w:val="nil"/>
              <w:bottom w:val="single" w:sz="4" w:space="0" w:color="auto"/>
              <w:right w:val="single" w:sz="4" w:space="0" w:color="auto"/>
            </w:tcBorders>
            <w:shd w:val="clear" w:color="auto" w:fill="auto"/>
            <w:vAlign w:val="center"/>
            <w:hideMark/>
          </w:tcPr>
          <w:p w14:paraId="55B65D9C" w14:textId="77777777" w:rsidR="00F8566B" w:rsidRPr="00337C57" w:rsidRDefault="00F8566B" w:rsidP="00B94CBD">
            <w:pPr>
              <w:pStyle w:val="TAC"/>
              <w:rPr>
                <w:lang w:eastAsia="zh-CN"/>
              </w:rPr>
            </w:pPr>
            <w:r w:rsidRPr="00337C57">
              <w:rPr>
                <w:lang w:eastAsia="zh-CN"/>
              </w:rPr>
              <w:t>55</w:t>
            </w:r>
          </w:p>
        </w:tc>
      </w:tr>
    </w:tbl>
    <w:p w14:paraId="2B66F71F" w14:textId="77777777" w:rsidR="00F8566B" w:rsidRPr="00337C57" w:rsidRDefault="00F8566B" w:rsidP="00F8566B"/>
    <w:p w14:paraId="28233D8D"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1a</w:t>
      </w:r>
      <w:r w:rsidRPr="00337C57">
        <w:t>: UE Power Class test requirements</w:t>
      </w:r>
      <w:r w:rsidRPr="00337C57">
        <w:rPr>
          <w:lang w:eastAsia="zh-CN"/>
        </w:rPr>
        <w:t xml:space="preserve"> </w:t>
      </w:r>
      <w:r w:rsidRPr="00337C57">
        <w:t xml:space="preserve">for Power Class </w:t>
      </w:r>
      <w:r w:rsidRPr="00337C57">
        <w:rPr>
          <w:lang w:eastAsia="zh-CN"/>
        </w:rPr>
        <w:t xml:space="preserve">1 </w:t>
      </w:r>
      <w:proofErr w:type="gramStart"/>
      <w:r w:rsidRPr="00337C57">
        <w:t>(</w:t>
      </w:r>
      <w:r w:rsidRPr="00337C57">
        <w:rPr>
          <w:lang w:eastAsia="zh-CN"/>
        </w:rPr>
        <w:t xml:space="preserve"> </w:t>
      </w:r>
      <w:r w:rsidRPr="00337C57">
        <w:t>for</w:t>
      </w:r>
      <w:proofErr w:type="gramEnd"/>
      <w:r w:rsidRPr="00337C57">
        <w:t xml:space="preserve"> Bands </w:t>
      </w:r>
      <w:r w:rsidRPr="00337C57">
        <w:rPr>
          <w:lang w:eastAsia="zh-CN"/>
        </w:rPr>
        <w:t xml:space="preserve">n260 </w:t>
      </w:r>
      <w:r w:rsidRPr="00337C57">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F8566B" w:rsidRPr="00337C57" w14:paraId="26C6F73C" w14:textId="77777777" w:rsidTr="00B94CBD">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D032A"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76F6443" w14:textId="77777777" w:rsidR="00F8566B" w:rsidRPr="00337C57" w:rsidRDefault="00F8566B" w:rsidP="00B94CBD">
            <w:pPr>
              <w:pStyle w:val="TAH"/>
              <w:rPr>
                <w:lang w:eastAsia="zh-CN"/>
              </w:rPr>
            </w:pPr>
            <w:r w:rsidRPr="00337C57">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7661782"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2A0C6C6"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CF646A9"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F01AC18" w14:textId="77777777" w:rsidR="00F8566B" w:rsidRPr="00337C57" w:rsidRDefault="00F8566B" w:rsidP="00B94CBD">
            <w:pPr>
              <w:pStyle w:val="TAH"/>
              <w:rPr>
                <w:lang w:eastAsia="zh-CN"/>
              </w:rPr>
            </w:pPr>
            <w:r w:rsidRPr="00337C57">
              <w:rPr>
                <w:lang w:eastAsia="zh-CN"/>
              </w:rPr>
              <w:t>Lower limit</w:t>
            </w:r>
          </w:p>
          <w:p w14:paraId="3E33F873" w14:textId="77777777" w:rsidR="00F8566B" w:rsidRPr="00337C57" w:rsidRDefault="00F8566B" w:rsidP="00B94CBD">
            <w:pPr>
              <w:pStyle w:val="TAH"/>
              <w:rPr>
                <w:lang w:eastAsia="zh-CN"/>
              </w:rPr>
            </w:pPr>
            <w:r w:rsidRPr="00337C57">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ACF248C" w14:textId="77777777" w:rsidR="00F8566B" w:rsidRPr="00337C57" w:rsidRDefault="00F8566B" w:rsidP="00B94CBD">
            <w:pPr>
              <w:pStyle w:val="TAH"/>
              <w:rPr>
                <w:lang w:eastAsia="zh-CN"/>
              </w:rPr>
            </w:pPr>
            <w:r w:rsidRPr="00337C57">
              <w:rPr>
                <w:lang w:eastAsia="zh-CN"/>
              </w:rPr>
              <w:t>Upper limit</w:t>
            </w:r>
          </w:p>
          <w:p w14:paraId="27BA07B8" w14:textId="77777777" w:rsidR="00F8566B" w:rsidRPr="00337C57" w:rsidRDefault="00F8566B" w:rsidP="00B94CBD">
            <w:pPr>
              <w:pStyle w:val="TAH"/>
              <w:rPr>
                <w:lang w:eastAsia="zh-CN"/>
              </w:rPr>
            </w:pPr>
            <w:r w:rsidRPr="00337C57">
              <w:rPr>
                <w:lang w:eastAsia="zh-CN"/>
              </w:rPr>
              <w:t>(dBm)</w:t>
            </w:r>
          </w:p>
        </w:tc>
      </w:tr>
      <w:tr w:rsidR="00F8566B" w:rsidRPr="00337C57" w14:paraId="6CD4AE90" w14:textId="77777777" w:rsidTr="00B94CBD">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3A078706" w14:textId="77777777" w:rsidR="00F8566B" w:rsidRPr="00337C57" w:rsidRDefault="00F8566B" w:rsidP="00B94CBD">
            <w:pPr>
              <w:pStyle w:val="TAC"/>
            </w:pPr>
            <w:r w:rsidRPr="00337C57">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4DD3BCEF" w14:textId="77777777" w:rsidR="00F8566B" w:rsidRPr="00337C57" w:rsidRDefault="00F8566B" w:rsidP="00B94CBD">
            <w:pPr>
              <w:pStyle w:val="TAC"/>
            </w:pPr>
            <w:r w:rsidRPr="00337C5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F03E8C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406E15A" w14:textId="77777777" w:rsidR="00F8566B" w:rsidRPr="00337C57" w:rsidRDefault="00F8566B" w:rsidP="00B94CBD">
            <w:pPr>
              <w:pStyle w:val="TAC"/>
            </w:pPr>
            <w:r w:rsidRPr="00337C5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7003493"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EDE768" w14:textId="77777777" w:rsidR="00F8566B" w:rsidRPr="00337C57" w:rsidRDefault="00F8566B" w:rsidP="00B94CBD">
            <w:pPr>
              <w:pStyle w:val="TAC"/>
            </w:pPr>
            <w:r w:rsidRPr="00337C57">
              <w:rPr>
                <w:szCs w:val="18"/>
              </w:rPr>
              <w:t>16.6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AD3724D" w14:textId="77777777" w:rsidR="00F8566B" w:rsidRPr="00337C57" w:rsidRDefault="00F8566B" w:rsidP="00B94CBD">
            <w:pPr>
              <w:pStyle w:val="TAC"/>
            </w:pPr>
            <w:r w:rsidRPr="00337C57">
              <w:rPr>
                <w:szCs w:val="18"/>
              </w:rPr>
              <w:t>55</w:t>
            </w:r>
          </w:p>
        </w:tc>
      </w:tr>
      <w:tr w:rsidR="00F8566B" w:rsidRPr="00337C57" w14:paraId="769A22B2" w14:textId="77777777" w:rsidTr="00B94CBD">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39CC2A"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5A38DA" w14:textId="77777777" w:rsidR="00F8566B" w:rsidRPr="00337C57" w:rsidRDefault="00F8566B" w:rsidP="00B94CBD">
            <w:pPr>
              <w:pStyle w:val="TAC"/>
            </w:pPr>
            <w:r w:rsidRPr="00337C5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3A43FBFB"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D269E87" w14:textId="77777777" w:rsidR="00F8566B" w:rsidRPr="00337C57" w:rsidRDefault="00F8566B" w:rsidP="00B94CBD">
            <w:pPr>
              <w:pStyle w:val="TAC"/>
            </w:pPr>
            <w:r w:rsidRPr="00337C5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D9C92C9"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6AB7F884" w14:textId="77777777" w:rsidR="00F8566B" w:rsidRPr="00337C57" w:rsidRDefault="00F8566B" w:rsidP="00B94CBD">
            <w:pPr>
              <w:pStyle w:val="TAC"/>
            </w:pPr>
            <w:r w:rsidRPr="00337C57">
              <w:rPr>
                <w:szCs w:val="18"/>
              </w:rPr>
              <w:t>16.6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2EC5D571" w14:textId="77777777" w:rsidR="00F8566B" w:rsidRPr="00337C57" w:rsidRDefault="00F8566B" w:rsidP="00B94CBD">
            <w:pPr>
              <w:pStyle w:val="TAC"/>
            </w:pPr>
            <w:r w:rsidRPr="00337C57">
              <w:rPr>
                <w:szCs w:val="18"/>
              </w:rPr>
              <w:t>55</w:t>
            </w:r>
          </w:p>
        </w:tc>
      </w:tr>
      <w:tr w:rsidR="00F8566B" w:rsidRPr="00337C57" w14:paraId="17EED089" w14:textId="77777777" w:rsidTr="00B94CBD">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1231EDEB"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810F8A" w14:textId="77777777" w:rsidR="00F8566B" w:rsidRPr="00337C57" w:rsidRDefault="00F8566B" w:rsidP="00B94CBD">
            <w:pPr>
              <w:pStyle w:val="TAC"/>
            </w:pPr>
            <w:r w:rsidRPr="00337C5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23DD955"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C74E32" w14:textId="77777777" w:rsidR="00F8566B" w:rsidRPr="00337C57" w:rsidRDefault="00F8566B" w:rsidP="00B94CBD">
            <w:pPr>
              <w:pStyle w:val="TAC"/>
            </w:pPr>
            <w:r w:rsidRPr="00337C5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E0FB679"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BD7FF6C" w14:textId="77777777" w:rsidR="00F8566B" w:rsidRPr="00337C57" w:rsidRDefault="00F8566B" w:rsidP="00B94CBD">
            <w:pPr>
              <w:pStyle w:val="TAC"/>
            </w:pPr>
            <w:r w:rsidRPr="00337C57">
              <w:rPr>
                <w:szCs w:val="18"/>
              </w:rPr>
              <w:t>23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86EA64F" w14:textId="77777777" w:rsidR="00F8566B" w:rsidRPr="00337C57" w:rsidRDefault="00F8566B" w:rsidP="00B94CBD">
            <w:pPr>
              <w:pStyle w:val="TAC"/>
            </w:pPr>
            <w:r w:rsidRPr="00337C57">
              <w:rPr>
                <w:szCs w:val="18"/>
              </w:rPr>
              <w:t>55</w:t>
            </w:r>
          </w:p>
        </w:tc>
      </w:tr>
      <w:tr w:rsidR="00F8566B" w:rsidRPr="00337C57" w14:paraId="674B0137" w14:textId="77777777" w:rsidTr="00B94CBD">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FC2D53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7A505C" w14:textId="77777777" w:rsidR="00F8566B" w:rsidRPr="00337C57" w:rsidRDefault="00F8566B" w:rsidP="00B94CBD">
            <w:pPr>
              <w:pStyle w:val="TAC"/>
            </w:pPr>
            <w:r w:rsidRPr="00337C5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F69A7C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35716CC" w14:textId="77777777" w:rsidR="00F8566B" w:rsidRPr="00337C57" w:rsidRDefault="00F8566B" w:rsidP="00B94CBD">
            <w:pPr>
              <w:pStyle w:val="TAC"/>
            </w:pPr>
            <w:r w:rsidRPr="00337C5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F127A35"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E724E3" w14:textId="77777777" w:rsidR="00F8566B" w:rsidRPr="00337C57" w:rsidRDefault="00F8566B" w:rsidP="00B94CBD">
            <w:pPr>
              <w:pStyle w:val="TAC"/>
            </w:pPr>
            <w:r w:rsidRPr="00337C57">
              <w:rPr>
                <w:szCs w:val="18"/>
              </w:rPr>
              <w:t>23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687EE603" w14:textId="77777777" w:rsidR="00F8566B" w:rsidRPr="00337C57" w:rsidRDefault="00F8566B" w:rsidP="00B94CBD">
            <w:pPr>
              <w:pStyle w:val="TAC"/>
            </w:pPr>
            <w:r w:rsidRPr="00337C57">
              <w:rPr>
                <w:szCs w:val="18"/>
              </w:rPr>
              <w:t>55</w:t>
            </w:r>
          </w:p>
        </w:tc>
      </w:tr>
      <w:tr w:rsidR="00F8566B" w:rsidRPr="00337C57" w14:paraId="0B4A60B0" w14:textId="77777777" w:rsidTr="00B94CBD">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37A8C0C"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5B85DF" w14:textId="77777777" w:rsidR="00F8566B" w:rsidRPr="00337C57" w:rsidRDefault="00F8566B" w:rsidP="00B94CBD">
            <w:pPr>
              <w:pStyle w:val="TAC"/>
            </w:pPr>
            <w:r w:rsidRPr="00337C5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52B89DE"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54B28E" w14:textId="77777777" w:rsidR="00F8566B" w:rsidRPr="00337C57" w:rsidRDefault="00F8566B" w:rsidP="00B94CBD">
            <w:pPr>
              <w:pStyle w:val="TAC"/>
            </w:pPr>
            <w:r w:rsidRPr="00337C5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652F888"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15587E" w14:textId="77777777" w:rsidR="00F8566B" w:rsidRPr="00337C57" w:rsidRDefault="00F8566B" w:rsidP="00B94CBD">
            <w:pPr>
              <w:pStyle w:val="TAC"/>
            </w:pPr>
            <w:r w:rsidRPr="00337C57">
              <w:rPr>
                <w:szCs w:val="18"/>
              </w:rPr>
              <w:t>23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5F0A081" w14:textId="77777777" w:rsidR="00F8566B" w:rsidRPr="00337C57" w:rsidRDefault="00F8566B" w:rsidP="00B94CBD">
            <w:pPr>
              <w:pStyle w:val="TAC"/>
            </w:pPr>
            <w:r w:rsidRPr="00337C57">
              <w:rPr>
                <w:szCs w:val="18"/>
              </w:rPr>
              <w:t>55</w:t>
            </w:r>
          </w:p>
        </w:tc>
      </w:tr>
      <w:tr w:rsidR="00F8566B" w:rsidRPr="00337C57" w14:paraId="6A866E17" w14:textId="77777777" w:rsidTr="00B94CBD">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F6C020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9681F6" w14:textId="77777777" w:rsidR="00F8566B" w:rsidRPr="00337C57" w:rsidRDefault="00F8566B" w:rsidP="00B94CBD">
            <w:pPr>
              <w:pStyle w:val="TAC"/>
            </w:pPr>
            <w:r w:rsidRPr="00337C57">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020495C9"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F2E437" w14:textId="77777777" w:rsidR="00F8566B" w:rsidRPr="00337C57" w:rsidRDefault="00F8566B" w:rsidP="00B94CBD">
            <w:pPr>
              <w:pStyle w:val="TAC"/>
            </w:pPr>
            <w:r w:rsidRPr="00337C5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529BB31"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FF33E3" w14:textId="77777777" w:rsidR="00F8566B" w:rsidRPr="00337C57" w:rsidRDefault="00F8566B" w:rsidP="00B94CBD">
            <w:pPr>
              <w:pStyle w:val="TAC"/>
            </w:pPr>
            <w:r w:rsidRPr="00337C57">
              <w:rPr>
                <w:szCs w:val="18"/>
              </w:rPr>
              <w:t>23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5766827" w14:textId="77777777" w:rsidR="00F8566B" w:rsidRPr="00337C57" w:rsidRDefault="00F8566B" w:rsidP="00B94CBD">
            <w:pPr>
              <w:pStyle w:val="TAC"/>
            </w:pPr>
            <w:r w:rsidRPr="00337C57">
              <w:rPr>
                <w:szCs w:val="18"/>
              </w:rPr>
              <w:t>55</w:t>
            </w:r>
          </w:p>
        </w:tc>
      </w:tr>
      <w:tr w:rsidR="00F8566B" w:rsidRPr="00337C57" w14:paraId="6A8E75D3" w14:textId="77777777" w:rsidTr="00B94CBD">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23A64F6" w14:textId="77777777" w:rsidR="00F8566B" w:rsidRPr="00337C57" w:rsidRDefault="00F8566B" w:rsidP="00B94CBD">
            <w:pPr>
              <w:pStyle w:val="TAC"/>
            </w:pPr>
            <w:r w:rsidRPr="00337C57">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55400DD4" w14:textId="77777777" w:rsidR="00F8566B" w:rsidRPr="00337C57" w:rsidRDefault="00F8566B" w:rsidP="00B94CBD">
            <w:pPr>
              <w:pStyle w:val="TAC"/>
            </w:pPr>
            <w:r w:rsidRPr="00337C5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55F5D67"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8EF4AA"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54CD2BC"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F3D39E1"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AE266CC" w14:textId="77777777" w:rsidR="00F8566B" w:rsidRPr="00337C57" w:rsidRDefault="00F8566B" w:rsidP="00B94CBD">
            <w:pPr>
              <w:pStyle w:val="TAC"/>
            </w:pPr>
            <w:r w:rsidRPr="00337C57">
              <w:rPr>
                <w:szCs w:val="18"/>
              </w:rPr>
              <w:t>55</w:t>
            </w:r>
          </w:p>
        </w:tc>
      </w:tr>
      <w:tr w:rsidR="00F8566B" w:rsidRPr="00337C57" w14:paraId="567545A9"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764B180F"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E6F3AE" w14:textId="77777777" w:rsidR="00F8566B" w:rsidRPr="00337C57" w:rsidRDefault="00F8566B" w:rsidP="00B94CBD">
            <w:pPr>
              <w:pStyle w:val="TAC"/>
            </w:pPr>
            <w:r w:rsidRPr="00337C5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C1F3A57"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0E1D89"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98FC30D"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3A78A0"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3D328717" w14:textId="77777777" w:rsidR="00F8566B" w:rsidRPr="00337C57" w:rsidRDefault="00F8566B" w:rsidP="00B94CBD">
            <w:pPr>
              <w:pStyle w:val="TAC"/>
            </w:pPr>
            <w:r w:rsidRPr="00337C57">
              <w:rPr>
                <w:szCs w:val="18"/>
              </w:rPr>
              <w:t>55</w:t>
            </w:r>
          </w:p>
        </w:tc>
      </w:tr>
      <w:tr w:rsidR="00F8566B" w:rsidRPr="00337C57" w14:paraId="31470116"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6BFE4919"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4722B8" w14:textId="77777777" w:rsidR="00F8566B" w:rsidRPr="00337C57" w:rsidRDefault="00F8566B" w:rsidP="00B94CBD">
            <w:pPr>
              <w:pStyle w:val="TAC"/>
            </w:pPr>
            <w:r w:rsidRPr="00337C5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50BB034"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73A00C"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CFA814"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6FD831"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2CC589DF" w14:textId="77777777" w:rsidR="00F8566B" w:rsidRPr="00337C57" w:rsidRDefault="00F8566B" w:rsidP="00B94CBD">
            <w:pPr>
              <w:pStyle w:val="TAC"/>
            </w:pPr>
            <w:r w:rsidRPr="00337C57">
              <w:rPr>
                <w:szCs w:val="18"/>
              </w:rPr>
              <w:t>55</w:t>
            </w:r>
          </w:p>
        </w:tc>
      </w:tr>
      <w:tr w:rsidR="00F8566B" w:rsidRPr="00337C57" w14:paraId="0E161C5F"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0C017100"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58D5D5" w14:textId="77777777" w:rsidR="00F8566B" w:rsidRPr="00337C57" w:rsidRDefault="00F8566B" w:rsidP="00B94CBD">
            <w:pPr>
              <w:pStyle w:val="TAC"/>
            </w:pPr>
            <w:r w:rsidRPr="00337C5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21101523"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07A182" w14:textId="77777777" w:rsidR="00F8566B" w:rsidRPr="00337C57" w:rsidRDefault="00F8566B" w:rsidP="00B94CBD">
            <w:pPr>
              <w:pStyle w:val="TAC"/>
            </w:pPr>
            <w:r w:rsidRPr="00337C5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CCB97C6" w14:textId="77777777" w:rsidR="00F8566B" w:rsidRPr="00337C57" w:rsidRDefault="00F8566B" w:rsidP="00B94CBD">
            <w:pPr>
              <w:pStyle w:val="TAC"/>
            </w:pPr>
            <w:r w:rsidRPr="00337C5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98A4C77" w14:textId="77777777" w:rsidR="00F8566B" w:rsidRPr="00337C57" w:rsidRDefault="00F8566B" w:rsidP="00B94CBD">
            <w:pPr>
              <w:pStyle w:val="TAC"/>
            </w:pPr>
            <w:r w:rsidRPr="00337C57">
              <w:rPr>
                <w:szCs w:val="18"/>
              </w:rPr>
              <w:t>33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9A445C9" w14:textId="77777777" w:rsidR="00F8566B" w:rsidRPr="00337C57" w:rsidRDefault="00F8566B" w:rsidP="00B94CBD">
            <w:pPr>
              <w:pStyle w:val="TAC"/>
            </w:pPr>
            <w:r w:rsidRPr="00337C57">
              <w:rPr>
                <w:szCs w:val="18"/>
              </w:rPr>
              <w:t>55</w:t>
            </w:r>
          </w:p>
        </w:tc>
      </w:tr>
      <w:tr w:rsidR="00F8566B" w:rsidRPr="00337C57" w14:paraId="6EC36E7F"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014B0EA8"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377DE19A" w14:textId="77777777" w:rsidR="00F8566B" w:rsidRPr="00337C57" w:rsidRDefault="00F8566B" w:rsidP="00B94CBD">
            <w:pPr>
              <w:pStyle w:val="TAC"/>
              <w:rPr>
                <w:szCs w:val="22"/>
              </w:rPr>
            </w:pPr>
            <w:r w:rsidRPr="00337C57">
              <w:t>5</w:t>
            </w:r>
          </w:p>
        </w:tc>
        <w:tc>
          <w:tcPr>
            <w:tcW w:w="1421" w:type="dxa"/>
            <w:tcBorders>
              <w:top w:val="nil"/>
              <w:left w:val="nil"/>
              <w:bottom w:val="single" w:sz="4" w:space="0" w:color="auto"/>
              <w:right w:val="single" w:sz="4" w:space="0" w:color="auto"/>
            </w:tcBorders>
            <w:shd w:val="clear" w:color="auto" w:fill="auto"/>
            <w:vAlign w:val="center"/>
          </w:tcPr>
          <w:p w14:paraId="7344AEFB"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CF9B6EA"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EAFFDC"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664E07"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4BCC1160" w14:textId="77777777" w:rsidR="00F8566B" w:rsidRPr="00337C57" w:rsidRDefault="00F8566B" w:rsidP="00B94CBD">
            <w:pPr>
              <w:pStyle w:val="TAC"/>
              <w:rPr>
                <w:szCs w:val="18"/>
              </w:rPr>
            </w:pPr>
            <w:r w:rsidRPr="00337C57">
              <w:rPr>
                <w:szCs w:val="18"/>
              </w:rPr>
              <w:t>55</w:t>
            </w:r>
          </w:p>
        </w:tc>
      </w:tr>
      <w:tr w:rsidR="00F8566B" w:rsidRPr="00337C57" w14:paraId="5FF31E50"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5A72FEDD"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08A84087" w14:textId="77777777" w:rsidR="00F8566B" w:rsidRPr="00337C57" w:rsidRDefault="00F8566B" w:rsidP="00B94CBD">
            <w:pPr>
              <w:pStyle w:val="TAC"/>
              <w:rPr>
                <w:szCs w:val="22"/>
              </w:rPr>
            </w:pPr>
            <w:r w:rsidRPr="00337C57">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39C01F29"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783081"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E978B8"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AC8D2A2"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554555A2" w14:textId="77777777" w:rsidR="00F8566B" w:rsidRPr="00337C57" w:rsidRDefault="00F8566B" w:rsidP="00B94CBD">
            <w:pPr>
              <w:pStyle w:val="TAC"/>
              <w:rPr>
                <w:szCs w:val="18"/>
              </w:rPr>
            </w:pPr>
            <w:r w:rsidRPr="00337C57">
              <w:rPr>
                <w:szCs w:val="18"/>
              </w:rPr>
              <w:t>55</w:t>
            </w:r>
          </w:p>
        </w:tc>
      </w:tr>
      <w:tr w:rsidR="00F8566B" w:rsidRPr="00337C57" w14:paraId="2F741383"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0CDEC393"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59019014" w14:textId="77777777" w:rsidR="00F8566B" w:rsidRPr="00337C57" w:rsidRDefault="00F8566B" w:rsidP="00B94CBD">
            <w:pPr>
              <w:pStyle w:val="TAC"/>
              <w:rPr>
                <w:szCs w:val="22"/>
              </w:rPr>
            </w:pPr>
            <w:r w:rsidRPr="00337C57">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2C013984"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6084628"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6785821"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D9BD89"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6948F88C" w14:textId="77777777" w:rsidR="00F8566B" w:rsidRPr="00337C57" w:rsidRDefault="00F8566B" w:rsidP="00B94CBD">
            <w:pPr>
              <w:pStyle w:val="TAC"/>
              <w:rPr>
                <w:szCs w:val="18"/>
              </w:rPr>
            </w:pPr>
            <w:r w:rsidRPr="00337C57">
              <w:rPr>
                <w:szCs w:val="18"/>
              </w:rPr>
              <w:t>55</w:t>
            </w:r>
          </w:p>
        </w:tc>
      </w:tr>
      <w:tr w:rsidR="00F8566B" w:rsidRPr="00337C57" w14:paraId="5C29F47A"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31D5DB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A0CFC7" w14:textId="77777777" w:rsidR="00F8566B" w:rsidRPr="00337C57" w:rsidRDefault="00F8566B" w:rsidP="00B94CBD">
            <w:pPr>
              <w:pStyle w:val="TAC"/>
            </w:pPr>
            <w:r w:rsidRPr="00337C57">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7C4FFC20"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885AFA" w14:textId="77777777" w:rsidR="00F8566B" w:rsidRPr="00337C57" w:rsidRDefault="00F8566B" w:rsidP="00B94CBD">
            <w:pPr>
              <w:pStyle w:val="TAC"/>
            </w:pPr>
            <w:r w:rsidRPr="00337C57">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4116EC55" w14:textId="77777777" w:rsidR="00F8566B" w:rsidRPr="00337C57" w:rsidRDefault="00F8566B" w:rsidP="00B94CBD">
            <w:pPr>
              <w:pStyle w:val="TAC"/>
            </w:pPr>
            <w:r w:rsidRPr="00337C5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2775459B" w14:textId="77777777" w:rsidR="00F8566B" w:rsidRPr="00337C57" w:rsidRDefault="00F8566B" w:rsidP="00B94CBD">
            <w:pPr>
              <w:pStyle w:val="TAC"/>
            </w:pPr>
            <w:r w:rsidRPr="00337C57">
              <w:rPr>
                <w:szCs w:val="18"/>
              </w:rPr>
              <w:t>31</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8FC2525" w14:textId="77777777" w:rsidR="00F8566B" w:rsidRPr="00337C57" w:rsidRDefault="00F8566B" w:rsidP="00B94CBD">
            <w:pPr>
              <w:pStyle w:val="TAC"/>
            </w:pPr>
            <w:r w:rsidRPr="00337C57">
              <w:rPr>
                <w:szCs w:val="18"/>
              </w:rPr>
              <w:t>55</w:t>
            </w:r>
          </w:p>
        </w:tc>
      </w:tr>
      <w:tr w:rsidR="00F8566B" w:rsidRPr="00337C57" w14:paraId="312328DF"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5094C5B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7671A557" w14:textId="77777777" w:rsidR="00F8566B" w:rsidRPr="00337C57" w:rsidRDefault="00F8566B" w:rsidP="00B94CBD">
            <w:pPr>
              <w:pStyle w:val="TAC"/>
              <w:rPr>
                <w:szCs w:val="22"/>
              </w:rPr>
            </w:pPr>
            <w:r w:rsidRPr="00337C57">
              <w:t>9</w:t>
            </w:r>
          </w:p>
        </w:tc>
        <w:tc>
          <w:tcPr>
            <w:tcW w:w="1421" w:type="dxa"/>
            <w:tcBorders>
              <w:top w:val="nil"/>
              <w:left w:val="nil"/>
              <w:bottom w:val="single" w:sz="4" w:space="0" w:color="auto"/>
              <w:right w:val="single" w:sz="4" w:space="0" w:color="auto"/>
            </w:tcBorders>
            <w:shd w:val="clear" w:color="auto" w:fill="auto"/>
            <w:vAlign w:val="center"/>
          </w:tcPr>
          <w:p w14:paraId="00E0ECBA"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FE64142"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F6268D4"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D5C68E2"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2D304DBD" w14:textId="77777777" w:rsidR="00F8566B" w:rsidRPr="00337C57" w:rsidRDefault="00F8566B" w:rsidP="00B94CBD">
            <w:pPr>
              <w:pStyle w:val="TAC"/>
              <w:rPr>
                <w:szCs w:val="18"/>
              </w:rPr>
            </w:pPr>
            <w:r w:rsidRPr="00337C57">
              <w:rPr>
                <w:szCs w:val="18"/>
              </w:rPr>
              <w:t>55</w:t>
            </w:r>
          </w:p>
        </w:tc>
      </w:tr>
      <w:tr w:rsidR="00F8566B" w:rsidRPr="00337C57" w14:paraId="3CE428B8"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2CE3CB5B"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39FD1B74" w14:textId="77777777" w:rsidR="00F8566B" w:rsidRPr="00337C57" w:rsidRDefault="00F8566B" w:rsidP="00B94CBD">
            <w:pPr>
              <w:pStyle w:val="TAC"/>
              <w:rPr>
                <w:szCs w:val="22"/>
              </w:rPr>
            </w:pPr>
            <w:r w:rsidRPr="00337C57">
              <w:t>10</w:t>
            </w:r>
          </w:p>
        </w:tc>
        <w:tc>
          <w:tcPr>
            <w:tcW w:w="1421" w:type="dxa"/>
            <w:tcBorders>
              <w:top w:val="nil"/>
              <w:left w:val="nil"/>
              <w:bottom w:val="single" w:sz="4" w:space="0" w:color="auto"/>
              <w:right w:val="single" w:sz="4" w:space="0" w:color="auto"/>
            </w:tcBorders>
            <w:shd w:val="clear" w:color="auto" w:fill="auto"/>
            <w:vAlign w:val="center"/>
          </w:tcPr>
          <w:p w14:paraId="3E13103A"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C6247CD"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1696F4B"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DF78C6"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2C290651" w14:textId="77777777" w:rsidR="00F8566B" w:rsidRPr="00337C57" w:rsidRDefault="00F8566B" w:rsidP="00B94CBD">
            <w:pPr>
              <w:pStyle w:val="TAC"/>
              <w:rPr>
                <w:szCs w:val="18"/>
              </w:rPr>
            </w:pPr>
            <w:r w:rsidRPr="00337C57">
              <w:rPr>
                <w:szCs w:val="18"/>
              </w:rPr>
              <w:t>55</w:t>
            </w:r>
          </w:p>
        </w:tc>
      </w:tr>
      <w:tr w:rsidR="00F8566B" w:rsidRPr="00337C57" w14:paraId="4858D510"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17FAE5C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0F4DA8FC" w14:textId="77777777" w:rsidR="00F8566B" w:rsidRPr="00337C57" w:rsidRDefault="00F8566B" w:rsidP="00B94CBD">
            <w:pPr>
              <w:pStyle w:val="TAC"/>
              <w:rPr>
                <w:szCs w:val="22"/>
              </w:rPr>
            </w:pPr>
            <w:r w:rsidRPr="00337C5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588D09"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D2762AB"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B011023"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D4FCA2"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4FECBE99" w14:textId="77777777" w:rsidR="00F8566B" w:rsidRPr="00337C57" w:rsidRDefault="00F8566B" w:rsidP="00B94CBD">
            <w:pPr>
              <w:pStyle w:val="TAC"/>
              <w:rPr>
                <w:szCs w:val="18"/>
              </w:rPr>
            </w:pPr>
            <w:r w:rsidRPr="00337C57">
              <w:rPr>
                <w:szCs w:val="18"/>
              </w:rPr>
              <w:t>55</w:t>
            </w:r>
          </w:p>
        </w:tc>
      </w:tr>
      <w:tr w:rsidR="00F8566B" w:rsidRPr="00337C57" w14:paraId="035092B8"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2F2ACB8"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D8C386" w14:textId="77777777" w:rsidR="00F8566B" w:rsidRPr="00337C57" w:rsidRDefault="00F8566B" w:rsidP="00B94CBD">
            <w:pPr>
              <w:pStyle w:val="TAC"/>
            </w:pPr>
            <w:r w:rsidRPr="00337C57">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0D19364"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104783"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2943172"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39DFD8"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94D3E01" w14:textId="77777777" w:rsidR="00F8566B" w:rsidRPr="00337C57" w:rsidRDefault="00F8566B" w:rsidP="00B94CBD">
            <w:pPr>
              <w:pStyle w:val="TAC"/>
            </w:pPr>
            <w:r w:rsidRPr="00337C57">
              <w:rPr>
                <w:szCs w:val="18"/>
              </w:rPr>
              <w:t>55</w:t>
            </w:r>
          </w:p>
        </w:tc>
      </w:tr>
      <w:tr w:rsidR="00F8566B" w:rsidRPr="00337C57" w14:paraId="6BEDDAD0"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51954F7"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7DD6371" w14:textId="77777777" w:rsidR="00F8566B" w:rsidRPr="00337C57" w:rsidRDefault="00F8566B" w:rsidP="00B94CBD">
            <w:pPr>
              <w:pStyle w:val="TAC"/>
            </w:pPr>
            <w:r w:rsidRPr="00337C5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33CE37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EFC238"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5FAC4B2"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58D627"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B1C68D0" w14:textId="77777777" w:rsidR="00F8566B" w:rsidRPr="00337C57" w:rsidRDefault="00F8566B" w:rsidP="00B94CBD">
            <w:pPr>
              <w:pStyle w:val="TAC"/>
            </w:pPr>
            <w:r w:rsidRPr="00337C57">
              <w:rPr>
                <w:szCs w:val="18"/>
              </w:rPr>
              <w:t>55</w:t>
            </w:r>
          </w:p>
        </w:tc>
      </w:tr>
      <w:tr w:rsidR="00F8566B" w:rsidRPr="00337C57" w14:paraId="4E44766B"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EF042F1"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44E841" w14:textId="77777777" w:rsidR="00F8566B" w:rsidRPr="00337C57" w:rsidRDefault="00F8566B" w:rsidP="00B94CBD">
            <w:pPr>
              <w:pStyle w:val="TAC"/>
            </w:pPr>
            <w:r w:rsidRPr="00337C5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88EAAC8"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3A71BC"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129F0D1"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08729E"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C21F86E" w14:textId="77777777" w:rsidR="00F8566B" w:rsidRPr="00337C57" w:rsidRDefault="00F8566B" w:rsidP="00B94CBD">
            <w:pPr>
              <w:pStyle w:val="TAC"/>
            </w:pPr>
            <w:r w:rsidRPr="00337C57">
              <w:rPr>
                <w:szCs w:val="18"/>
              </w:rPr>
              <w:t>55</w:t>
            </w:r>
          </w:p>
        </w:tc>
      </w:tr>
      <w:tr w:rsidR="00F8566B" w:rsidRPr="00337C57" w14:paraId="54B90519"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337FB44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3AD42" w14:textId="77777777" w:rsidR="00F8566B" w:rsidRPr="00337C57" w:rsidRDefault="00F8566B" w:rsidP="00B94CBD">
            <w:pPr>
              <w:pStyle w:val="TAC"/>
            </w:pPr>
            <w:r w:rsidRPr="00337C5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A8A8FEB"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0C02D7E"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79E3608" w14:textId="77777777" w:rsidR="00F8566B" w:rsidRPr="00337C57" w:rsidRDefault="00F8566B" w:rsidP="00B94CBD">
            <w:pPr>
              <w:pStyle w:val="TAC"/>
            </w:pPr>
            <w:r w:rsidRPr="00337C5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B8BA308" w14:textId="77777777" w:rsidR="00F8566B" w:rsidRPr="00337C57" w:rsidRDefault="00F8566B" w:rsidP="00B94CBD">
            <w:pPr>
              <w:pStyle w:val="TAC"/>
            </w:pPr>
            <w:r w:rsidRPr="00337C57">
              <w:rPr>
                <w:szCs w:val="18"/>
              </w:rPr>
              <w:t>29</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6FA2061" w14:textId="77777777" w:rsidR="00F8566B" w:rsidRPr="00337C57" w:rsidRDefault="00F8566B" w:rsidP="00B94CBD">
            <w:pPr>
              <w:pStyle w:val="TAC"/>
            </w:pPr>
            <w:r w:rsidRPr="00337C57">
              <w:rPr>
                <w:szCs w:val="18"/>
              </w:rPr>
              <w:t>55</w:t>
            </w:r>
          </w:p>
        </w:tc>
      </w:tr>
      <w:tr w:rsidR="00F8566B" w:rsidRPr="00337C57" w14:paraId="60BED08B"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59058472"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3B6E6A0" w14:textId="77777777" w:rsidR="00F8566B" w:rsidRPr="00337C57" w:rsidRDefault="00F8566B" w:rsidP="00B94CBD">
            <w:pPr>
              <w:pStyle w:val="TAC"/>
            </w:pPr>
            <w:r w:rsidRPr="00337C5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ABA6077"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1394FD" w14:textId="77777777" w:rsidR="00F8566B" w:rsidRPr="00337C57" w:rsidRDefault="00F8566B" w:rsidP="00B94CBD">
            <w:pPr>
              <w:pStyle w:val="TAC"/>
            </w:pPr>
            <w:r w:rsidRPr="00337C57">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79478CFE" w14:textId="77777777" w:rsidR="00F8566B" w:rsidRPr="00337C57" w:rsidRDefault="00F8566B" w:rsidP="00B94CBD">
            <w:pPr>
              <w:pStyle w:val="TAC"/>
            </w:pPr>
            <w:r w:rsidRPr="00337C5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8F8D95E" w14:textId="77777777" w:rsidR="00F8566B" w:rsidRPr="00337C57" w:rsidRDefault="00F8566B" w:rsidP="00B94CBD">
            <w:pPr>
              <w:pStyle w:val="TAC"/>
            </w:pPr>
            <w:r w:rsidRPr="00337C57">
              <w:rPr>
                <w:szCs w:val="18"/>
              </w:rPr>
              <w:t>29.5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DB7D6F9" w14:textId="77777777" w:rsidR="00F8566B" w:rsidRPr="00337C57" w:rsidRDefault="00F8566B" w:rsidP="00B94CBD">
            <w:pPr>
              <w:pStyle w:val="TAC"/>
            </w:pPr>
            <w:r w:rsidRPr="00337C57">
              <w:rPr>
                <w:szCs w:val="18"/>
              </w:rPr>
              <w:t>55</w:t>
            </w:r>
          </w:p>
        </w:tc>
      </w:tr>
      <w:tr w:rsidR="00F8566B" w:rsidRPr="00337C57" w14:paraId="2C1F45AE"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13534648"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7CBBED34" w14:textId="77777777" w:rsidR="00F8566B" w:rsidRPr="00337C57" w:rsidRDefault="00F8566B" w:rsidP="00B94CBD">
            <w:pPr>
              <w:pStyle w:val="TAC"/>
              <w:rPr>
                <w:szCs w:val="22"/>
              </w:rPr>
            </w:pPr>
            <w:r w:rsidRPr="00337C57">
              <w:t>17</w:t>
            </w:r>
          </w:p>
        </w:tc>
        <w:tc>
          <w:tcPr>
            <w:tcW w:w="1421" w:type="dxa"/>
            <w:tcBorders>
              <w:top w:val="nil"/>
              <w:left w:val="nil"/>
              <w:bottom w:val="single" w:sz="4" w:space="0" w:color="auto"/>
              <w:right w:val="single" w:sz="4" w:space="0" w:color="auto"/>
            </w:tcBorders>
            <w:shd w:val="clear" w:color="auto" w:fill="auto"/>
            <w:vAlign w:val="center"/>
          </w:tcPr>
          <w:p w14:paraId="5087D4CF"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5FBD8DA"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9BAD9E5"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045F099"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162BDF39" w14:textId="77777777" w:rsidR="00F8566B" w:rsidRPr="00337C57" w:rsidRDefault="00F8566B" w:rsidP="00B94CBD">
            <w:pPr>
              <w:pStyle w:val="TAC"/>
              <w:rPr>
                <w:szCs w:val="18"/>
              </w:rPr>
            </w:pPr>
            <w:r w:rsidRPr="00337C57">
              <w:rPr>
                <w:szCs w:val="18"/>
              </w:rPr>
              <w:t>55</w:t>
            </w:r>
          </w:p>
        </w:tc>
      </w:tr>
      <w:tr w:rsidR="00F8566B" w:rsidRPr="00337C57" w14:paraId="1B331445"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46C1005B"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75376E6F" w14:textId="77777777" w:rsidR="00F8566B" w:rsidRPr="00337C57" w:rsidRDefault="00F8566B" w:rsidP="00B94CBD">
            <w:pPr>
              <w:pStyle w:val="TAC"/>
              <w:rPr>
                <w:szCs w:val="22"/>
              </w:rPr>
            </w:pPr>
            <w:r w:rsidRPr="00337C5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A948E2F"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1F96A3"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6E2C4D4"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A5DC26"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59FB5D31" w14:textId="77777777" w:rsidR="00F8566B" w:rsidRPr="00337C57" w:rsidRDefault="00F8566B" w:rsidP="00B94CBD">
            <w:pPr>
              <w:pStyle w:val="TAC"/>
              <w:rPr>
                <w:szCs w:val="18"/>
              </w:rPr>
            </w:pPr>
            <w:r w:rsidRPr="00337C57">
              <w:rPr>
                <w:szCs w:val="18"/>
              </w:rPr>
              <w:t>55</w:t>
            </w:r>
          </w:p>
        </w:tc>
      </w:tr>
      <w:tr w:rsidR="00F8566B" w:rsidRPr="00337C57" w14:paraId="17B3C46D"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119D4B0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5A53E23F" w14:textId="77777777" w:rsidR="00F8566B" w:rsidRPr="00337C57" w:rsidRDefault="00F8566B" w:rsidP="00B94CBD">
            <w:pPr>
              <w:pStyle w:val="TAC"/>
              <w:rPr>
                <w:szCs w:val="22"/>
              </w:rPr>
            </w:pPr>
            <w:r w:rsidRPr="00337C5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1B6626"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92AA2C9"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3B3D0D6"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145F7717"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2D685C90" w14:textId="77777777" w:rsidR="00F8566B" w:rsidRPr="00337C57" w:rsidRDefault="00F8566B" w:rsidP="00B94CBD">
            <w:pPr>
              <w:pStyle w:val="TAC"/>
              <w:rPr>
                <w:szCs w:val="18"/>
              </w:rPr>
            </w:pPr>
            <w:r w:rsidRPr="00337C57">
              <w:rPr>
                <w:szCs w:val="18"/>
              </w:rPr>
              <w:t>55</w:t>
            </w:r>
          </w:p>
        </w:tc>
      </w:tr>
      <w:tr w:rsidR="00F8566B" w:rsidRPr="00337C57" w14:paraId="0D8A8D96"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66834158"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6EAC34" w14:textId="77777777" w:rsidR="00F8566B" w:rsidRPr="00337C57" w:rsidRDefault="00F8566B" w:rsidP="00B94CBD">
            <w:pPr>
              <w:pStyle w:val="TAC"/>
            </w:pPr>
            <w:r w:rsidRPr="00337C5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4D11B90"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1B2087"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CBBC43F"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A645944"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16C137E8" w14:textId="77777777" w:rsidR="00F8566B" w:rsidRPr="00337C57" w:rsidRDefault="00F8566B" w:rsidP="00B94CBD">
            <w:pPr>
              <w:pStyle w:val="TAC"/>
            </w:pPr>
            <w:r w:rsidRPr="00337C57">
              <w:rPr>
                <w:szCs w:val="18"/>
              </w:rPr>
              <w:t>55</w:t>
            </w:r>
          </w:p>
        </w:tc>
      </w:tr>
      <w:tr w:rsidR="00F8566B" w:rsidRPr="00337C57" w14:paraId="384BFC0E"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7665FDA"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77F60D" w14:textId="77777777" w:rsidR="00F8566B" w:rsidRPr="00337C57" w:rsidRDefault="00F8566B" w:rsidP="00B94CBD">
            <w:pPr>
              <w:pStyle w:val="TAC"/>
            </w:pPr>
            <w:r w:rsidRPr="00337C5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E2731F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B53B2F"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3AC3B1D"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64947C"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1AA147CB" w14:textId="77777777" w:rsidR="00F8566B" w:rsidRPr="00337C57" w:rsidRDefault="00F8566B" w:rsidP="00B94CBD">
            <w:pPr>
              <w:pStyle w:val="TAC"/>
            </w:pPr>
            <w:r w:rsidRPr="00337C57">
              <w:rPr>
                <w:szCs w:val="18"/>
              </w:rPr>
              <w:t>55</w:t>
            </w:r>
          </w:p>
        </w:tc>
      </w:tr>
      <w:tr w:rsidR="00F8566B" w:rsidRPr="00337C57" w14:paraId="6BD97CE4"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56117F99"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8FA9A" w14:textId="77777777" w:rsidR="00F8566B" w:rsidRPr="00337C57" w:rsidRDefault="00F8566B" w:rsidP="00B94CBD">
            <w:pPr>
              <w:pStyle w:val="TAC"/>
            </w:pPr>
            <w:r w:rsidRPr="00337C5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0892E6FA"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B3B035"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67B9B40"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FFB05B"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721D5F2F" w14:textId="77777777" w:rsidR="00F8566B" w:rsidRPr="00337C57" w:rsidRDefault="00F8566B" w:rsidP="00B94CBD">
            <w:pPr>
              <w:pStyle w:val="TAC"/>
            </w:pPr>
            <w:r w:rsidRPr="00337C57">
              <w:rPr>
                <w:szCs w:val="18"/>
              </w:rPr>
              <w:t>55</w:t>
            </w:r>
          </w:p>
        </w:tc>
      </w:tr>
      <w:tr w:rsidR="00F8566B" w:rsidRPr="00337C57" w14:paraId="16D8A343"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199298C"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DB96EF" w14:textId="77777777" w:rsidR="00F8566B" w:rsidRPr="00337C57" w:rsidRDefault="00F8566B" w:rsidP="00B94CBD">
            <w:pPr>
              <w:pStyle w:val="TAC"/>
            </w:pPr>
            <w:r w:rsidRPr="00337C5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23A15B4"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5F9426"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2C35617"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CA737E"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3BD7907" w14:textId="77777777" w:rsidR="00F8566B" w:rsidRPr="00337C57" w:rsidRDefault="00F8566B" w:rsidP="00B94CBD">
            <w:pPr>
              <w:pStyle w:val="TAC"/>
            </w:pPr>
            <w:r w:rsidRPr="00337C57">
              <w:rPr>
                <w:szCs w:val="18"/>
              </w:rPr>
              <w:t>55</w:t>
            </w:r>
          </w:p>
        </w:tc>
      </w:tr>
      <w:tr w:rsidR="00F8566B" w:rsidRPr="00337C57" w14:paraId="15AF00A7"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0FFC1124"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A56B6" w14:textId="77777777" w:rsidR="00F8566B" w:rsidRPr="00337C57" w:rsidRDefault="00F8566B" w:rsidP="00B94CBD">
            <w:pPr>
              <w:pStyle w:val="TAC"/>
            </w:pPr>
            <w:r w:rsidRPr="00337C5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774D6CA4"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4DB853" w14:textId="77777777" w:rsidR="00F8566B" w:rsidRPr="00337C57" w:rsidRDefault="00F8566B" w:rsidP="00B94CBD">
            <w:pPr>
              <w:pStyle w:val="TAC"/>
            </w:pPr>
            <w:r w:rsidRPr="00337C5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0A545F4"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79A0F2" w14:textId="77777777" w:rsidR="00F8566B" w:rsidRPr="00337C57" w:rsidRDefault="00F8566B" w:rsidP="00B94CBD">
            <w:pPr>
              <w:pStyle w:val="TAC"/>
            </w:pPr>
            <w:r w:rsidRPr="00337C57">
              <w:rPr>
                <w:szCs w:val="18"/>
              </w:rPr>
              <w:t>25.5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8202EC4" w14:textId="77777777" w:rsidR="00F8566B" w:rsidRPr="00337C57" w:rsidRDefault="00F8566B" w:rsidP="00B94CBD">
            <w:pPr>
              <w:pStyle w:val="TAC"/>
            </w:pPr>
            <w:r w:rsidRPr="00337C57">
              <w:rPr>
                <w:szCs w:val="18"/>
              </w:rPr>
              <w:t>55</w:t>
            </w:r>
          </w:p>
        </w:tc>
      </w:tr>
      <w:tr w:rsidR="00F8566B" w:rsidRPr="00337C57" w14:paraId="7E72F53C"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75B8CC4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818FD1" w14:textId="77777777" w:rsidR="00F8566B" w:rsidRPr="00337C57" w:rsidRDefault="00F8566B" w:rsidP="00B94CBD">
            <w:pPr>
              <w:pStyle w:val="TAC"/>
            </w:pPr>
            <w:r w:rsidRPr="00337C5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7E771E76"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D89765" w14:textId="77777777" w:rsidR="00F8566B" w:rsidRPr="00337C57" w:rsidRDefault="00F8566B" w:rsidP="00B94CBD">
            <w:pPr>
              <w:pStyle w:val="TAC"/>
            </w:pPr>
            <w:r w:rsidRPr="00337C5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234C15B"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EA745B" w14:textId="77777777" w:rsidR="00F8566B" w:rsidRPr="00337C57" w:rsidRDefault="00F8566B" w:rsidP="00B94CBD">
            <w:pPr>
              <w:pStyle w:val="TAC"/>
            </w:pPr>
            <w:r w:rsidRPr="00337C57">
              <w:rPr>
                <w:szCs w:val="18"/>
              </w:rPr>
              <w:t>25.5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297EBF05" w14:textId="77777777" w:rsidR="00F8566B" w:rsidRPr="00337C57" w:rsidRDefault="00F8566B" w:rsidP="00B94CBD">
            <w:pPr>
              <w:pStyle w:val="TAC"/>
            </w:pPr>
            <w:r w:rsidRPr="00337C57">
              <w:rPr>
                <w:szCs w:val="18"/>
              </w:rPr>
              <w:t>55</w:t>
            </w:r>
          </w:p>
        </w:tc>
      </w:tr>
      <w:tr w:rsidR="00F8566B" w:rsidRPr="00337C57" w14:paraId="3A659C75" w14:textId="77777777" w:rsidTr="00B94CBD">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B36F782"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C201AE" w14:textId="77777777" w:rsidR="00F8566B" w:rsidRPr="00337C57" w:rsidRDefault="00F8566B" w:rsidP="00B94CBD">
            <w:pPr>
              <w:pStyle w:val="TAC"/>
            </w:pPr>
            <w:r w:rsidRPr="00337C5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7BC746A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EF4C37" w14:textId="77777777" w:rsidR="00F8566B" w:rsidRPr="00337C57" w:rsidRDefault="00F8566B" w:rsidP="00B94CBD">
            <w:pPr>
              <w:pStyle w:val="TAC"/>
            </w:pPr>
            <w:r w:rsidRPr="00337C5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54BAD13"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33B9C9B" w14:textId="77777777" w:rsidR="00F8566B" w:rsidRPr="00337C57" w:rsidRDefault="00F8566B" w:rsidP="00B94CBD">
            <w:pPr>
              <w:pStyle w:val="TAC"/>
            </w:pPr>
            <w:r w:rsidRPr="00337C57">
              <w:rPr>
                <w:szCs w:val="18"/>
              </w:rPr>
              <w:t>25.5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20F38C99" w14:textId="77777777" w:rsidR="00F8566B" w:rsidRPr="00337C57" w:rsidRDefault="00F8566B" w:rsidP="00B94CBD">
            <w:pPr>
              <w:pStyle w:val="TAC"/>
            </w:pPr>
            <w:r w:rsidRPr="00337C57">
              <w:rPr>
                <w:szCs w:val="18"/>
              </w:rPr>
              <w:t>55</w:t>
            </w:r>
          </w:p>
        </w:tc>
      </w:tr>
      <w:tr w:rsidR="00F8566B" w:rsidRPr="00337C57" w14:paraId="7A2A5BC0" w14:textId="77777777" w:rsidTr="00B94CBD">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672FFAEF" w14:textId="77777777" w:rsidR="00F8566B" w:rsidRPr="00337C57" w:rsidRDefault="00F8566B" w:rsidP="00B94CBD">
            <w:pPr>
              <w:pStyle w:val="TAC"/>
            </w:pPr>
            <w:r w:rsidRPr="00337C57">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36BA9923" w14:textId="77777777" w:rsidR="00F8566B" w:rsidRPr="00337C57" w:rsidRDefault="00F8566B" w:rsidP="00B94CBD">
            <w:pPr>
              <w:pStyle w:val="TAC"/>
            </w:pPr>
            <w:r w:rsidRPr="00337C5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2F91A64A"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A51ECE"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69B87F9"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BC2BB6"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8E5924C" w14:textId="77777777" w:rsidR="00F8566B" w:rsidRPr="00337C57" w:rsidRDefault="00F8566B" w:rsidP="00B94CBD">
            <w:pPr>
              <w:pStyle w:val="TAC"/>
            </w:pPr>
            <w:r w:rsidRPr="00337C57">
              <w:rPr>
                <w:szCs w:val="18"/>
              </w:rPr>
              <w:t>55</w:t>
            </w:r>
          </w:p>
        </w:tc>
      </w:tr>
      <w:tr w:rsidR="00F8566B" w:rsidRPr="00337C57" w14:paraId="78549EFB"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60ED567"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1DA59D" w14:textId="77777777" w:rsidR="00F8566B" w:rsidRPr="00337C57" w:rsidRDefault="00F8566B" w:rsidP="00B94CBD">
            <w:pPr>
              <w:pStyle w:val="TAC"/>
            </w:pPr>
            <w:r w:rsidRPr="00337C5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6673FA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024F79"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AFB251"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58B3B5"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DF2D7FB" w14:textId="77777777" w:rsidR="00F8566B" w:rsidRPr="00337C57" w:rsidRDefault="00F8566B" w:rsidP="00B94CBD">
            <w:pPr>
              <w:pStyle w:val="TAC"/>
            </w:pPr>
            <w:r w:rsidRPr="00337C57">
              <w:rPr>
                <w:szCs w:val="18"/>
              </w:rPr>
              <w:t>55</w:t>
            </w:r>
          </w:p>
        </w:tc>
      </w:tr>
      <w:tr w:rsidR="00F8566B" w:rsidRPr="00337C57" w14:paraId="6661B586"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61640B7A"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1930BE" w14:textId="77777777" w:rsidR="00F8566B" w:rsidRPr="00337C57" w:rsidRDefault="00F8566B" w:rsidP="00B94CBD">
            <w:pPr>
              <w:pStyle w:val="TAC"/>
            </w:pPr>
            <w:r w:rsidRPr="00337C5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F6FD8AB"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D7E453" w14:textId="77777777" w:rsidR="00F8566B" w:rsidRPr="00337C57" w:rsidRDefault="00F8566B" w:rsidP="00B94CBD">
            <w:pPr>
              <w:pStyle w:val="TAC"/>
            </w:pPr>
            <w:r w:rsidRPr="00337C5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55F1394"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7EDCEB" w14:textId="77777777" w:rsidR="00F8566B" w:rsidRPr="00337C57" w:rsidRDefault="00F8566B" w:rsidP="00B94CBD">
            <w:pPr>
              <w:pStyle w:val="TAC"/>
            </w:pPr>
            <w:r w:rsidRPr="00337C57">
              <w:rPr>
                <w:szCs w:val="18"/>
              </w:rPr>
              <w:t>27.5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CEE2080" w14:textId="77777777" w:rsidR="00F8566B" w:rsidRPr="00337C57" w:rsidRDefault="00F8566B" w:rsidP="00B94CBD">
            <w:pPr>
              <w:pStyle w:val="TAC"/>
            </w:pPr>
            <w:r w:rsidRPr="00337C57">
              <w:rPr>
                <w:szCs w:val="18"/>
              </w:rPr>
              <w:t>55</w:t>
            </w:r>
          </w:p>
        </w:tc>
      </w:tr>
      <w:tr w:rsidR="00F8566B" w:rsidRPr="00337C57" w14:paraId="6328DB7D"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D7DCC84"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1BC0F0" w14:textId="77777777" w:rsidR="00F8566B" w:rsidRPr="00337C57" w:rsidRDefault="00F8566B" w:rsidP="00B94CBD">
            <w:pPr>
              <w:pStyle w:val="TAC"/>
            </w:pPr>
            <w:r w:rsidRPr="00337C5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9C5A0F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BDCFAA" w14:textId="77777777" w:rsidR="00F8566B" w:rsidRPr="00337C57" w:rsidRDefault="00F8566B" w:rsidP="00B94CBD">
            <w:pPr>
              <w:pStyle w:val="TAC"/>
            </w:pPr>
            <w:r w:rsidRPr="00337C5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5D4B115" w14:textId="77777777" w:rsidR="00F8566B" w:rsidRPr="00337C57" w:rsidRDefault="00F8566B" w:rsidP="00B94CBD">
            <w:pPr>
              <w:pStyle w:val="TAC"/>
            </w:pPr>
            <w:r w:rsidRPr="00337C5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B9A4413" w14:textId="77777777" w:rsidR="00F8566B" w:rsidRPr="00337C57" w:rsidRDefault="00F8566B" w:rsidP="00B94CBD">
            <w:pPr>
              <w:pStyle w:val="TAC"/>
            </w:pPr>
            <w:r w:rsidRPr="00337C57">
              <w:rPr>
                <w:szCs w:val="18"/>
              </w:rPr>
              <w:t>33</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183277C1" w14:textId="77777777" w:rsidR="00F8566B" w:rsidRPr="00337C57" w:rsidRDefault="00F8566B" w:rsidP="00B94CBD">
            <w:pPr>
              <w:pStyle w:val="TAC"/>
            </w:pPr>
            <w:r w:rsidRPr="00337C57">
              <w:rPr>
                <w:szCs w:val="18"/>
              </w:rPr>
              <w:t>55</w:t>
            </w:r>
          </w:p>
        </w:tc>
      </w:tr>
      <w:tr w:rsidR="00F8566B" w:rsidRPr="00337C57" w14:paraId="2F084AD6"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317922FA"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3F9F20" w14:textId="77777777" w:rsidR="00F8566B" w:rsidRPr="00337C57" w:rsidRDefault="00F8566B" w:rsidP="00B94CBD">
            <w:pPr>
              <w:pStyle w:val="TAC"/>
            </w:pPr>
            <w:r w:rsidRPr="00337C5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16C83AF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8B9D68" w14:textId="77777777" w:rsidR="00F8566B" w:rsidRPr="00337C57" w:rsidRDefault="00F8566B" w:rsidP="00B94CBD">
            <w:pPr>
              <w:pStyle w:val="TAC"/>
            </w:pPr>
            <w:r w:rsidRPr="00337C57">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92259AC" w14:textId="77777777" w:rsidR="00F8566B" w:rsidRPr="00337C57" w:rsidRDefault="00F8566B" w:rsidP="00B94CBD">
            <w:pPr>
              <w:pStyle w:val="TAC"/>
            </w:pPr>
            <w:r w:rsidRPr="00337C5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35D712D9" w14:textId="77777777" w:rsidR="00F8566B" w:rsidRPr="00337C57" w:rsidRDefault="00F8566B" w:rsidP="00B94CBD">
            <w:pPr>
              <w:pStyle w:val="TAC"/>
            </w:pPr>
            <w:r w:rsidRPr="00337C57">
              <w:rPr>
                <w:szCs w:val="18"/>
              </w:rPr>
              <w:t>31.5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16FACFF3" w14:textId="77777777" w:rsidR="00F8566B" w:rsidRPr="00337C57" w:rsidRDefault="00F8566B" w:rsidP="00B94CBD">
            <w:pPr>
              <w:pStyle w:val="TAC"/>
            </w:pPr>
            <w:r w:rsidRPr="00337C57">
              <w:rPr>
                <w:szCs w:val="18"/>
              </w:rPr>
              <w:t>55</w:t>
            </w:r>
          </w:p>
        </w:tc>
      </w:tr>
      <w:tr w:rsidR="00F8566B" w:rsidRPr="00337C57" w14:paraId="04A30197"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6C2BB800" w14:textId="77777777" w:rsidR="00F8566B" w:rsidRPr="00337C57" w:rsidRDefault="00F8566B" w:rsidP="00B94CBD">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EC40B" w14:textId="77777777" w:rsidR="00F8566B" w:rsidRPr="00337C57" w:rsidRDefault="00F8566B" w:rsidP="00B94CBD">
            <w:pPr>
              <w:pStyle w:val="TAC"/>
              <w:rPr>
                <w:szCs w:val="22"/>
              </w:rPr>
            </w:pPr>
            <w:r w:rsidRPr="00337C57">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56F3D780" w14:textId="77777777" w:rsidR="00F8566B" w:rsidRPr="00337C57" w:rsidRDefault="00F8566B" w:rsidP="00B94CBD">
            <w:pPr>
              <w:pStyle w:val="TAC"/>
              <w:rPr>
                <w:szCs w:val="18"/>
              </w:rPr>
            </w:pPr>
            <w:r w:rsidRPr="00337C5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39F2CDA" w14:textId="77777777" w:rsidR="00F8566B" w:rsidRPr="00337C57" w:rsidRDefault="00F8566B" w:rsidP="00B94CBD">
            <w:pPr>
              <w:pStyle w:val="TAC"/>
              <w:rPr>
                <w:szCs w:val="22"/>
              </w:rPr>
            </w:pPr>
            <w:r w:rsidRPr="00337C5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C88A1DA" w14:textId="77777777" w:rsidR="00F8566B" w:rsidRPr="00337C57" w:rsidRDefault="00F8566B" w:rsidP="00B94CBD">
            <w:pPr>
              <w:pStyle w:val="TAC"/>
              <w:rPr>
                <w:szCs w:val="22"/>
              </w:rPr>
            </w:pPr>
            <w:r w:rsidRPr="00337C5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0B60F4C" w14:textId="77777777" w:rsidR="00F8566B" w:rsidRPr="00337C57" w:rsidRDefault="00F8566B" w:rsidP="00B94CBD">
            <w:pPr>
              <w:pStyle w:val="TAC"/>
              <w:rPr>
                <w:szCs w:val="18"/>
              </w:rPr>
            </w:pPr>
            <w:r w:rsidRPr="00337C57">
              <w:rPr>
                <w:szCs w:val="18"/>
              </w:rPr>
              <w:t>26.5</w:t>
            </w:r>
            <w:r w:rsidRPr="00337C5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7375AE0C" w14:textId="77777777" w:rsidR="00F8566B" w:rsidRPr="00337C57" w:rsidRDefault="00F8566B" w:rsidP="00B94CBD">
            <w:pPr>
              <w:pStyle w:val="TAC"/>
              <w:rPr>
                <w:szCs w:val="18"/>
              </w:rPr>
            </w:pPr>
            <w:r w:rsidRPr="00337C57">
              <w:rPr>
                <w:szCs w:val="18"/>
              </w:rPr>
              <w:t>55</w:t>
            </w:r>
          </w:p>
        </w:tc>
      </w:tr>
      <w:tr w:rsidR="00F8566B" w:rsidRPr="00337C57" w14:paraId="279DECA5"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7C80C1D0" w14:textId="77777777" w:rsidR="00F8566B" w:rsidRPr="00337C57" w:rsidRDefault="00F8566B" w:rsidP="00B94CBD">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2983F19" w14:textId="77777777" w:rsidR="00F8566B" w:rsidRPr="00337C57" w:rsidRDefault="00F8566B" w:rsidP="00B94CBD">
            <w:pPr>
              <w:pStyle w:val="TAC"/>
              <w:rPr>
                <w:szCs w:val="22"/>
              </w:rPr>
            </w:pPr>
            <w:r w:rsidRPr="00337C57">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55B989B5" w14:textId="77777777" w:rsidR="00F8566B" w:rsidRPr="00337C57" w:rsidRDefault="00F8566B" w:rsidP="00B94CBD">
            <w:pPr>
              <w:pStyle w:val="TAC"/>
              <w:rPr>
                <w:szCs w:val="18"/>
              </w:rPr>
            </w:pPr>
            <w:r w:rsidRPr="00337C5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9E4C6AF" w14:textId="77777777" w:rsidR="00F8566B" w:rsidRPr="00337C57" w:rsidRDefault="00F8566B" w:rsidP="00B94CBD">
            <w:pPr>
              <w:pStyle w:val="TAC"/>
              <w:rPr>
                <w:szCs w:val="22"/>
              </w:rPr>
            </w:pPr>
            <w:r w:rsidRPr="00337C5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8A710EC" w14:textId="77777777" w:rsidR="00F8566B" w:rsidRPr="00337C57" w:rsidRDefault="00F8566B" w:rsidP="00B94CBD">
            <w:pPr>
              <w:pStyle w:val="TAC"/>
              <w:rPr>
                <w:szCs w:val="22"/>
              </w:rPr>
            </w:pPr>
            <w:r w:rsidRPr="00337C5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C411668" w14:textId="77777777" w:rsidR="00F8566B" w:rsidRPr="00337C57" w:rsidRDefault="00F8566B" w:rsidP="00B94CBD">
            <w:pPr>
              <w:pStyle w:val="TAC"/>
              <w:rPr>
                <w:szCs w:val="18"/>
              </w:rPr>
            </w:pPr>
            <w:r w:rsidRPr="00337C57">
              <w:rPr>
                <w:szCs w:val="18"/>
              </w:rPr>
              <w:t>26.5</w:t>
            </w:r>
            <w:r w:rsidRPr="00337C5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18058A78" w14:textId="77777777" w:rsidR="00F8566B" w:rsidRPr="00337C57" w:rsidRDefault="00F8566B" w:rsidP="00B94CBD">
            <w:pPr>
              <w:pStyle w:val="TAC"/>
              <w:rPr>
                <w:szCs w:val="18"/>
              </w:rPr>
            </w:pPr>
            <w:r w:rsidRPr="00337C57">
              <w:rPr>
                <w:szCs w:val="18"/>
              </w:rPr>
              <w:t>55</w:t>
            </w:r>
          </w:p>
        </w:tc>
      </w:tr>
      <w:tr w:rsidR="00F8566B" w:rsidRPr="00337C57" w14:paraId="2BE50941"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708C419E" w14:textId="77777777" w:rsidR="00F8566B" w:rsidRPr="00337C57" w:rsidRDefault="00F8566B" w:rsidP="00B94CBD">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BE35C5" w14:textId="77777777" w:rsidR="00F8566B" w:rsidRPr="00337C57" w:rsidRDefault="00F8566B" w:rsidP="00B94CBD">
            <w:pPr>
              <w:pStyle w:val="TAC"/>
              <w:rPr>
                <w:szCs w:val="22"/>
              </w:rPr>
            </w:pPr>
            <w:r w:rsidRPr="00337C57">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F21ABA5" w14:textId="77777777" w:rsidR="00F8566B" w:rsidRPr="00337C57" w:rsidRDefault="00F8566B" w:rsidP="00B94CBD">
            <w:pPr>
              <w:pStyle w:val="TAC"/>
              <w:rPr>
                <w:szCs w:val="18"/>
              </w:rPr>
            </w:pPr>
            <w:r w:rsidRPr="00337C5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9C2B40E" w14:textId="77777777" w:rsidR="00F8566B" w:rsidRPr="00337C57" w:rsidRDefault="00F8566B" w:rsidP="00B94CBD">
            <w:pPr>
              <w:pStyle w:val="TAC"/>
              <w:rPr>
                <w:szCs w:val="22"/>
              </w:rPr>
            </w:pPr>
            <w:r w:rsidRPr="00337C5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D825222" w14:textId="77777777" w:rsidR="00F8566B" w:rsidRPr="00337C57" w:rsidRDefault="00F8566B" w:rsidP="00B94CBD">
            <w:pPr>
              <w:pStyle w:val="TAC"/>
              <w:rPr>
                <w:szCs w:val="22"/>
              </w:rPr>
            </w:pPr>
            <w:r w:rsidRPr="00337C5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B959C0C" w14:textId="77777777" w:rsidR="00F8566B" w:rsidRPr="00337C57" w:rsidRDefault="00F8566B" w:rsidP="00B94CBD">
            <w:pPr>
              <w:pStyle w:val="TAC"/>
              <w:rPr>
                <w:szCs w:val="18"/>
              </w:rPr>
            </w:pPr>
            <w:r w:rsidRPr="00337C57">
              <w:rPr>
                <w:szCs w:val="18"/>
              </w:rPr>
              <w:t>26.5</w:t>
            </w:r>
            <w:r w:rsidRPr="00337C5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5904CF5" w14:textId="77777777" w:rsidR="00F8566B" w:rsidRPr="00337C57" w:rsidRDefault="00F8566B" w:rsidP="00B94CBD">
            <w:pPr>
              <w:pStyle w:val="TAC"/>
              <w:rPr>
                <w:szCs w:val="18"/>
              </w:rPr>
            </w:pPr>
            <w:r w:rsidRPr="00337C57">
              <w:rPr>
                <w:szCs w:val="18"/>
              </w:rPr>
              <w:t>55</w:t>
            </w:r>
          </w:p>
        </w:tc>
      </w:tr>
      <w:tr w:rsidR="00F8566B" w:rsidRPr="00337C57" w14:paraId="71BBD64C"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0CA0C993" w14:textId="77777777" w:rsidR="00F8566B" w:rsidRPr="00337C57" w:rsidRDefault="00F8566B" w:rsidP="00B94CBD">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F61C068" w14:textId="77777777" w:rsidR="00F8566B" w:rsidRPr="00337C57" w:rsidRDefault="00F8566B" w:rsidP="00B94CBD">
            <w:pPr>
              <w:pStyle w:val="TAC"/>
            </w:pPr>
            <w:r w:rsidRPr="00337C57">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41F0B82" w14:textId="77777777" w:rsidR="00F8566B" w:rsidRPr="00337C57" w:rsidRDefault="00F8566B" w:rsidP="00B94CBD">
            <w:pPr>
              <w:pStyle w:val="TAC"/>
            </w:pPr>
            <w:r w:rsidRPr="00337C5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60936C5" w14:textId="77777777" w:rsidR="00F8566B" w:rsidRPr="00337C57" w:rsidRDefault="00F8566B" w:rsidP="00B94CBD">
            <w:pPr>
              <w:pStyle w:val="TAC"/>
            </w:pPr>
            <w:r w:rsidRPr="00337C57">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A86F46A" w14:textId="77777777" w:rsidR="00F8566B" w:rsidRPr="00337C57" w:rsidRDefault="00F8566B" w:rsidP="00B94CBD">
            <w:pPr>
              <w:pStyle w:val="TAC"/>
            </w:pPr>
            <w:r w:rsidRPr="00337C57">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5B5FF9" w14:textId="77777777" w:rsidR="00F8566B" w:rsidRPr="00337C57" w:rsidRDefault="00F8566B" w:rsidP="00B94CBD">
            <w:pPr>
              <w:pStyle w:val="TAC"/>
            </w:pPr>
            <w:r w:rsidRPr="00337C57">
              <w:rPr>
                <w:szCs w:val="18"/>
              </w:rPr>
              <w:t>29.5</w:t>
            </w:r>
            <w:r w:rsidRPr="00337C57">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A7DA8A6" w14:textId="77777777" w:rsidR="00F8566B" w:rsidRPr="00337C57" w:rsidRDefault="00F8566B" w:rsidP="00B94CBD">
            <w:pPr>
              <w:pStyle w:val="TAC"/>
            </w:pPr>
            <w:r w:rsidRPr="00337C57">
              <w:rPr>
                <w:szCs w:val="18"/>
              </w:rPr>
              <w:t>55</w:t>
            </w:r>
          </w:p>
        </w:tc>
      </w:tr>
      <w:tr w:rsidR="00F8566B" w:rsidRPr="00337C57" w14:paraId="72CA9DAA"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4E191453"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332D9197" w14:textId="77777777" w:rsidR="00F8566B" w:rsidRPr="00337C57" w:rsidRDefault="00F8566B" w:rsidP="00B94CBD">
            <w:pPr>
              <w:pStyle w:val="TAC"/>
              <w:rPr>
                <w:szCs w:val="22"/>
              </w:rPr>
            </w:pPr>
            <w:r w:rsidRPr="00337C57">
              <w:t>10</w:t>
            </w:r>
          </w:p>
        </w:tc>
        <w:tc>
          <w:tcPr>
            <w:tcW w:w="1421" w:type="dxa"/>
            <w:tcBorders>
              <w:top w:val="nil"/>
              <w:left w:val="nil"/>
              <w:bottom w:val="single" w:sz="4" w:space="0" w:color="auto"/>
              <w:right w:val="single" w:sz="4" w:space="0" w:color="auto"/>
            </w:tcBorders>
            <w:shd w:val="clear" w:color="auto" w:fill="auto"/>
            <w:vAlign w:val="center"/>
          </w:tcPr>
          <w:p w14:paraId="763714BC"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A236A0E"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BA87B5E"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91AEA7"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34E5E68E" w14:textId="77777777" w:rsidR="00F8566B" w:rsidRPr="00337C57" w:rsidRDefault="00F8566B" w:rsidP="00B94CBD">
            <w:pPr>
              <w:pStyle w:val="TAC"/>
              <w:rPr>
                <w:szCs w:val="18"/>
              </w:rPr>
            </w:pPr>
            <w:r w:rsidRPr="00337C57">
              <w:rPr>
                <w:szCs w:val="18"/>
              </w:rPr>
              <w:t>55</w:t>
            </w:r>
          </w:p>
        </w:tc>
      </w:tr>
      <w:tr w:rsidR="00F8566B" w:rsidRPr="00337C57" w14:paraId="4080120B"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620F78EB"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069EBA73" w14:textId="77777777" w:rsidR="00F8566B" w:rsidRPr="00337C57" w:rsidRDefault="00F8566B" w:rsidP="00B94CBD">
            <w:pPr>
              <w:pStyle w:val="TAC"/>
              <w:rPr>
                <w:szCs w:val="22"/>
              </w:rPr>
            </w:pPr>
            <w:r w:rsidRPr="00337C5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263708C"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E16921"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18AC84A"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32ACA8"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4716607A" w14:textId="77777777" w:rsidR="00F8566B" w:rsidRPr="00337C57" w:rsidRDefault="00F8566B" w:rsidP="00B94CBD">
            <w:pPr>
              <w:pStyle w:val="TAC"/>
              <w:rPr>
                <w:szCs w:val="18"/>
              </w:rPr>
            </w:pPr>
            <w:r w:rsidRPr="00337C57">
              <w:rPr>
                <w:szCs w:val="18"/>
              </w:rPr>
              <w:t>55</w:t>
            </w:r>
          </w:p>
        </w:tc>
      </w:tr>
      <w:tr w:rsidR="00F8566B" w:rsidRPr="00337C57" w14:paraId="411DB900"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0C411527"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37D534E3" w14:textId="77777777" w:rsidR="00F8566B" w:rsidRPr="00337C57" w:rsidRDefault="00F8566B" w:rsidP="00B94CBD">
            <w:pPr>
              <w:pStyle w:val="TAC"/>
              <w:rPr>
                <w:szCs w:val="22"/>
              </w:rPr>
            </w:pPr>
            <w:r w:rsidRPr="00337C57">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095AB964"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886EB65" w14:textId="77777777" w:rsidR="00F8566B" w:rsidRPr="00337C57" w:rsidRDefault="00F8566B" w:rsidP="00B94CBD">
            <w:pPr>
              <w:pStyle w:val="TAC"/>
              <w:rPr>
                <w:szCs w:val="22"/>
              </w:rPr>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B017920"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290AF25" w14:textId="77777777" w:rsidR="00F8566B" w:rsidRPr="00337C57" w:rsidRDefault="00F8566B" w:rsidP="00B94CBD">
            <w:pPr>
              <w:pStyle w:val="TAC"/>
              <w:rPr>
                <w:szCs w:val="18"/>
              </w:rPr>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739BF548" w14:textId="77777777" w:rsidR="00F8566B" w:rsidRPr="00337C57" w:rsidRDefault="00F8566B" w:rsidP="00B94CBD">
            <w:pPr>
              <w:pStyle w:val="TAC"/>
              <w:rPr>
                <w:szCs w:val="18"/>
              </w:rPr>
            </w:pPr>
            <w:r w:rsidRPr="00337C57">
              <w:rPr>
                <w:szCs w:val="18"/>
              </w:rPr>
              <w:t>55</w:t>
            </w:r>
          </w:p>
        </w:tc>
      </w:tr>
      <w:tr w:rsidR="00F8566B" w:rsidRPr="00337C57" w14:paraId="28318E08"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2C4F19EE"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A28CA2" w14:textId="77777777" w:rsidR="00F8566B" w:rsidRPr="00337C57" w:rsidRDefault="00F8566B" w:rsidP="00B94CBD">
            <w:pPr>
              <w:pStyle w:val="TAC"/>
            </w:pPr>
            <w:r w:rsidRPr="00337C5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3FA2681"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3DBE3"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F374FB5"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F9AE17"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7098924D" w14:textId="77777777" w:rsidR="00F8566B" w:rsidRPr="00337C57" w:rsidRDefault="00F8566B" w:rsidP="00B94CBD">
            <w:pPr>
              <w:pStyle w:val="TAC"/>
            </w:pPr>
            <w:r w:rsidRPr="00337C57">
              <w:rPr>
                <w:szCs w:val="18"/>
              </w:rPr>
              <w:t>55</w:t>
            </w:r>
          </w:p>
        </w:tc>
      </w:tr>
      <w:tr w:rsidR="00F8566B" w:rsidRPr="00337C57" w14:paraId="04D05E61"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10229EB4"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2F120B" w14:textId="77777777" w:rsidR="00F8566B" w:rsidRPr="00337C57" w:rsidRDefault="00F8566B" w:rsidP="00B94CBD">
            <w:pPr>
              <w:pStyle w:val="TAC"/>
            </w:pPr>
            <w:r w:rsidRPr="00337C5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7D401B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53B662"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58897DA"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3686A0"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AD7687E" w14:textId="77777777" w:rsidR="00F8566B" w:rsidRPr="00337C57" w:rsidRDefault="00F8566B" w:rsidP="00B94CBD">
            <w:pPr>
              <w:pStyle w:val="TAC"/>
            </w:pPr>
            <w:r w:rsidRPr="00337C57">
              <w:rPr>
                <w:szCs w:val="18"/>
              </w:rPr>
              <w:t>55</w:t>
            </w:r>
          </w:p>
        </w:tc>
      </w:tr>
      <w:tr w:rsidR="00F8566B" w:rsidRPr="00337C57" w14:paraId="5C74E0A4"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8C14FFB"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26387C" w14:textId="77777777" w:rsidR="00F8566B" w:rsidRPr="00337C57" w:rsidRDefault="00F8566B" w:rsidP="00B94CBD">
            <w:pPr>
              <w:pStyle w:val="TAC"/>
            </w:pPr>
            <w:r w:rsidRPr="00337C5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451C0E4"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61CE7C"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63B34DA"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6765D1"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51B9B580" w14:textId="77777777" w:rsidR="00F8566B" w:rsidRPr="00337C57" w:rsidRDefault="00F8566B" w:rsidP="00B94CBD">
            <w:pPr>
              <w:pStyle w:val="TAC"/>
            </w:pPr>
            <w:r w:rsidRPr="00337C57">
              <w:rPr>
                <w:szCs w:val="18"/>
              </w:rPr>
              <w:t>55</w:t>
            </w:r>
          </w:p>
        </w:tc>
      </w:tr>
      <w:tr w:rsidR="00F8566B" w:rsidRPr="00337C57" w14:paraId="3E78F744"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0ADAD80F"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9F812F" w14:textId="77777777" w:rsidR="00F8566B" w:rsidRPr="00337C57" w:rsidRDefault="00F8566B" w:rsidP="00B94CBD">
            <w:pPr>
              <w:pStyle w:val="TAC"/>
            </w:pPr>
            <w:r w:rsidRPr="00337C5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A2B915C"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74537C"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DB38674" w14:textId="77777777" w:rsidR="00F8566B" w:rsidRPr="00337C57" w:rsidRDefault="00F8566B" w:rsidP="00B94CBD">
            <w:pPr>
              <w:pStyle w:val="TAC"/>
            </w:pPr>
            <w:r w:rsidRPr="00337C5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B39D1C8" w14:textId="77777777" w:rsidR="00F8566B" w:rsidRPr="00337C57" w:rsidRDefault="00F8566B" w:rsidP="00B94CBD">
            <w:pPr>
              <w:pStyle w:val="TAC"/>
            </w:pPr>
            <w:r w:rsidRPr="00337C57">
              <w:rPr>
                <w:szCs w:val="18"/>
              </w:rPr>
              <w:t>29</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4319DA1" w14:textId="77777777" w:rsidR="00F8566B" w:rsidRPr="00337C57" w:rsidRDefault="00F8566B" w:rsidP="00B94CBD">
            <w:pPr>
              <w:pStyle w:val="TAC"/>
            </w:pPr>
            <w:r w:rsidRPr="00337C57">
              <w:rPr>
                <w:szCs w:val="18"/>
              </w:rPr>
              <w:t>55</w:t>
            </w:r>
          </w:p>
        </w:tc>
      </w:tr>
      <w:tr w:rsidR="00F8566B" w:rsidRPr="00337C57" w14:paraId="5B5D0E2B"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41B2B402"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7FB0956D" w14:textId="77777777" w:rsidR="00F8566B" w:rsidRPr="00337C57" w:rsidRDefault="00F8566B" w:rsidP="00B94CBD">
            <w:pPr>
              <w:pStyle w:val="TAC"/>
              <w:rPr>
                <w:szCs w:val="22"/>
              </w:rPr>
            </w:pPr>
            <w:r w:rsidRPr="00337C57">
              <w:t>17</w:t>
            </w:r>
          </w:p>
        </w:tc>
        <w:tc>
          <w:tcPr>
            <w:tcW w:w="1421" w:type="dxa"/>
            <w:tcBorders>
              <w:top w:val="nil"/>
              <w:left w:val="nil"/>
              <w:bottom w:val="single" w:sz="4" w:space="0" w:color="auto"/>
              <w:right w:val="single" w:sz="4" w:space="0" w:color="auto"/>
            </w:tcBorders>
            <w:shd w:val="clear" w:color="auto" w:fill="auto"/>
            <w:vAlign w:val="center"/>
          </w:tcPr>
          <w:p w14:paraId="34617B99"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CF5FF2"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0A085B5"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49362C79"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3E54EEE1" w14:textId="77777777" w:rsidR="00F8566B" w:rsidRPr="00337C57" w:rsidRDefault="00F8566B" w:rsidP="00B94CBD">
            <w:pPr>
              <w:pStyle w:val="TAC"/>
              <w:rPr>
                <w:szCs w:val="18"/>
              </w:rPr>
            </w:pPr>
            <w:r w:rsidRPr="00337C57">
              <w:rPr>
                <w:szCs w:val="18"/>
              </w:rPr>
              <w:t>55</w:t>
            </w:r>
          </w:p>
        </w:tc>
      </w:tr>
      <w:tr w:rsidR="00F8566B" w:rsidRPr="00337C57" w14:paraId="505466B6"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1BF57F0F"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34182A75" w14:textId="77777777" w:rsidR="00F8566B" w:rsidRPr="00337C57" w:rsidRDefault="00F8566B" w:rsidP="00B94CBD">
            <w:pPr>
              <w:pStyle w:val="TAC"/>
              <w:rPr>
                <w:szCs w:val="22"/>
              </w:rPr>
            </w:pPr>
            <w:r w:rsidRPr="00337C5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E219356"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91E1300"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1CBA8C9"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D17134A"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594BE9C7" w14:textId="77777777" w:rsidR="00F8566B" w:rsidRPr="00337C57" w:rsidRDefault="00F8566B" w:rsidP="00B94CBD">
            <w:pPr>
              <w:pStyle w:val="TAC"/>
              <w:rPr>
                <w:szCs w:val="18"/>
              </w:rPr>
            </w:pPr>
            <w:r w:rsidRPr="00337C57">
              <w:rPr>
                <w:szCs w:val="18"/>
              </w:rPr>
              <w:t>55</w:t>
            </w:r>
          </w:p>
        </w:tc>
      </w:tr>
      <w:tr w:rsidR="00F8566B" w:rsidRPr="00337C57" w14:paraId="446DBAAD" w14:textId="77777777" w:rsidTr="00B94CBD">
        <w:trPr>
          <w:trHeight w:val="270"/>
        </w:trPr>
        <w:tc>
          <w:tcPr>
            <w:tcW w:w="1713" w:type="dxa"/>
            <w:vMerge/>
            <w:tcBorders>
              <w:left w:val="single" w:sz="4" w:space="0" w:color="auto"/>
              <w:right w:val="single" w:sz="4" w:space="0" w:color="auto"/>
            </w:tcBorders>
            <w:shd w:val="clear" w:color="auto" w:fill="auto"/>
            <w:vAlign w:val="center"/>
          </w:tcPr>
          <w:p w14:paraId="50F531C7"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tcPr>
          <w:p w14:paraId="69837B14" w14:textId="77777777" w:rsidR="00F8566B" w:rsidRPr="00337C57" w:rsidRDefault="00F8566B" w:rsidP="00B94CBD">
            <w:pPr>
              <w:pStyle w:val="TAC"/>
              <w:rPr>
                <w:szCs w:val="22"/>
              </w:rPr>
            </w:pPr>
            <w:r w:rsidRPr="00337C5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4159BA8" w14:textId="77777777" w:rsidR="00F8566B" w:rsidRPr="00337C57" w:rsidRDefault="00F8566B" w:rsidP="00B94CBD">
            <w:pPr>
              <w:pStyle w:val="TAC"/>
              <w:rPr>
                <w:szCs w:val="18"/>
              </w:rPr>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C0183B9" w14:textId="77777777" w:rsidR="00F8566B" w:rsidRPr="00337C57" w:rsidRDefault="00F8566B" w:rsidP="00B94CBD">
            <w:pPr>
              <w:pStyle w:val="TAC"/>
              <w:rPr>
                <w:szCs w:val="22"/>
              </w:rPr>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1274E9C" w14:textId="77777777" w:rsidR="00F8566B" w:rsidRPr="00337C57" w:rsidRDefault="00F8566B" w:rsidP="00B94CBD">
            <w:pPr>
              <w:pStyle w:val="TAC"/>
              <w:rPr>
                <w:szCs w:val="22"/>
              </w:rPr>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BFFA0FF" w14:textId="77777777" w:rsidR="00F8566B" w:rsidRPr="00337C57" w:rsidRDefault="00F8566B" w:rsidP="00B94CBD">
            <w:pPr>
              <w:pStyle w:val="TAC"/>
              <w:rPr>
                <w:szCs w:val="18"/>
              </w:rPr>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tcPr>
          <w:p w14:paraId="58D026CF" w14:textId="77777777" w:rsidR="00F8566B" w:rsidRPr="00337C57" w:rsidRDefault="00F8566B" w:rsidP="00B94CBD">
            <w:pPr>
              <w:pStyle w:val="TAC"/>
              <w:rPr>
                <w:szCs w:val="18"/>
              </w:rPr>
            </w:pPr>
            <w:r w:rsidRPr="00337C57">
              <w:rPr>
                <w:szCs w:val="18"/>
              </w:rPr>
              <w:t>55</w:t>
            </w:r>
          </w:p>
        </w:tc>
      </w:tr>
      <w:tr w:rsidR="00F8566B" w:rsidRPr="00337C57" w14:paraId="318A66EB"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09F52C5"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3713D4" w14:textId="77777777" w:rsidR="00F8566B" w:rsidRPr="00337C57" w:rsidRDefault="00F8566B" w:rsidP="00B94CBD">
            <w:pPr>
              <w:pStyle w:val="TAC"/>
            </w:pPr>
            <w:r w:rsidRPr="00337C5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B0071B3"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16B704"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178103C"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613AA55"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B7A653B" w14:textId="77777777" w:rsidR="00F8566B" w:rsidRPr="00337C57" w:rsidRDefault="00F8566B" w:rsidP="00B94CBD">
            <w:pPr>
              <w:pStyle w:val="TAC"/>
            </w:pPr>
            <w:r w:rsidRPr="00337C57">
              <w:rPr>
                <w:szCs w:val="18"/>
              </w:rPr>
              <w:t>55</w:t>
            </w:r>
          </w:p>
        </w:tc>
      </w:tr>
      <w:tr w:rsidR="00F8566B" w:rsidRPr="00337C57" w14:paraId="671F9A1D"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259B2116"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51090E" w14:textId="77777777" w:rsidR="00F8566B" w:rsidRPr="00337C57" w:rsidRDefault="00F8566B" w:rsidP="00B94CBD">
            <w:pPr>
              <w:pStyle w:val="TAC"/>
            </w:pPr>
            <w:r w:rsidRPr="00337C5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7ED54389"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8CDCB9"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4FC8C15"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796EA88"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13B02246" w14:textId="77777777" w:rsidR="00F8566B" w:rsidRPr="00337C57" w:rsidRDefault="00F8566B" w:rsidP="00B94CBD">
            <w:pPr>
              <w:pStyle w:val="TAC"/>
            </w:pPr>
            <w:r w:rsidRPr="00337C57">
              <w:rPr>
                <w:szCs w:val="18"/>
              </w:rPr>
              <w:t>55</w:t>
            </w:r>
          </w:p>
        </w:tc>
      </w:tr>
      <w:tr w:rsidR="00F8566B" w:rsidRPr="00337C57" w14:paraId="20FFB9B3"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42683DB3"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13DCD6" w14:textId="77777777" w:rsidR="00F8566B" w:rsidRPr="00337C57" w:rsidRDefault="00F8566B" w:rsidP="00B94CBD">
            <w:pPr>
              <w:pStyle w:val="TAC"/>
            </w:pPr>
            <w:r w:rsidRPr="00337C5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90BCB4A"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82D602" w14:textId="77777777" w:rsidR="00F8566B" w:rsidRPr="00337C57" w:rsidRDefault="00F8566B" w:rsidP="00B94CBD">
            <w:pPr>
              <w:pStyle w:val="TAC"/>
            </w:pPr>
            <w:r w:rsidRPr="00337C5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A58FBF2"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C63801" w14:textId="77777777" w:rsidR="00F8566B" w:rsidRPr="00337C57" w:rsidRDefault="00F8566B" w:rsidP="00B94CBD">
            <w:pPr>
              <w:pStyle w:val="TAC"/>
            </w:pPr>
            <w:r w:rsidRPr="00337C57">
              <w:rPr>
                <w:szCs w:val="18"/>
              </w:rPr>
              <w:t>26</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095F1D9D" w14:textId="77777777" w:rsidR="00F8566B" w:rsidRPr="00337C57" w:rsidRDefault="00F8566B" w:rsidP="00B94CBD">
            <w:pPr>
              <w:pStyle w:val="TAC"/>
            </w:pPr>
            <w:r w:rsidRPr="00337C57">
              <w:rPr>
                <w:szCs w:val="18"/>
              </w:rPr>
              <w:t>55</w:t>
            </w:r>
          </w:p>
        </w:tc>
      </w:tr>
      <w:tr w:rsidR="00F8566B" w:rsidRPr="00337C57" w14:paraId="6ACCE109"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0D83D233"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23B261" w14:textId="77777777" w:rsidR="00F8566B" w:rsidRPr="00337C57" w:rsidRDefault="00F8566B" w:rsidP="00B94CBD">
            <w:pPr>
              <w:pStyle w:val="TAC"/>
            </w:pPr>
            <w:r w:rsidRPr="00337C5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57EE5C8"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041DDC5" w14:textId="77777777" w:rsidR="00F8566B" w:rsidRPr="00337C57" w:rsidRDefault="00F8566B" w:rsidP="00B94CBD">
            <w:pPr>
              <w:pStyle w:val="TAC"/>
            </w:pPr>
            <w:r w:rsidRPr="00337C5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9E5A1ED"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81CAAE" w14:textId="77777777" w:rsidR="00F8566B" w:rsidRPr="00337C57" w:rsidRDefault="00F8566B" w:rsidP="00B94CBD">
            <w:pPr>
              <w:pStyle w:val="TAC"/>
            </w:pPr>
            <w:r w:rsidRPr="00337C57">
              <w:rPr>
                <w:szCs w:val="18"/>
              </w:rPr>
              <w:t>26.5</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34936EC" w14:textId="77777777" w:rsidR="00F8566B" w:rsidRPr="00337C57" w:rsidRDefault="00F8566B" w:rsidP="00B94CBD">
            <w:pPr>
              <w:pStyle w:val="TAC"/>
            </w:pPr>
            <w:r w:rsidRPr="00337C57">
              <w:rPr>
                <w:szCs w:val="18"/>
              </w:rPr>
              <w:t>55</w:t>
            </w:r>
          </w:p>
        </w:tc>
      </w:tr>
      <w:tr w:rsidR="00F8566B" w:rsidRPr="00337C57" w14:paraId="04C914F8"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50E20649"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180DA4" w14:textId="77777777" w:rsidR="00F8566B" w:rsidRPr="00337C57" w:rsidRDefault="00F8566B" w:rsidP="00B94CBD">
            <w:pPr>
              <w:pStyle w:val="TAC"/>
            </w:pPr>
            <w:r w:rsidRPr="00337C5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57D00E5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C3F20E" w14:textId="77777777" w:rsidR="00F8566B" w:rsidRPr="00337C57" w:rsidRDefault="00F8566B" w:rsidP="00B94CBD">
            <w:pPr>
              <w:pStyle w:val="TAC"/>
            </w:pPr>
            <w:r w:rsidRPr="00337C5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F29EEFB"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C2029A" w14:textId="77777777" w:rsidR="00F8566B" w:rsidRPr="00337C57" w:rsidRDefault="00F8566B" w:rsidP="00B94CBD">
            <w:pPr>
              <w:pStyle w:val="TAC"/>
            </w:pPr>
            <w:r w:rsidRPr="00337C57">
              <w:rPr>
                <w:szCs w:val="18"/>
              </w:rPr>
              <w:t>24</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BEAABAE" w14:textId="77777777" w:rsidR="00F8566B" w:rsidRPr="00337C57" w:rsidRDefault="00F8566B" w:rsidP="00B94CBD">
            <w:pPr>
              <w:pStyle w:val="TAC"/>
            </w:pPr>
            <w:r w:rsidRPr="00337C57">
              <w:rPr>
                <w:szCs w:val="18"/>
              </w:rPr>
              <w:t>55</w:t>
            </w:r>
          </w:p>
        </w:tc>
      </w:tr>
      <w:tr w:rsidR="00F8566B" w:rsidRPr="00337C57" w14:paraId="295A228B" w14:textId="77777777" w:rsidTr="00B94CBD">
        <w:trPr>
          <w:trHeight w:val="270"/>
        </w:trPr>
        <w:tc>
          <w:tcPr>
            <w:tcW w:w="1713" w:type="dxa"/>
            <w:vMerge/>
            <w:tcBorders>
              <w:left w:val="single" w:sz="4" w:space="0" w:color="auto"/>
              <w:right w:val="single" w:sz="4" w:space="0" w:color="auto"/>
            </w:tcBorders>
            <w:shd w:val="clear" w:color="auto" w:fill="auto"/>
            <w:vAlign w:val="center"/>
            <w:hideMark/>
          </w:tcPr>
          <w:p w14:paraId="31363102"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702D513" w14:textId="77777777" w:rsidR="00F8566B" w:rsidRPr="00337C57" w:rsidRDefault="00F8566B" w:rsidP="00B94CBD">
            <w:pPr>
              <w:pStyle w:val="TAC"/>
            </w:pPr>
            <w:r w:rsidRPr="00337C5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B4E7F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1347D39" w14:textId="77777777" w:rsidR="00F8566B" w:rsidRPr="00337C57" w:rsidRDefault="00F8566B" w:rsidP="00B94CBD">
            <w:pPr>
              <w:pStyle w:val="TAC"/>
            </w:pPr>
            <w:r w:rsidRPr="00337C5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5B4C2E9"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A617E5" w14:textId="77777777" w:rsidR="00F8566B" w:rsidRPr="00337C57" w:rsidRDefault="00F8566B" w:rsidP="00B94CBD">
            <w:pPr>
              <w:pStyle w:val="TAC"/>
            </w:pPr>
            <w:r w:rsidRPr="00337C57">
              <w:rPr>
                <w:szCs w:val="18"/>
              </w:rPr>
              <w:t>24</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48EF8F52" w14:textId="77777777" w:rsidR="00F8566B" w:rsidRPr="00337C57" w:rsidRDefault="00F8566B" w:rsidP="00B94CBD">
            <w:pPr>
              <w:pStyle w:val="TAC"/>
            </w:pPr>
            <w:r w:rsidRPr="00337C57">
              <w:rPr>
                <w:szCs w:val="18"/>
              </w:rPr>
              <w:t>55</w:t>
            </w:r>
          </w:p>
        </w:tc>
      </w:tr>
      <w:tr w:rsidR="00F8566B" w:rsidRPr="00337C57" w14:paraId="6458D7D0" w14:textId="77777777" w:rsidTr="00B94CBD">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1EBFB9A" w14:textId="77777777" w:rsidR="00F8566B" w:rsidRPr="00337C57" w:rsidRDefault="00F8566B" w:rsidP="00B94CBD">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51FF2E6" w14:textId="77777777" w:rsidR="00F8566B" w:rsidRPr="00337C57" w:rsidRDefault="00F8566B" w:rsidP="00B94CBD">
            <w:pPr>
              <w:pStyle w:val="TAC"/>
            </w:pPr>
            <w:r w:rsidRPr="00337C5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45B644FD" w14:textId="77777777" w:rsidR="00F8566B" w:rsidRPr="00337C57" w:rsidRDefault="00F8566B" w:rsidP="00B94CBD">
            <w:pPr>
              <w:pStyle w:val="TAC"/>
            </w:pPr>
            <w:r w:rsidRPr="00337C5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C8169CF" w14:textId="77777777" w:rsidR="00F8566B" w:rsidRPr="00337C57" w:rsidRDefault="00F8566B" w:rsidP="00B94CBD">
            <w:pPr>
              <w:pStyle w:val="TAC"/>
            </w:pPr>
            <w:r w:rsidRPr="00337C5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BC52A7B" w14:textId="77777777" w:rsidR="00F8566B" w:rsidRPr="00337C57" w:rsidRDefault="00F8566B" w:rsidP="00B94CBD">
            <w:pPr>
              <w:pStyle w:val="TAC"/>
            </w:pPr>
            <w:r w:rsidRPr="00337C5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FB62F6" w14:textId="77777777" w:rsidR="00F8566B" w:rsidRPr="00337C57" w:rsidRDefault="00F8566B" w:rsidP="00B94CBD">
            <w:pPr>
              <w:pStyle w:val="TAC"/>
            </w:pPr>
            <w:r w:rsidRPr="00337C57">
              <w:rPr>
                <w:szCs w:val="18"/>
              </w:rPr>
              <w:t>24</w:t>
            </w:r>
            <w:r w:rsidRPr="00337C57">
              <w:t>-TT</w:t>
            </w:r>
          </w:p>
        </w:tc>
        <w:tc>
          <w:tcPr>
            <w:tcW w:w="1355" w:type="dxa"/>
            <w:tcBorders>
              <w:top w:val="nil"/>
              <w:left w:val="nil"/>
              <w:bottom w:val="single" w:sz="4" w:space="0" w:color="auto"/>
              <w:right w:val="single" w:sz="4" w:space="0" w:color="auto"/>
            </w:tcBorders>
            <w:shd w:val="clear" w:color="auto" w:fill="auto"/>
            <w:vAlign w:val="center"/>
            <w:hideMark/>
          </w:tcPr>
          <w:p w14:paraId="38104CA3" w14:textId="77777777" w:rsidR="00F8566B" w:rsidRPr="00337C57" w:rsidRDefault="00F8566B" w:rsidP="00B94CBD">
            <w:pPr>
              <w:pStyle w:val="TAC"/>
            </w:pPr>
            <w:r w:rsidRPr="00337C57">
              <w:rPr>
                <w:szCs w:val="18"/>
              </w:rPr>
              <w:t>55</w:t>
            </w:r>
          </w:p>
        </w:tc>
      </w:tr>
    </w:tbl>
    <w:p w14:paraId="3F5C3528" w14:textId="77777777" w:rsidR="00F8566B" w:rsidRPr="00337C57" w:rsidRDefault="00F8566B" w:rsidP="00F8566B"/>
    <w:p w14:paraId="4F701D44"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2</w:t>
      </w:r>
      <w:r w:rsidRPr="00337C57">
        <w:t>: UE Power Class test requirements</w:t>
      </w:r>
      <w:r w:rsidRPr="00337C57">
        <w:rPr>
          <w:lang w:eastAsia="zh-CN"/>
        </w:rPr>
        <w:t xml:space="preserve"> </w:t>
      </w:r>
      <w:r w:rsidRPr="00337C57">
        <w:t xml:space="preserve">for Power Class </w:t>
      </w:r>
      <w:r w:rsidRPr="00337C57">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F8566B" w:rsidRPr="00337C57" w14:paraId="11EF3708" w14:textId="77777777" w:rsidTr="00B94CBD">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9C76"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6C21DC8" w14:textId="77777777" w:rsidR="00F8566B" w:rsidRPr="00337C57" w:rsidRDefault="00F8566B" w:rsidP="00B94CBD">
            <w:pPr>
              <w:pStyle w:val="TAH"/>
              <w:rPr>
                <w:lang w:eastAsia="zh-CN"/>
              </w:rPr>
            </w:pPr>
            <w:r w:rsidRPr="00337C57">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FFD3CFF"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119FD72"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1CCD2A"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4F79A6C" w14:textId="77777777" w:rsidR="00F8566B" w:rsidRPr="00337C57" w:rsidRDefault="00F8566B" w:rsidP="00B94CBD">
            <w:pPr>
              <w:pStyle w:val="TAH"/>
              <w:rPr>
                <w:lang w:eastAsia="zh-CN"/>
              </w:rPr>
            </w:pPr>
            <w:r w:rsidRPr="00337C57">
              <w:rPr>
                <w:lang w:eastAsia="zh-CN"/>
              </w:rPr>
              <w:t>Lower limit</w:t>
            </w:r>
          </w:p>
          <w:p w14:paraId="09EC1D18" w14:textId="77777777" w:rsidR="00F8566B" w:rsidRPr="00337C57" w:rsidRDefault="00F8566B" w:rsidP="00B94CBD">
            <w:pPr>
              <w:pStyle w:val="TAH"/>
              <w:rPr>
                <w:lang w:eastAsia="zh-CN"/>
              </w:rPr>
            </w:pPr>
            <w:r w:rsidRPr="00337C57">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224DEDC" w14:textId="77777777" w:rsidR="00F8566B" w:rsidRPr="00337C57" w:rsidRDefault="00F8566B" w:rsidP="00B94CBD">
            <w:pPr>
              <w:pStyle w:val="TAH"/>
              <w:rPr>
                <w:lang w:eastAsia="zh-CN"/>
              </w:rPr>
            </w:pPr>
            <w:r w:rsidRPr="00337C57">
              <w:rPr>
                <w:lang w:eastAsia="zh-CN"/>
              </w:rPr>
              <w:t>Upper limit</w:t>
            </w:r>
          </w:p>
          <w:p w14:paraId="1B868028" w14:textId="77777777" w:rsidR="00F8566B" w:rsidRPr="00337C57" w:rsidRDefault="00F8566B" w:rsidP="00B94CBD">
            <w:pPr>
              <w:pStyle w:val="TAH"/>
              <w:rPr>
                <w:lang w:eastAsia="zh-CN"/>
              </w:rPr>
            </w:pPr>
            <w:r w:rsidRPr="00337C57">
              <w:rPr>
                <w:lang w:eastAsia="zh-CN"/>
              </w:rPr>
              <w:t>(dBm)</w:t>
            </w:r>
          </w:p>
        </w:tc>
      </w:tr>
      <w:tr w:rsidR="00F8566B" w:rsidRPr="00337C57" w14:paraId="08AD0C24" w14:textId="77777777" w:rsidTr="00B94CBD">
        <w:trPr>
          <w:trHeight w:val="331"/>
        </w:trPr>
        <w:tc>
          <w:tcPr>
            <w:tcW w:w="1735" w:type="dxa"/>
            <w:vMerge w:val="restart"/>
            <w:tcBorders>
              <w:top w:val="nil"/>
              <w:left w:val="single" w:sz="4" w:space="0" w:color="auto"/>
              <w:right w:val="single" w:sz="4" w:space="0" w:color="auto"/>
            </w:tcBorders>
            <w:shd w:val="clear" w:color="auto" w:fill="auto"/>
            <w:vAlign w:val="center"/>
          </w:tcPr>
          <w:p w14:paraId="211EDFBC" w14:textId="77777777" w:rsidR="00F8566B" w:rsidRPr="00337C57" w:rsidRDefault="00F8566B" w:rsidP="00B94CBD">
            <w:pPr>
              <w:pStyle w:val="TAC"/>
            </w:pPr>
            <w:r w:rsidRPr="00337C57">
              <w:t>Table 6.2.2.4.1-7</w:t>
            </w:r>
          </w:p>
        </w:tc>
        <w:tc>
          <w:tcPr>
            <w:tcW w:w="963" w:type="dxa"/>
            <w:tcBorders>
              <w:top w:val="nil"/>
              <w:left w:val="nil"/>
              <w:bottom w:val="single" w:sz="4" w:space="0" w:color="auto"/>
              <w:right w:val="single" w:sz="4" w:space="0" w:color="auto"/>
            </w:tcBorders>
            <w:shd w:val="clear" w:color="auto" w:fill="auto"/>
            <w:noWrap/>
            <w:vAlign w:val="center"/>
          </w:tcPr>
          <w:p w14:paraId="387A011F" w14:textId="77777777" w:rsidR="00F8566B" w:rsidRPr="00337C57" w:rsidRDefault="00F8566B" w:rsidP="00B94CBD">
            <w:pPr>
              <w:pStyle w:val="TAC"/>
            </w:pPr>
            <w:r w:rsidRPr="00337C57">
              <w:t>1</w:t>
            </w:r>
          </w:p>
        </w:tc>
        <w:tc>
          <w:tcPr>
            <w:tcW w:w="1440" w:type="dxa"/>
            <w:tcBorders>
              <w:top w:val="nil"/>
              <w:left w:val="nil"/>
              <w:bottom w:val="single" w:sz="4" w:space="0" w:color="auto"/>
              <w:right w:val="single" w:sz="4" w:space="0" w:color="auto"/>
            </w:tcBorders>
            <w:shd w:val="clear" w:color="auto" w:fill="auto"/>
            <w:vAlign w:val="center"/>
          </w:tcPr>
          <w:p w14:paraId="3B89C33A"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F134E0E" w14:textId="77777777" w:rsidR="00F8566B" w:rsidRPr="00337C57" w:rsidRDefault="00F8566B" w:rsidP="00B94CBD">
            <w:pPr>
              <w:pStyle w:val="TAC"/>
            </w:pPr>
            <w:r w:rsidRPr="00337C57">
              <w:t>2.5</w:t>
            </w:r>
          </w:p>
        </w:tc>
        <w:tc>
          <w:tcPr>
            <w:tcW w:w="1373" w:type="dxa"/>
            <w:tcBorders>
              <w:top w:val="nil"/>
              <w:left w:val="nil"/>
              <w:bottom w:val="single" w:sz="4" w:space="0" w:color="auto"/>
              <w:right w:val="single" w:sz="4" w:space="0" w:color="auto"/>
            </w:tcBorders>
            <w:shd w:val="clear" w:color="auto" w:fill="auto"/>
            <w:noWrap/>
            <w:vAlign w:val="center"/>
          </w:tcPr>
          <w:p w14:paraId="12A63B97"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tcPr>
          <w:p w14:paraId="0E48D4CB" w14:textId="77777777" w:rsidR="00F8566B" w:rsidRPr="00337C57" w:rsidRDefault="00F8566B" w:rsidP="00B94CBD">
            <w:pPr>
              <w:pStyle w:val="TAC"/>
              <w:rPr>
                <w:szCs w:val="18"/>
              </w:rPr>
            </w:pPr>
            <w:r w:rsidRPr="00337C57">
              <w:rPr>
                <w:szCs w:val="18"/>
              </w:rPr>
              <w:t>24.5</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1B18276C" w14:textId="77777777" w:rsidR="00F8566B" w:rsidRPr="00337C57" w:rsidRDefault="00F8566B" w:rsidP="00B94CBD">
            <w:pPr>
              <w:pStyle w:val="TAC"/>
              <w:rPr>
                <w:szCs w:val="18"/>
              </w:rPr>
            </w:pPr>
            <w:r w:rsidRPr="00337C57">
              <w:rPr>
                <w:szCs w:val="18"/>
              </w:rPr>
              <w:t>43</w:t>
            </w:r>
          </w:p>
        </w:tc>
      </w:tr>
      <w:tr w:rsidR="00F8566B" w:rsidRPr="00337C57" w14:paraId="235F8406" w14:textId="77777777" w:rsidTr="00B94CBD">
        <w:trPr>
          <w:trHeight w:val="331"/>
        </w:trPr>
        <w:tc>
          <w:tcPr>
            <w:tcW w:w="1735" w:type="dxa"/>
            <w:vMerge/>
            <w:tcBorders>
              <w:left w:val="single" w:sz="4" w:space="0" w:color="auto"/>
              <w:right w:val="single" w:sz="4" w:space="0" w:color="auto"/>
            </w:tcBorders>
            <w:shd w:val="clear" w:color="auto" w:fill="auto"/>
            <w:vAlign w:val="center"/>
          </w:tcPr>
          <w:p w14:paraId="71B77381"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5D6FF12" w14:textId="77777777" w:rsidR="00F8566B" w:rsidRPr="00337C57" w:rsidRDefault="00F8566B" w:rsidP="00B94CBD">
            <w:pPr>
              <w:pStyle w:val="TAC"/>
            </w:pPr>
            <w:r w:rsidRPr="00337C57">
              <w:t>2</w:t>
            </w:r>
          </w:p>
        </w:tc>
        <w:tc>
          <w:tcPr>
            <w:tcW w:w="1440" w:type="dxa"/>
            <w:tcBorders>
              <w:top w:val="nil"/>
              <w:left w:val="nil"/>
              <w:bottom w:val="single" w:sz="4" w:space="0" w:color="auto"/>
              <w:right w:val="single" w:sz="4" w:space="0" w:color="auto"/>
            </w:tcBorders>
            <w:shd w:val="clear" w:color="auto" w:fill="auto"/>
            <w:vAlign w:val="center"/>
          </w:tcPr>
          <w:p w14:paraId="44041BE6"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CAF0F88" w14:textId="77777777" w:rsidR="00F8566B" w:rsidRPr="00337C57" w:rsidRDefault="00F8566B" w:rsidP="00B94CBD">
            <w:pPr>
              <w:pStyle w:val="TAC"/>
            </w:pPr>
            <w:r w:rsidRPr="00337C57">
              <w:t>2.5</w:t>
            </w:r>
          </w:p>
        </w:tc>
        <w:tc>
          <w:tcPr>
            <w:tcW w:w="1373" w:type="dxa"/>
            <w:tcBorders>
              <w:top w:val="nil"/>
              <w:left w:val="nil"/>
              <w:bottom w:val="single" w:sz="4" w:space="0" w:color="auto"/>
              <w:right w:val="single" w:sz="4" w:space="0" w:color="auto"/>
            </w:tcBorders>
            <w:shd w:val="clear" w:color="auto" w:fill="auto"/>
            <w:noWrap/>
            <w:vAlign w:val="center"/>
          </w:tcPr>
          <w:p w14:paraId="12F3D177"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tcPr>
          <w:p w14:paraId="2EB77BDA" w14:textId="77777777" w:rsidR="00F8566B" w:rsidRPr="00337C57" w:rsidRDefault="00F8566B" w:rsidP="00B94CBD">
            <w:pPr>
              <w:pStyle w:val="TAC"/>
              <w:rPr>
                <w:szCs w:val="18"/>
              </w:rPr>
            </w:pPr>
            <w:r w:rsidRPr="00337C57">
              <w:rPr>
                <w:szCs w:val="18"/>
              </w:rPr>
              <w:t>24.5</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501727D2" w14:textId="77777777" w:rsidR="00F8566B" w:rsidRPr="00337C57" w:rsidRDefault="00F8566B" w:rsidP="00B94CBD">
            <w:pPr>
              <w:pStyle w:val="TAC"/>
              <w:rPr>
                <w:szCs w:val="18"/>
              </w:rPr>
            </w:pPr>
            <w:r w:rsidRPr="00337C57">
              <w:rPr>
                <w:szCs w:val="18"/>
              </w:rPr>
              <w:t>43</w:t>
            </w:r>
          </w:p>
        </w:tc>
      </w:tr>
      <w:tr w:rsidR="00F8566B" w:rsidRPr="00337C57" w14:paraId="02D433C9" w14:textId="77777777" w:rsidTr="00B94CBD">
        <w:trPr>
          <w:trHeight w:val="331"/>
        </w:trPr>
        <w:tc>
          <w:tcPr>
            <w:tcW w:w="1735" w:type="dxa"/>
            <w:vMerge/>
            <w:tcBorders>
              <w:left w:val="single" w:sz="4" w:space="0" w:color="auto"/>
              <w:right w:val="single" w:sz="4" w:space="0" w:color="auto"/>
            </w:tcBorders>
            <w:shd w:val="clear" w:color="auto" w:fill="auto"/>
            <w:vAlign w:val="center"/>
            <w:hideMark/>
          </w:tcPr>
          <w:p w14:paraId="2258A0C4"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1C36BA" w14:textId="77777777" w:rsidR="00F8566B" w:rsidRPr="00337C57" w:rsidRDefault="00F8566B" w:rsidP="00B94CBD">
            <w:pPr>
              <w:pStyle w:val="TAC"/>
            </w:pPr>
            <w:r w:rsidRPr="00337C57">
              <w:t>3</w:t>
            </w:r>
          </w:p>
        </w:tc>
        <w:tc>
          <w:tcPr>
            <w:tcW w:w="1440" w:type="dxa"/>
            <w:tcBorders>
              <w:top w:val="nil"/>
              <w:left w:val="nil"/>
              <w:bottom w:val="single" w:sz="4" w:space="0" w:color="auto"/>
              <w:right w:val="single" w:sz="4" w:space="0" w:color="auto"/>
            </w:tcBorders>
            <w:shd w:val="clear" w:color="auto" w:fill="auto"/>
            <w:vAlign w:val="center"/>
            <w:hideMark/>
          </w:tcPr>
          <w:p w14:paraId="7E6C47E5"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B0F2397" w14:textId="77777777" w:rsidR="00F8566B" w:rsidRPr="00337C57" w:rsidRDefault="00F8566B" w:rsidP="00B94CBD">
            <w:pPr>
              <w:pStyle w:val="TAC"/>
            </w:pPr>
            <w:r w:rsidRPr="00337C57">
              <w:t>2.5</w:t>
            </w:r>
          </w:p>
        </w:tc>
        <w:tc>
          <w:tcPr>
            <w:tcW w:w="1373" w:type="dxa"/>
            <w:tcBorders>
              <w:top w:val="nil"/>
              <w:left w:val="nil"/>
              <w:bottom w:val="single" w:sz="4" w:space="0" w:color="auto"/>
              <w:right w:val="single" w:sz="4" w:space="0" w:color="auto"/>
            </w:tcBorders>
            <w:shd w:val="clear" w:color="auto" w:fill="auto"/>
            <w:noWrap/>
            <w:vAlign w:val="center"/>
            <w:hideMark/>
          </w:tcPr>
          <w:p w14:paraId="2ED51406"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3F6DFE8D" w14:textId="77777777" w:rsidR="00F8566B" w:rsidRPr="00337C57" w:rsidRDefault="00F8566B" w:rsidP="00B94CBD">
            <w:pPr>
              <w:pStyle w:val="TAC"/>
            </w:pPr>
            <w:r w:rsidRPr="00337C57">
              <w:rPr>
                <w:szCs w:val="18"/>
              </w:rPr>
              <w:t>24.5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9CB2EED" w14:textId="77777777" w:rsidR="00F8566B" w:rsidRPr="00337C57" w:rsidRDefault="00F8566B" w:rsidP="00B94CBD">
            <w:pPr>
              <w:pStyle w:val="TAC"/>
            </w:pPr>
            <w:r w:rsidRPr="00337C57">
              <w:rPr>
                <w:szCs w:val="18"/>
              </w:rPr>
              <w:t>43</w:t>
            </w:r>
          </w:p>
        </w:tc>
      </w:tr>
      <w:tr w:rsidR="00F8566B" w:rsidRPr="00337C57" w14:paraId="69898AB7" w14:textId="77777777" w:rsidTr="00B94CBD">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21D358E6"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062FD8" w14:textId="77777777" w:rsidR="00F8566B" w:rsidRPr="00337C57" w:rsidRDefault="00F8566B" w:rsidP="00B94CBD">
            <w:pPr>
              <w:pStyle w:val="TAC"/>
            </w:pPr>
            <w:r w:rsidRPr="00337C57">
              <w:t>4</w:t>
            </w:r>
          </w:p>
        </w:tc>
        <w:tc>
          <w:tcPr>
            <w:tcW w:w="1440" w:type="dxa"/>
            <w:tcBorders>
              <w:top w:val="nil"/>
              <w:left w:val="nil"/>
              <w:bottom w:val="single" w:sz="4" w:space="0" w:color="auto"/>
              <w:right w:val="single" w:sz="4" w:space="0" w:color="auto"/>
            </w:tcBorders>
            <w:shd w:val="clear" w:color="auto" w:fill="auto"/>
            <w:vAlign w:val="center"/>
            <w:hideMark/>
          </w:tcPr>
          <w:p w14:paraId="3C665C78"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F629C2" w14:textId="77777777" w:rsidR="00F8566B" w:rsidRPr="00337C57" w:rsidRDefault="00F8566B" w:rsidP="00B94CBD">
            <w:pPr>
              <w:pStyle w:val="TAC"/>
            </w:pPr>
            <w:r w:rsidRPr="00337C57">
              <w:t>2.5</w:t>
            </w:r>
          </w:p>
        </w:tc>
        <w:tc>
          <w:tcPr>
            <w:tcW w:w="1373" w:type="dxa"/>
            <w:tcBorders>
              <w:top w:val="nil"/>
              <w:left w:val="nil"/>
              <w:bottom w:val="single" w:sz="4" w:space="0" w:color="auto"/>
              <w:right w:val="single" w:sz="4" w:space="0" w:color="auto"/>
            </w:tcBorders>
            <w:shd w:val="clear" w:color="auto" w:fill="auto"/>
            <w:noWrap/>
            <w:vAlign w:val="center"/>
            <w:hideMark/>
          </w:tcPr>
          <w:p w14:paraId="27ACB9DD"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28632A94" w14:textId="77777777" w:rsidR="00F8566B" w:rsidRPr="00337C57" w:rsidRDefault="00F8566B" w:rsidP="00B94CBD">
            <w:pPr>
              <w:pStyle w:val="TAC"/>
            </w:pPr>
            <w:r w:rsidRPr="00337C57">
              <w:rPr>
                <w:szCs w:val="18"/>
              </w:rPr>
              <w:t>24.5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F653AB1" w14:textId="77777777" w:rsidR="00F8566B" w:rsidRPr="00337C57" w:rsidRDefault="00F8566B" w:rsidP="00B94CBD">
            <w:pPr>
              <w:pStyle w:val="TAC"/>
            </w:pPr>
            <w:r w:rsidRPr="00337C57">
              <w:rPr>
                <w:szCs w:val="18"/>
              </w:rPr>
              <w:t>43</w:t>
            </w:r>
          </w:p>
        </w:tc>
      </w:tr>
      <w:tr w:rsidR="00F8566B" w:rsidRPr="00337C57" w14:paraId="526407AD" w14:textId="77777777" w:rsidTr="00B94CBD">
        <w:trPr>
          <w:trHeight w:val="269"/>
        </w:trPr>
        <w:tc>
          <w:tcPr>
            <w:tcW w:w="1735" w:type="dxa"/>
            <w:vMerge w:val="restart"/>
            <w:tcBorders>
              <w:top w:val="nil"/>
              <w:left w:val="single" w:sz="4" w:space="0" w:color="auto"/>
              <w:right w:val="single" w:sz="4" w:space="0" w:color="auto"/>
            </w:tcBorders>
            <w:shd w:val="clear" w:color="auto" w:fill="auto"/>
            <w:vAlign w:val="center"/>
          </w:tcPr>
          <w:p w14:paraId="5C9B7668" w14:textId="77777777" w:rsidR="00F8566B" w:rsidRPr="00337C57" w:rsidRDefault="00F8566B" w:rsidP="00B94CBD">
            <w:pPr>
              <w:pStyle w:val="TAC"/>
            </w:pPr>
            <w:r w:rsidRPr="00337C57">
              <w:t>Table 6.2.2.4.1-8</w:t>
            </w:r>
          </w:p>
        </w:tc>
        <w:tc>
          <w:tcPr>
            <w:tcW w:w="963" w:type="dxa"/>
            <w:tcBorders>
              <w:top w:val="nil"/>
              <w:left w:val="nil"/>
              <w:bottom w:val="single" w:sz="4" w:space="0" w:color="auto"/>
              <w:right w:val="single" w:sz="4" w:space="0" w:color="auto"/>
            </w:tcBorders>
            <w:shd w:val="clear" w:color="auto" w:fill="auto"/>
            <w:noWrap/>
            <w:vAlign w:val="center"/>
          </w:tcPr>
          <w:p w14:paraId="531A4B26" w14:textId="77777777" w:rsidR="00F8566B" w:rsidRPr="00337C57" w:rsidRDefault="00F8566B" w:rsidP="00B94CBD">
            <w:pPr>
              <w:pStyle w:val="TAC"/>
            </w:pPr>
            <w:r w:rsidRPr="00337C57">
              <w:t>1</w:t>
            </w:r>
          </w:p>
        </w:tc>
        <w:tc>
          <w:tcPr>
            <w:tcW w:w="1440" w:type="dxa"/>
            <w:tcBorders>
              <w:top w:val="nil"/>
              <w:left w:val="nil"/>
              <w:bottom w:val="single" w:sz="4" w:space="0" w:color="auto"/>
              <w:right w:val="single" w:sz="4" w:space="0" w:color="auto"/>
            </w:tcBorders>
            <w:shd w:val="clear" w:color="auto" w:fill="auto"/>
            <w:vAlign w:val="center"/>
          </w:tcPr>
          <w:p w14:paraId="32C1C2B4"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E573B52"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noWrap/>
            <w:vAlign w:val="center"/>
          </w:tcPr>
          <w:p w14:paraId="038BA105" w14:textId="77777777" w:rsidR="00F8566B" w:rsidRPr="00337C57" w:rsidRDefault="00F8566B" w:rsidP="00B94CBD">
            <w:pPr>
              <w:pStyle w:val="TAC"/>
            </w:pPr>
            <w:r w:rsidRPr="00337C57">
              <w:t>1.5</w:t>
            </w:r>
          </w:p>
        </w:tc>
        <w:tc>
          <w:tcPr>
            <w:tcW w:w="1373" w:type="dxa"/>
            <w:tcBorders>
              <w:top w:val="nil"/>
              <w:left w:val="nil"/>
              <w:bottom w:val="single" w:sz="4" w:space="0" w:color="auto"/>
              <w:right w:val="single" w:sz="4" w:space="0" w:color="auto"/>
            </w:tcBorders>
            <w:shd w:val="clear" w:color="auto" w:fill="auto"/>
            <w:vAlign w:val="center"/>
          </w:tcPr>
          <w:p w14:paraId="1EACE355" w14:textId="77777777" w:rsidR="00F8566B" w:rsidRPr="00337C57" w:rsidRDefault="00F8566B" w:rsidP="00B94CBD">
            <w:pPr>
              <w:pStyle w:val="TAC"/>
              <w:rPr>
                <w:szCs w:val="18"/>
              </w:rPr>
            </w:pPr>
            <w:r w:rsidRPr="00337C57">
              <w:rPr>
                <w:szCs w:val="18"/>
              </w:rPr>
              <w:t>25.5</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6999F54A" w14:textId="77777777" w:rsidR="00F8566B" w:rsidRPr="00337C57" w:rsidRDefault="00F8566B" w:rsidP="00B94CBD">
            <w:pPr>
              <w:pStyle w:val="TAC"/>
              <w:rPr>
                <w:szCs w:val="18"/>
              </w:rPr>
            </w:pPr>
            <w:r w:rsidRPr="00337C57">
              <w:rPr>
                <w:szCs w:val="18"/>
              </w:rPr>
              <w:t>43</w:t>
            </w:r>
          </w:p>
        </w:tc>
      </w:tr>
      <w:tr w:rsidR="00F8566B" w:rsidRPr="00337C57" w14:paraId="6C1EBBE7"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28751FC"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611E17" w14:textId="77777777" w:rsidR="00F8566B" w:rsidRPr="00337C57" w:rsidRDefault="00F8566B" w:rsidP="00B94CBD">
            <w:pPr>
              <w:pStyle w:val="TAC"/>
            </w:pPr>
            <w:r w:rsidRPr="00337C57">
              <w:t>2</w:t>
            </w:r>
          </w:p>
        </w:tc>
        <w:tc>
          <w:tcPr>
            <w:tcW w:w="1440" w:type="dxa"/>
            <w:tcBorders>
              <w:top w:val="nil"/>
              <w:left w:val="nil"/>
              <w:bottom w:val="single" w:sz="4" w:space="0" w:color="auto"/>
              <w:right w:val="single" w:sz="4" w:space="0" w:color="auto"/>
            </w:tcBorders>
            <w:shd w:val="clear" w:color="auto" w:fill="auto"/>
            <w:vAlign w:val="center"/>
            <w:hideMark/>
          </w:tcPr>
          <w:p w14:paraId="34CC47A0"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BE494ED"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noWrap/>
            <w:vAlign w:val="center"/>
            <w:hideMark/>
          </w:tcPr>
          <w:p w14:paraId="2B320CBC" w14:textId="77777777" w:rsidR="00F8566B" w:rsidRPr="00337C57" w:rsidRDefault="00F8566B" w:rsidP="00B94CBD">
            <w:pPr>
              <w:pStyle w:val="TAC"/>
            </w:pPr>
            <w:r w:rsidRPr="00337C57">
              <w:t>1.5</w:t>
            </w:r>
          </w:p>
        </w:tc>
        <w:tc>
          <w:tcPr>
            <w:tcW w:w="1373" w:type="dxa"/>
            <w:tcBorders>
              <w:top w:val="nil"/>
              <w:left w:val="nil"/>
              <w:bottom w:val="single" w:sz="4" w:space="0" w:color="auto"/>
              <w:right w:val="single" w:sz="4" w:space="0" w:color="auto"/>
            </w:tcBorders>
            <w:shd w:val="clear" w:color="auto" w:fill="auto"/>
            <w:vAlign w:val="center"/>
            <w:hideMark/>
          </w:tcPr>
          <w:p w14:paraId="3A1F4A76" w14:textId="77777777" w:rsidR="00F8566B" w:rsidRPr="00337C57" w:rsidRDefault="00F8566B" w:rsidP="00B94CBD">
            <w:pPr>
              <w:pStyle w:val="TAC"/>
            </w:pPr>
            <w:r w:rsidRPr="00337C57">
              <w:rPr>
                <w:szCs w:val="18"/>
              </w:rPr>
              <w:t>25.5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5D785341" w14:textId="77777777" w:rsidR="00F8566B" w:rsidRPr="00337C57" w:rsidRDefault="00F8566B" w:rsidP="00B94CBD">
            <w:pPr>
              <w:pStyle w:val="TAC"/>
            </w:pPr>
            <w:r w:rsidRPr="00337C57">
              <w:rPr>
                <w:szCs w:val="18"/>
              </w:rPr>
              <w:t>43</w:t>
            </w:r>
          </w:p>
        </w:tc>
      </w:tr>
      <w:tr w:rsidR="00F8566B" w:rsidRPr="00337C57" w14:paraId="330EC990"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721B7E35"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3C5A9AC" w14:textId="77777777" w:rsidR="00F8566B" w:rsidRPr="00337C57" w:rsidRDefault="00F8566B" w:rsidP="00B94CBD">
            <w:pPr>
              <w:pStyle w:val="TAC"/>
            </w:pPr>
            <w:r w:rsidRPr="00337C57">
              <w:t>3</w:t>
            </w:r>
          </w:p>
        </w:tc>
        <w:tc>
          <w:tcPr>
            <w:tcW w:w="1440" w:type="dxa"/>
            <w:tcBorders>
              <w:top w:val="nil"/>
              <w:left w:val="nil"/>
              <w:bottom w:val="single" w:sz="4" w:space="0" w:color="auto"/>
              <w:right w:val="single" w:sz="4" w:space="0" w:color="auto"/>
            </w:tcBorders>
            <w:shd w:val="clear" w:color="auto" w:fill="auto"/>
            <w:vAlign w:val="center"/>
            <w:hideMark/>
          </w:tcPr>
          <w:p w14:paraId="710AED0B"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34BCBA"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hideMark/>
          </w:tcPr>
          <w:p w14:paraId="4138FD9E"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42666C44" w14:textId="77777777" w:rsidR="00F8566B" w:rsidRPr="00337C57" w:rsidRDefault="00F8566B" w:rsidP="00B94CBD">
            <w:pPr>
              <w:pStyle w:val="TAC"/>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6E544CAF" w14:textId="77777777" w:rsidR="00F8566B" w:rsidRPr="00337C57" w:rsidRDefault="00F8566B" w:rsidP="00B94CBD">
            <w:pPr>
              <w:pStyle w:val="TAC"/>
            </w:pPr>
            <w:r w:rsidRPr="00337C57">
              <w:rPr>
                <w:szCs w:val="18"/>
              </w:rPr>
              <w:t>43</w:t>
            </w:r>
          </w:p>
        </w:tc>
      </w:tr>
      <w:tr w:rsidR="00F8566B" w:rsidRPr="00337C57" w14:paraId="76C7CD9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9577A0B"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F1E4F2" w14:textId="77777777" w:rsidR="00F8566B" w:rsidRPr="00337C57" w:rsidRDefault="00F8566B" w:rsidP="00B94CBD">
            <w:pPr>
              <w:pStyle w:val="TAC"/>
            </w:pPr>
            <w:r w:rsidRPr="00337C57">
              <w:t>4</w:t>
            </w:r>
          </w:p>
        </w:tc>
        <w:tc>
          <w:tcPr>
            <w:tcW w:w="1440" w:type="dxa"/>
            <w:tcBorders>
              <w:top w:val="nil"/>
              <w:left w:val="nil"/>
              <w:bottom w:val="single" w:sz="4" w:space="0" w:color="auto"/>
              <w:right w:val="single" w:sz="4" w:space="0" w:color="auto"/>
            </w:tcBorders>
            <w:shd w:val="clear" w:color="auto" w:fill="auto"/>
            <w:vAlign w:val="center"/>
            <w:hideMark/>
          </w:tcPr>
          <w:p w14:paraId="59E8CF6F"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AC604" w14:textId="77777777" w:rsidR="00F8566B" w:rsidRPr="00337C57" w:rsidRDefault="00F8566B" w:rsidP="00B94CBD">
            <w:pPr>
              <w:pStyle w:val="TAC"/>
            </w:pPr>
            <w:r w:rsidRPr="00337C57">
              <w:t>3.5</w:t>
            </w:r>
          </w:p>
        </w:tc>
        <w:tc>
          <w:tcPr>
            <w:tcW w:w="1373" w:type="dxa"/>
            <w:tcBorders>
              <w:top w:val="nil"/>
              <w:left w:val="nil"/>
              <w:bottom w:val="single" w:sz="4" w:space="0" w:color="auto"/>
              <w:right w:val="single" w:sz="4" w:space="0" w:color="auto"/>
            </w:tcBorders>
            <w:shd w:val="clear" w:color="auto" w:fill="auto"/>
            <w:noWrap/>
            <w:vAlign w:val="center"/>
            <w:hideMark/>
          </w:tcPr>
          <w:p w14:paraId="423B687C"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7C243F80" w14:textId="77777777" w:rsidR="00F8566B" w:rsidRPr="00337C57" w:rsidRDefault="00F8566B" w:rsidP="00B94CBD">
            <w:pPr>
              <w:pStyle w:val="TAC"/>
            </w:pPr>
            <w:r w:rsidRPr="00337C57">
              <w:rPr>
                <w:szCs w:val="18"/>
              </w:rPr>
              <w:t>22.5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5A50544" w14:textId="77777777" w:rsidR="00F8566B" w:rsidRPr="00337C57" w:rsidRDefault="00F8566B" w:rsidP="00B94CBD">
            <w:pPr>
              <w:pStyle w:val="TAC"/>
            </w:pPr>
            <w:r w:rsidRPr="00337C57">
              <w:rPr>
                <w:szCs w:val="18"/>
              </w:rPr>
              <w:t>43</w:t>
            </w:r>
          </w:p>
        </w:tc>
      </w:tr>
      <w:tr w:rsidR="00F8566B" w:rsidRPr="00337C57" w14:paraId="37CD3F73"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A278D38"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A619C5A" w14:textId="77777777" w:rsidR="00F8566B" w:rsidRPr="00337C57" w:rsidRDefault="00F8566B" w:rsidP="00B94CBD">
            <w:pPr>
              <w:pStyle w:val="TAC"/>
            </w:pPr>
            <w:r w:rsidRPr="00337C57">
              <w:t>5</w:t>
            </w:r>
          </w:p>
        </w:tc>
        <w:tc>
          <w:tcPr>
            <w:tcW w:w="1440" w:type="dxa"/>
            <w:tcBorders>
              <w:top w:val="nil"/>
              <w:left w:val="nil"/>
              <w:bottom w:val="single" w:sz="4" w:space="0" w:color="auto"/>
              <w:right w:val="single" w:sz="4" w:space="0" w:color="auto"/>
            </w:tcBorders>
            <w:shd w:val="clear" w:color="auto" w:fill="auto"/>
            <w:vAlign w:val="center"/>
            <w:hideMark/>
          </w:tcPr>
          <w:p w14:paraId="5DB7D799"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D6FD8B" w14:textId="77777777" w:rsidR="00F8566B" w:rsidRPr="00337C57" w:rsidRDefault="00F8566B" w:rsidP="00B94CBD">
            <w:pPr>
              <w:pStyle w:val="TAC"/>
            </w:pPr>
            <w:r w:rsidRPr="00337C57">
              <w:t>3.5</w:t>
            </w:r>
          </w:p>
        </w:tc>
        <w:tc>
          <w:tcPr>
            <w:tcW w:w="1373" w:type="dxa"/>
            <w:tcBorders>
              <w:top w:val="nil"/>
              <w:left w:val="nil"/>
              <w:bottom w:val="single" w:sz="4" w:space="0" w:color="auto"/>
              <w:right w:val="single" w:sz="4" w:space="0" w:color="auto"/>
            </w:tcBorders>
            <w:shd w:val="clear" w:color="auto" w:fill="auto"/>
            <w:noWrap/>
            <w:vAlign w:val="center"/>
            <w:hideMark/>
          </w:tcPr>
          <w:p w14:paraId="02C9AC18"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0DDBCC18" w14:textId="77777777" w:rsidR="00F8566B" w:rsidRPr="00337C57" w:rsidRDefault="00F8566B" w:rsidP="00B94CBD">
            <w:pPr>
              <w:pStyle w:val="TAC"/>
            </w:pPr>
            <w:r w:rsidRPr="00337C57">
              <w:rPr>
                <w:szCs w:val="18"/>
              </w:rPr>
              <w:t>22.5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4431711D" w14:textId="77777777" w:rsidR="00F8566B" w:rsidRPr="00337C57" w:rsidRDefault="00F8566B" w:rsidP="00B94CBD">
            <w:pPr>
              <w:pStyle w:val="TAC"/>
            </w:pPr>
            <w:r w:rsidRPr="00337C57">
              <w:rPr>
                <w:szCs w:val="18"/>
              </w:rPr>
              <w:t>43</w:t>
            </w:r>
          </w:p>
        </w:tc>
      </w:tr>
      <w:tr w:rsidR="00F8566B" w:rsidRPr="00337C57" w14:paraId="745B4556"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807F76B"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AB9924" w14:textId="77777777" w:rsidR="00F8566B" w:rsidRPr="00337C57" w:rsidRDefault="00F8566B" w:rsidP="00B94CBD">
            <w:pPr>
              <w:pStyle w:val="TAC"/>
            </w:pPr>
            <w:r w:rsidRPr="00337C57">
              <w:t>6</w:t>
            </w:r>
          </w:p>
        </w:tc>
        <w:tc>
          <w:tcPr>
            <w:tcW w:w="1440" w:type="dxa"/>
            <w:tcBorders>
              <w:top w:val="nil"/>
              <w:left w:val="nil"/>
              <w:bottom w:val="single" w:sz="4" w:space="0" w:color="auto"/>
              <w:right w:val="single" w:sz="4" w:space="0" w:color="auto"/>
            </w:tcBorders>
            <w:shd w:val="clear" w:color="auto" w:fill="auto"/>
            <w:vAlign w:val="center"/>
            <w:hideMark/>
          </w:tcPr>
          <w:p w14:paraId="061EC8AF"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058371" w14:textId="77777777" w:rsidR="00F8566B" w:rsidRPr="00337C57" w:rsidRDefault="00F8566B" w:rsidP="00B94CBD">
            <w:pPr>
              <w:pStyle w:val="TAC"/>
            </w:pPr>
            <w:r w:rsidRPr="00337C57">
              <w:t>3.5</w:t>
            </w:r>
          </w:p>
        </w:tc>
        <w:tc>
          <w:tcPr>
            <w:tcW w:w="1373" w:type="dxa"/>
            <w:tcBorders>
              <w:top w:val="nil"/>
              <w:left w:val="nil"/>
              <w:bottom w:val="single" w:sz="4" w:space="0" w:color="auto"/>
              <w:right w:val="single" w:sz="4" w:space="0" w:color="auto"/>
            </w:tcBorders>
            <w:shd w:val="clear" w:color="auto" w:fill="auto"/>
            <w:noWrap/>
            <w:vAlign w:val="center"/>
            <w:hideMark/>
          </w:tcPr>
          <w:p w14:paraId="7C9063C8"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4A50F8C6" w14:textId="77777777" w:rsidR="00F8566B" w:rsidRPr="00337C57" w:rsidRDefault="00F8566B" w:rsidP="00B94CBD">
            <w:pPr>
              <w:pStyle w:val="TAC"/>
            </w:pPr>
            <w:r w:rsidRPr="00337C57">
              <w:rPr>
                <w:szCs w:val="18"/>
              </w:rPr>
              <w:t>22.5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F64AD5B" w14:textId="77777777" w:rsidR="00F8566B" w:rsidRPr="00337C57" w:rsidRDefault="00F8566B" w:rsidP="00B94CBD">
            <w:pPr>
              <w:pStyle w:val="TAC"/>
            </w:pPr>
            <w:r w:rsidRPr="00337C57">
              <w:rPr>
                <w:szCs w:val="18"/>
              </w:rPr>
              <w:t>43</w:t>
            </w:r>
          </w:p>
        </w:tc>
      </w:tr>
      <w:tr w:rsidR="00F8566B" w:rsidRPr="00337C57" w14:paraId="12B8AA11"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C7FE6C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C662B4" w14:textId="77777777" w:rsidR="00F8566B" w:rsidRPr="00337C57" w:rsidRDefault="00F8566B" w:rsidP="00B94CBD">
            <w:pPr>
              <w:pStyle w:val="TAC"/>
            </w:pPr>
            <w:r w:rsidRPr="00337C57">
              <w:t>7</w:t>
            </w:r>
          </w:p>
        </w:tc>
        <w:tc>
          <w:tcPr>
            <w:tcW w:w="1440" w:type="dxa"/>
            <w:tcBorders>
              <w:top w:val="nil"/>
              <w:left w:val="nil"/>
              <w:bottom w:val="single" w:sz="4" w:space="0" w:color="auto"/>
              <w:right w:val="single" w:sz="4" w:space="0" w:color="auto"/>
            </w:tcBorders>
            <w:shd w:val="clear" w:color="auto" w:fill="auto"/>
            <w:vAlign w:val="center"/>
            <w:hideMark/>
          </w:tcPr>
          <w:p w14:paraId="32C53C3A"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456B0"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629E71B5"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737D0970"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EE001FB" w14:textId="77777777" w:rsidR="00F8566B" w:rsidRPr="00337C57" w:rsidRDefault="00F8566B" w:rsidP="00B94CBD">
            <w:pPr>
              <w:pStyle w:val="TAC"/>
            </w:pPr>
            <w:r w:rsidRPr="00337C57">
              <w:rPr>
                <w:szCs w:val="18"/>
              </w:rPr>
              <w:t>43</w:t>
            </w:r>
          </w:p>
        </w:tc>
      </w:tr>
      <w:tr w:rsidR="00F8566B" w:rsidRPr="00337C57" w14:paraId="4F58CD9E"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1610446"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1EDD0D1" w14:textId="77777777" w:rsidR="00F8566B" w:rsidRPr="00337C57" w:rsidRDefault="00F8566B" w:rsidP="00B94CBD">
            <w:pPr>
              <w:pStyle w:val="TAC"/>
            </w:pPr>
            <w:r w:rsidRPr="00337C57">
              <w:t>8</w:t>
            </w:r>
          </w:p>
        </w:tc>
        <w:tc>
          <w:tcPr>
            <w:tcW w:w="1440" w:type="dxa"/>
            <w:tcBorders>
              <w:top w:val="nil"/>
              <w:left w:val="nil"/>
              <w:bottom w:val="single" w:sz="4" w:space="0" w:color="auto"/>
              <w:right w:val="single" w:sz="4" w:space="0" w:color="auto"/>
            </w:tcBorders>
            <w:shd w:val="clear" w:color="auto" w:fill="auto"/>
            <w:vAlign w:val="center"/>
            <w:hideMark/>
          </w:tcPr>
          <w:p w14:paraId="6B709E2A"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70B2F5" w14:textId="77777777" w:rsidR="00F8566B" w:rsidRPr="00337C57" w:rsidRDefault="00F8566B" w:rsidP="00B94CBD">
            <w:pPr>
              <w:pStyle w:val="TAC"/>
            </w:pPr>
            <w:r w:rsidRPr="00337C57">
              <w:t>5.5</w:t>
            </w:r>
          </w:p>
        </w:tc>
        <w:tc>
          <w:tcPr>
            <w:tcW w:w="1373" w:type="dxa"/>
            <w:tcBorders>
              <w:top w:val="nil"/>
              <w:left w:val="nil"/>
              <w:bottom w:val="single" w:sz="4" w:space="0" w:color="auto"/>
              <w:right w:val="single" w:sz="4" w:space="0" w:color="auto"/>
            </w:tcBorders>
            <w:shd w:val="clear" w:color="auto" w:fill="auto"/>
            <w:noWrap/>
            <w:vAlign w:val="center"/>
            <w:hideMark/>
          </w:tcPr>
          <w:p w14:paraId="308E4B07"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5DE12634" w14:textId="77777777" w:rsidR="00F8566B" w:rsidRPr="00337C57" w:rsidRDefault="00F8566B" w:rsidP="00B94CBD">
            <w:pPr>
              <w:pStyle w:val="TAC"/>
            </w:pPr>
            <w:r w:rsidRPr="00337C57">
              <w:rPr>
                <w:szCs w:val="18"/>
              </w:rPr>
              <w:t>18.5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218390DA" w14:textId="77777777" w:rsidR="00F8566B" w:rsidRPr="00337C57" w:rsidRDefault="00F8566B" w:rsidP="00B94CBD">
            <w:pPr>
              <w:pStyle w:val="TAC"/>
            </w:pPr>
            <w:r w:rsidRPr="00337C57">
              <w:rPr>
                <w:szCs w:val="18"/>
              </w:rPr>
              <w:t>43</w:t>
            </w:r>
          </w:p>
        </w:tc>
      </w:tr>
      <w:tr w:rsidR="00F8566B" w:rsidRPr="00337C57" w14:paraId="03DC791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1CD4F8BF"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15782C4" w14:textId="77777777" w:rsidR="00F8566B" w:rsidRPr="00337C57" w:rsidRDefault="00F8566B" w:rsidP="00B94CBD">
            <w:pPr>
              <w:pStyle w:val="TAC"/>
            </w:pPr>
            <w:r w:rsidRPr="00337C57">
              <w:t>9</w:t>
            </w:r>
          </w:p>
        </w:tc>
        <w:tc>
          <w:tcPr>
            <w:tcW w:w="1440" w:type="dxa"/>
            <w:tcBorders>
              <w:top w:val="nil"/>
              <w:left w:val="nil"/>
              <w:bottom w:val="single" w:sz="4" w:space="0" w:color="auto"/>
              <w:right w:val="single" w:sz="4" w:space="0" w:color="auto"/>
            </w:tcBorders>
            <w:shd w:val="clear" w:color="auto" w:fill="auto"/>
            <w:vAlign w:val="center"/>
            <w:hideMark/>
          </w:tcPr>
          <w:p w14:paraId="054068B5"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FD9085" w14:textId="77777777" w:rsidR="00F8566B" w:rsidRPr="00337C57" w:rsidRDefault="00F8566B" w:rsidP="00B94CBD">
            <w:pPr>
              <w:pStyle w:val="TAC"/>
            </w:pPr>
            <w:r w:rsidRPr="00337C57">
              <w:t>5.5</w:t>
            </w:r>
          </w:p>
        </w:tc>
        <w:tc>
          <w:tcPr>
            <w:tcW w:w="1373" w:type="dxa"/>
            <w:tcBorders>
              <w:top w:val="nil"/>
              <w:left w:val="nil"/>
              <w:bottom w:val="single" w:sz="4" w:space="0" w:color="auto"/>
              <w:right w:val="single" w:sz="4" w:space="0" w:color="auto"/>
            </w:tcBorders>
            <w:shd w:val="clear" w:color="auto" w:fill="auto"/>
            <w:noWrap/>
            <w:vAlign w:val="center"/>
            <w:hideMark/>
          </w:tcPr>
          <w:p w14:paraId="249DEA9A"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593DD6D5" w14:textId="77777777" w:rsidR="00F8566B" w:rsidRPr="00337C57" w:rsidRDefault="00F8566B" w:rsidP="00B94CBD">
            <w:pPr>
              <w:pStyle w:val="TAC"/>
            </w:pPr>
            <w:r w:rsidRPr="00337C57">
              <w:rPr>
                <w:szCs w:val="18"/>
              </w:rPr>
              <w:t>18.5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34678EC2" w14:textId="77777777" w:rsidR="00F8566B" w:rsidRPr="00337C57" w:rsidRDefault="00F8566B" w:rsidP="00B94CBD">
            <w:pPr>
              <w:pStyle w:val="TAC"/>
            </w:pPr>
            <w:r w:rsidRPr="00337C57">
              <w:rPr>
                <w:szCs w:val="18"/>
              </w:rPr>
              <w:t>43</w:t>
            </w:r>
          </w:p>
        </w:tc>
      </w:tr>
      <w:tr w:rsidR="00F8566B" w:rsidRPr="00337C57" w14:paraId="58D47F9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C1E9F01"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C6CAEB" w14:textId="77777777" w:rsidR="00F8566B" w:rsidRPr="00337C57" w:rsidRDefault="00F8566B" w:rsidP="00B94CBD">
            <w:pPr>
              <w:pStyle w:val="TAC"/>
            </w:pPr>
            <w:r w:rsidRPr="00337C57">
              <w:t>10</w:t>
            </w:r>
          </w:p>
        </w:tc>
        <w:tc>
          <w:tcPr>
            <w:tcW w:w="1440" w:type="dxa"/>
            <w:tcBorders>
              <w:top w:val="nil"/>
              <w:left w:val="nil"/>
              <w:bottom w:val="single" w:sz="4" w:space="0" w:color="auto"/>
              <w:right w:val="single" w:sz="4" w:space="0" w:color="auto"/>
            </w:tcBorders>
            <w:shd w:val="clear" w:color="auto" w:fill="auto"/>
            <w:vAlign w:val="center"/>
            <w:hideMark/>
          </w:tcPr>
          <w:p w14:paraId="4E63863E"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1CF84" w14:textId="77777777" w:rsidR="00F8566B" w:rsidRPr="00337C57" w:rsidRDefault="00F8566B" w:rsidP="00B94CBD">
            <w:pPr>
              <w:pStyle w:val="TAC"/>
            </w:pPr>
            <w:r w:rsidRPr="00337C57">
              <w:t>5.5</w:t>
            </w:r>
          </w:p>
        </w:tc>
        <w:tc>
          <w:tcPr>
            <w:tcW w:w="1373" w:type="dxa"/>
            <w:tcBorders>
              <w:top w:val="nil"/>
              <w:left w:val="nil"/>
              <w:bottom w:val="single" w:sz="4" w:space="0" w:color="auto"/>
              <w:right w:val="single" w:sz="4" w:space="0" w:color="auto"/>
            </w:tcBorders>
            <w:shd w:val="clear" w:color="auto" w:fill="auto"/>
            <w:noWrap/>
            <w:vAlign w:val="center"/>
            <w:hideMark/>
          </w:tcPr>
          <w:p w14:paraId="3B22D05F"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41A0A90C" w14:textId="77777777" w:rsidR="00F8566B" w:rsidRPr="00337C57" w:rsidRDefault="00F8566B" w:rsidP="00B94CBD">
            <w:pPr>
              <w:pStyle w:val="TAC"/>
            </w:pPr>
            <w:r w:rsidRPr="00337C57">
              <w:rPr>
                <w:szCs w:val="18"/>
              </w:rPr>
              <w:t>18.5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4B8217B6" w14:textId="77777777" w:rsidR="00F8566B" w:rsidRPr="00337C57" w:rsidRDefault="00F8566B" w:rsidP="00B94CBD">
            <w:pPr>
              <w:pStyle w:val="TAC"/>
            </w:pPr>
            <w:r w:rsidRPr="00337C57">
              <w:rPr>
                <w:szCs w:val="18"/>
              </w:rPr>
              <w:t>43</w:t>
            </w:r>
          </w:p>
        </w:tc>
      </w:tr>
      <w:tr w:rsidR="00F8566B" w:rsidRPr="00337C57" w14:paraId="2C7DBAF4"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B3012A8"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E489D76" w14:textId="77777777" w:rsidR="00F8566B" w:rsidRPr="00337C57" w:rsidRDefault="00F8566B" w:rsidP="00B94CBD">
            <w:pPr>
              <w:pStyle w:val="TAC"/>
            </w:pPr>
            <w:r w:rsidRPr="00337C57">
              <w:t>11</w:t>
            </w:r>
          </w:p>
        </w:tc>
        <w:tc>
          <w:tcPr>
            <w:tcW w:w="1440" w:type="dxa"/>
            <w:tcBorders>
              <w:top w:val="nil"/>
              <w:left w:val="nil"/>
              <w:bottom w:val="single" w:sz="4" w:space="0" w:color="auto"/>
              <w:right w:val="single" w:sz="4" w:space="0" w:color="auto"/>
            </w:tcBorders>
            <w:shd w:val="clear" w:color="auto" w:fill="auto"/>
            <w:vAlign w:val="center"/>
            <w:hideMark/>
          </w:tcPr>
          <w:p w14:paraId="32CD7708"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5C4C78" w14:textId="77777777" w:rsidR="00F8566B" w:rsidRPr="00337C57" w:rsidRDefault="00F8566B" w:rsidP="00B94CBD">
            <w:pPr>
              <w:pStyle w:val="TAC"/>
            </w:pPr>
            <w:r w:rsidRPr="00337C57">
              <w:t>3.5</w:t>
            </w:r>
          </w:p>
        </w:tc>
        <w:tc>
          <w:tcPr>
            <w:tcW w:w="1373" w:type="dxa"/>
            <w:tcBorders>
              <w:top w:val="nil"/>
              <w:left w:val="nil"/>
              <w:bottom w:val="single" w:sz="4" w:space="0" w:color="auto"/>
              <w:right w:val="single" w:sz="4" w:space="0" w:color="auto"/>
            </w:tcBorders>
            <w:shd w:val="clear" w:color="auto" w:fill="auto"/>
            <w:noWrap/>
            <w:vAlign w:val="center"/>
            <w:hideMark/>
          </w:tcPr>
          <w:p w14:paraId="62EE53E9"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6C15F3F3" w14:textId="77777777" w:rsidR="00F8566B" w:rsidRPr="00337C57" w:rsidRDefault="00F8566B" w:rsidP="00B94CBD">
            <w:pPr>
              <w:pStyle w:val="TAC"/>
            </w:pPr>
            <w:r w:rsidRPr="00337C57">
              <w:rPr>
                <w:szCs w:val="18"/>
              </w:rPr>
              <w:t>22.5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213C971B" w14:textId="77777777" w:rsidR="00F8566B" w:rsidRPr="00337C57" w:rsidRDefault="00F8566B" w:rsidP="00B94CBD">
            <w:pPr>
              <w:pStyle w:val="TAC"/>
            </w:pPr>
            <w:r w:rsidRPr="00337C57">
              <w:rPr>
                <w:szCs w:val="18"/>
              </w:rPr>
              <w:t>43</w:t>
            </w:r>
          </w:p>
        </w:tc>
      </w:tr>
      <w:tr w:rsidR="00F8566B" w:rsidRPr="00337C57" w14:paraId="243AC6D6"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E79FBC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8BDED85" w14:textId="77777777" w:rsidR="00F8566B" w:rsidRPr="00337C57" w:rsidRDefault="00F8566B" w:rsidP="00B94CBD">
            <w:pPr>
              <w:pStyle w:val="TAC"/>
            </w:pPr>
            <w:r w:rsidRPr="00337C57">
              <w:t>12</w:t>
            </w:r>
          </w:p>
        </w:tc>
        <w:tc>
          <w:tcPr>
            <w:tcW w:w="1440" w:type="dxa"/>
            <w:tcBorders>
              <w:top w:val="nil"/>
              <w:left w:val="nil"/>
              <w:bottom w:val="single" w:sz="4" w:space="0" w:color="auto"/>
              <w:right w:val="single" w:sz="4" w:space="0" w:color="auto"/>
            </w:tcBorders>
            <w:shd w:val="clear" w:color="auto" w:fill="auto"/>
            <w:vAlign w:val="center"/>
            <w:hideMark/>
          </w:tcPr>
          <w:p w14:paraId="094DDF83"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84500D"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noWrap/>
            <w:vAlign w:val="center"/>
            <w:hideMark/>
          </w:tcPr>
          <w:p w14:paraId="6DFFC3AF"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0802FCED" w14:textId="77777777" w:rsidR="00F8566B" w:rsidRPr="00337C57" w:rsidRDefault="00F8566B" w:rsidP="00B94CBD">
            <w:pPr>
              <w:pStyle w:val="TAC"/>
            </w:pPr>
            <w:r w:rsidRPr="00337C57">
              <w:rPr>
                <w:szCs w:val="18"/>
              </w:rPr>
              <w:t>22</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5ADB662" w14:textId="77777777" w:rsidR="00F8566B" w:rsidRPr="00337C57" w:rsidRDefault="00F8566B" w:rsidP="00B94CBD">
            <w:pPr>
              <w:pStyle w:val="TAC"/>
            </w:pPr>
            <w:r w:rsidRPr="00337C57">
              <w:rPr>
                <w:szCs w:val="18"/>
              </w:rPr>
              <w:t>43</w:t>
            </w:r>
          </w:p>
        </w:tc>
      </w:tr>
      <w:tr w:rsidR="00F8566B" w:rsidRPr="00337C57" w14:paraId="155571E4"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7DEAD5A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148187" w14:textId="77777777" w:rsidR="00F8566B" w:rsidRPr="00337C57" w:rsidRDefault="00F8566B" w:rsidP="00B94CBD">
            <w:pPr>
              <w:pStyle w:val="TAC"/>
            </w:pPr>
            <w:r w:rsidRPr="00337C57">
              <w:t>13</w:t>
            </w:r>
          </w:p>
        </w:tc>
        <w:tc>
          <w:tcPr>
            <w:tcW w:w="1440" w:type="dxa"/>
            <w:tcBorders>
              <w:top w:val="nil"/>
              <w:left w:val="nil"/>
              <w:bottom w:val="single" w:sz="4" w:space="0" w:color="auto"/>
              <w:right w:val="single" w:sz="4" w:space="0" w:color="auto"/>
            </w:tcBorders>
            <w:shd w:val="clear" w:color="auto" w:fill="auto"/>
            <w:vAlign w:val="center"/>
            <w:hideMark/>
          </w:tcPr>
          <w:p w14:paraId="6EB9E1B2"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1458B5"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noWrap/>
            <w:vAlign w:val="center"/>
            <w:hideMark/>
          </w:tcPr>
          <w:p w14:paraId="639BF915"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71AF9908" w14:textId="77777777" w:rsidR="00F8566B" w:rsidRPr="00337C57" w:rsidRDefault="00F8566B" w:rsidP="00B94CBD">
            <w:pPr>
              <w:pStyle w:val="TAC"/>
            </w:pPr>
            <w:r w:rsidRPr="00337C57">
              <w:rPr>
                <w:szCs w:val="18"/>
              </w:rPr>
              <w:t>22</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88EB227" w14:textId="77777777" w:rsidR="00F8566B" w:rsidRPr="00337C57" w:rsidRDefault="00F8566B" w:rsidP="00B94CBD">
            <w:pPr>
              <w:pStyle w:val="TAC"/>
            </w:pPr>
            <w:r w:rsidRPr="00337C57">
              <w:rPr>
                <w:szCs w:val="18"/>
              </w:rPr>
              <w:t>43</w:t>
            </w:r>
          </w:p>
        </w:tc>
      </w:tr>
      <w:tr w:rsidR="00F8566B" w:rsidRPr="00337C57" w14:paraId="2E18DB50"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09FEE4B7"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98EC64" w14:textId="77777777" w:rsidR="00F8566B" w:rsidRPr="00337C57" w:rsidRDefault="00F8566B" w:rsidP="00B94CBD">
            <w:pPr>
              <w:pStyle w:val="TAC"/>
            </w:pPr>
            <w:r w:rsidRPr="00337C57">
              <w:t>14</w:t>
            </w:r>
          </w:p>
        </w:tc>
        <w:tc>
          <w:tcPr>
            <w:tcW w:w="1440" w:type="dxa"/>
            <w:tcBorders>
              <w:top w:val="nil"/>
              <w:left w:val="nil"/>
              <w:bottom w:val="single" w:sz="4" w:space="0" w:color="auto"/>
              <w:right w:val="single" w:sz="4" w:space="0" w:color="auto"/>
            </w:tcBorders>
            <w:shd w:val="clear" w:color="auto" w:fill="auto"/>
            <w:vAlign w:val="center"/>
            <w:hideMark/>
          </w:tcPr>
          <w:p w14:paraId="0FB17CBE"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0B3248"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noWrap/>
            <w:vAlign w:val="center"/>
            <w:hideMark/>
          </w:tcPr>
          <w:p w14:paraId="7394C2E7"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vAlign w:val="center"/>
            <w:hideMark/>
          </w:tcPr>
          <w:p w14:paraId="2D061473" w14:textId="77777777" w:rsidR="00F8566B" w:rsidRPr="00337C57" w:rsidRDefault="00F8566B" w:rsidP="00B94CBD">
            <w:pPr>
              <w:pStyle w:val="TAC"/>
            </w:pPr>
            <w:r w:rsidRPr="00337C57">
              <w:rPr>
                <w:szCs w:val="18"/>
              </w:rPr>
              <w:t>22</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5D4B556B" w14:textId="77777777" w:rsidR="00F8566B" w:rsidRPr="00337C57" w:rsidRDefault="00F8566B" w:rsidP="00B94CBD">
            <w:pPr>
              <w:pStyle w:val="TAC"/>
            </w:pPr>
            <w:r w:rsidRPr="00337C57">
              <w:rPr>
                <w:szCs w:val="18"/>
              </w:rPr>
              <w:t>43</w:t>
            </w:r>
          </w:p>
        </w:tc>
      </w:tr>
      <w:tr w:rsidR="00F8566B" w:rsidRPr="00337C57" w14:paraId="65ECCCAE"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0AA2660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31E056" w14:textId="77777777" w:rsidR="00F8566B" w:rsidRPr="00337C57" w:rsidRDefault="00F8566B" w:rsidP="00B94CBD">
            <w:pPr>
              <w:pStyle w:val="TAC"/>
            </w:pPr>
            <w:r w:rsidRPr="00337C57">
              <w:t>15</w:t>
            </w:r>
          </w:p>
        </w:tc>
        <w:tc>
          <w:tcPr>
            <w:tcW w:w="1440" w:type="dxa"/>
            <w:tcBorders>
              <w:top w:val="nil"/>
              <w:left w:val="nil"/>
              <w:bottom w:val="single" w:sz="4" w:space="0" w:color="auto"/>
              <w:right w:val="single" w:sz="4" w:space="0" w:color="auto"/>
            </w:tcBorders>
            <w:shd w:val="clear" w:color="auto" w:fill="auto"/>
            <w:vAlign w:val="center"/>
            <w:hideMark/>
          </w:tcPr>
          <w:p w14:paraId="7B77EE06"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F35184"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0B8B202E"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735E3569"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0033FFE6" w14:textId="77777777" w:rsidR="00F8566B" w:rsidRPr="00337C57" w:rsidRDefault="00F8566B" w:rsidP="00B94CBD">
            <w:pPr>
              <w:pStyle w:val="TAC"/>
            </w:pPr>
            <w:r w:rsidRPr="00337C57">
              <w:rPr>
                <w:szCs w:val="18"/>
              </w:rPr>
              <w:t>43</w:t>
            </w:r>
          </w:p>
        </w:tc>
      </w:tr>
      <w:tr w:rsidR="00F8566B" w:rsidRPr="00337C57" w14:paraId="079F0CC1"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48751CE8"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E2D582" w14:textId="77777777" w:rsidR="00F8566B" w:rsidRPr="00337C57" w:rsidRDefault="00F8566B" w:rsidP="00B94CBD">
            <w:pPr>
              <w:pStyle w:val="TAC"/>
            </w:pPr>
            <w:r w:rsidRPr="00337C57">
              <w:t>16</w:t>
            </w:r>
          </w:p>
        </w:tc>
        <w:tc>
          <w:tcPr>
            <w:tcW w:w="1440" w:type="dxa"/>
            <w:tcBorders>
              <w:top w:val="nil"/>
              <w:left w:val="nil"/>
              <w:bottom w:val="single" w:sz="4" w:space="0" w:color="auto"/>
              <w:right w:val="single" w:sz="4" w:space="0" w:color="auto"/>
            </w:tcBorders>
            <w:shd w:val="clear" w:color="auto" w:fill="auto"/>
            <w:vAlign w:val="center"/>
            <w:hideMark/>
          </w:tcPr>
          <w:p w14:paraId="4C25C547"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0E0198"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14600507"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42ADAB18"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B89917C" w14:textId="77777777" w:rsidR="00F8566B" w:rsidRPr="00337C57" w:rsidRDefault="00F8566B" w:rsidP="00B94CBD">
            <w:pPr>
              <w:pStyle w:val="TAC"/>
            </w:pPr>
            <w:r w:rsidRPr="00337C57">
              <w:rPr>
                <w:szCs w:val="18"/>
              </w:rPr>
              <w:t>43</w:t>
            </w:r>
          </w:p>
        </w:tc>
      </w:tr>
      <w:tr w:rsidR="00F8566B" w:rsidRPr="00337C57" w14:paraId="2B2AF45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7BB8FF42"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3257B32" w14:textId="77777777" w:rsidR="00F8566B" w:rsidRPr="00337C57" w:rsidRDefault="00F8566B" w:rsidP="00B94CBD">
            <w:pPr>
              <w:pStyle w:val="TAC"/>
            </w:pPr>
            <w:r w:rsidRPr="00337C57">
              <w:t>17</w:t>
            </w:r>
          </w:p>
        </w:tc>
        <w:tc>
          <w:tcPr>
            <w:tcW w:w="1440" w:type="dxa"/>
            <w:tcBorders>
              <w:top w:val="nil"/>
              <w:left w:val="nil"/>
              <w:bottom w:val="single" w:sz="4" w:space="0" w:color="auto"/>
              <w:right w:val="single" w:sz="4" w:space="0" w:color="auto"/>
            </w:tcBorders>
            <w:shd w:val="clear" w:color="auto" w:fill="auto"/>
            <w:vAlign w:val="center"/>
            <w:hideMark/>
          </w:tcPr>
          <w:p w14:paraId="4FF3D626"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6B575B"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29032FF4"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7A535AB6"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6ACBE55C" w14:textId="77777777" w:rsidR="00F8566B" w:rsidRPr="00337C57" w:rsidRDefault="00F8566B" w:rsidP="00B94CBD">
            <w:pPr>
              <w:pStyle w:val="TAC"/>
            </w:pPr>
            <w:r w:rsidRPr="00337C57">
              <w:rPr>
                <w:szCs w:val="18"/>
              </w:rPr>
              <w:t>43</w:t>
            </w:r>
          </w:p>
        </w:tc>
      </w:tr>
      <w:tr w:rsidR="00F8566B" w:rsidRPr="00337C57" w14:paraId="25BDA8F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29EC28BD"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E3958D" w14:textId="77777777" w:rsidR="00F8566B" w:rsidRPr="00337C57" w:rsidRDefault="00F8566B" w:rsidP="00B94CBD">
            <w:pPr>
              <w:pStyle w:val="TAC"/>
            </w:pPr>
            <w:r w:rsidRPr="00337C57">
              <w:t>18</w:t>
            </w:r>
          </w:p>
        </w:tc>
        <w:tc>
          <w:tcPr>
            <w:tcW w:w="1440" w:type="dxa"/>
            <w:tcBorders>
              <w:top w:val="nil"/>
              <w:left w:val="nil"/>
              <w:bottom w:val="single" w:sz="4" w:space="0" w:color="auto"/>
              <w:right w:val="single" w:sz="4" w:space="0" w:color="auto"/>
            </w:tcBorders>
            <w:shd w:val="clear" w:color="auto" w:fill="auto"/>
            <w:vAlign w:val="center"/>
            <w:hideMark/>
          </w:tcPr>
          <w:p w14:paraId="2CED3996"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C6F088" w14:textId="59741ACA" w:rsidR="00F8566B" w:rsidRPr="00337C57" w:rsidRDefault="00F8566B" w:rsidP="00B94CBD">
            <w:pPr>
              <w:pStyle w:val="TAC"/>
            </w:pPr>
            <w:r w:rsidRPr="00337C57">
              <w:t>7</w:t>
            </w:r>
            <w:ins w:id="3" w:author="Adan Toril" w:date="2022-02-02T09:29:00Z">
              <w:r w:rsidR="001A4301">
                <w:t>.5</w:t>
              </w:r>
            </w:ins>
          </w:p>
        </w:tc>
        <w:tc>
          <w:tcPr>
            <w:tcW w:w="1373" w:type="dxa"/>
            <w:tcBorders>
              <w:top w:val="nil"/>
              <w:left w:val="nil"/>
              <w:bottom w:val="single" w:sz="4" w:space="0" w:color="auto"/>
              <w:right w:val="single" w:sz="4" w:space="0" w:color="auto"/>
            </w:tcBorders>
            <w:shd w:val="clear" w:color="auto" w:fill="auto"/>
            <w:noWrap/>
            <w:vAlign w:val="center"/>
            <w:hideMark/>
          </w:tcPr>
          <w:p w14:paraId="22065E5C"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695EB7CD" w14:textId="76445247" w:rsidR="00F8566B" w:rsidRPr="00337C57" w:rsidRDefault="00F8566B" w:rsidP="00B94CBD">
            <w:pPr>
              <w:pStyle w:val="TAC"/>
              <w:rPr>
                <w:szCs w:val="18"/>
              </w:rPr>
            </w:pPr>
            <w:del w:id="4" w:author="Adan Toril" w:date="2022-02-02T09:30:00Z">
              <w:r w:rsidRPr="00337C57" w:rsidDel="00C65316">
                <w:rPr>
                  <w:szCs w:val="18"/>
                </w:rPr>
                <w:delText>17</w:delText>
              </w:r>
            </w:del>
            <w:ins w:id="5" w:author="Adan Toril" w:date="2022-02-02T09:30:00Z">
              <w:r w:rsidR="00C65316">
                <w:rPr>
                  <w:szCs w:val="18"/>
                </w:rPr>
                <w:t>16.5</w:t>
              </w:r>
            </w:ins>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1BE1F24" w14:textId="77777777" w:rsidR="00F8566B" w:rsidRPr="00337C57" w:rsidRDefault="00F8566B" w:rsidP="00B94CBD">
            <w:pPr>
              <w:pStyle w:val="TAC"/>
              <w:rPr>
                <w:szCs w:val="18"/>
              </w:rPr>
            </w:pPr>
            <w:r w:rsidRPr="00337C57">
              <w:rPr>
                <w:szCs w:val="18"/>
              </w:rPr>
              <w:t>43</w:t>
            </w:r>
          </w:p>
        </w:tc>
      </w:tr>
      <w:tr w:rsidR="00F8566B" w:rsidRPr="00337C57" w14:paraId="5BFF941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780782A9"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32C8E6C" w14:textId="77777777" w:rsidR="00F8566B" w:rsidRPr="00337C57" w:rsidRDefault="00F8566B" w:rsidP="00B94CBD">
            <w:pPr>
              <w:pStyle w:val="TAC"/>
            </w:pPr>
            <w:r w:rsidRPr="00337C57">
              <w:t>19</w:t>
            </w:r>
          </w:p>
        </w:tc>
        <w:tc>
          <w:tcPr>
            <w:tcW w:w="1440" w:type="dxa"/>
            <w:tcBorders>
              <w:top w:val="nil"/>
              <w:left w:val="nil"/>
              <w:bottom w:val="single" w:sz="4" w:space="0" w:color="auto"/>
              <w:right w:val="single" w:sz="4" w:space="0" w:color="auto"/>
            </w:tcBorders>
            <w:shd w:val="clear" w:color="auto" w:fill="auto"/>
            <w:vAlign w:val="center"/>
            <w:hideMark/>
          </w:tcPr>
          <w:p w14:paraId="6F6096FB"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8CFB8A" w14:textId="3C156DF6" w:rsidR="00F8566B" w:rsidRPr="00337C57" w:rsidRDefault="00F8566B" w:rsidP="00B94CBD">
            <w:pPr>
              <w:pStyle w:val="TAC"/>
            </w:pPr>
            <w:r w:rsidRPr="00337C57">
              <w:t>7</w:t>
            </w:r>
            <w:ins w:id="6" w:author="Adan Toril" w:date="2022-02-02T09:29:00Z">
              <w:r w:rsidR="001A4301">
                <w:t>.5</w:t>
              </w:r>
            </w:ins>
          </w:p>
        </w:tc>
        <w:tc>
          <w:tcPr>
            <w:tcW w:w="1373" w:type="dxa"/>
            <w:tcBorders>
              <w:top w:val="nil"/>
              <w:left w:val="nil"/>
              <w:bottom w:val="single" w:sz="4" w:space="0" w:color="auto"/>
              <w:right w:val="single" w:sz="4" w:space="0" w:color="auto"/>
            </w:tcBorders>
            <w:shd w:val="clear" w:color="auto" w:fill="auto"/>
            <w:noWrap/>
            <w:vAlign w:val="center"/>
            <w:hideMark/>
          </w:tcPr>
          <w:p w14:paraId="269ACDC0"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1BD418D1" w14:textId="02C67779" w:rsidR="00F8566B" w:rsidRPr="00337C57" w:rsidRDefault="00F8566B" w:rsidP="00B94CBD">
            <w:pPr>
              <w:pStyle w:val="TAC"/>
              <w:rPr>
                <w:szCs w:val="18"/>
              </w:rPr>
            </w:pPr>
            <w:del w:id="7" w:author="Adan Toril" w:date="2022-02-02T09:30:00Z">
              <w:r w:rsidRPr="00337C57" w:rsidDel="00C65316">
                <w:rPr>
                  <w:szCs w:val="18"/>
                </w:rPr>
                <w:delText>17</w:delText>
              </w:r>
            </w:del>
            <w:ins w:id="8" w:author="Adan Toril" w:date="2022-02-02T09:30:00Z">
              <w:r w:rsidR="00C65316">
                <w:rPr>
                  <w:szCs w:val="18"/>
                </w:rPr>
                <w:t>16.5</w:t>
              </w:r>
            </w:ins>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32C8CA24" w14:textId="77777777" w:rsidR="00F8566B" w:rsidRPr="00337C57" w:rsidRDefault="00F8566B" w:rsidP="00B94CBD">
            <w:pPr>
              <w:pStyle w:val="TAC"/>
              <w:rPr>
                <w:szCs w:val="18"/>
              </w:rPr>
            </w:pPr>
            <w:r w:rsidRPr="00337C57">
              <w:rPr>
                <w:szCs w:val="18"/>
              </w:rPr>
              <w:t>43</w:t>
            </w:r>
          </w:p>
        </w:tc>
      </w:tr>
      <w:tr w:rsidR="00F8566B" w:rsidRPr="00337C57" w14:paraId="2B07469A" w14:textId="77777777" w:rsidTr="00B94CBD">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6E19F28"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8A3A915" w14:textId="77777777" w:rsidR="00F8566B" w:rsidRPr="00337C57" w:rsidRDefault="00F8566B" w:rsidP="00B94CBD">
            <w:pPr>
              <w:pStyle w:val="TAC"/>
            </w:pPr>
            <w:r w:rsidRPr="00337C57">
              <w:t>20</w:t>
            </w:r>
          </w:p>
        </w:tc>
        <w:tc>
          <w:tcPr>
            <w:tcW w:w="1440" w:type="dxa"/>
            <w:tcBorders>
              <w:top w:val="nil"/>
              <w:left w:val="nil"/>
              <w:bottom w:val="single" w:sz="4" w:space="0" w:color="auto"/>
              <w:right w:val="single" w:sz="4" w:space="0" w:color="auto"/>
            </w:tcBorders>
            <w:shd w:val="clear" w:color="auto" w:fill="auto"/>
            <w:vAlign w:val="center"/>
            <w:hideMark/>
          </w:tcPr>
          <w:p w14:paraId="499A65AB"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3B1F32" w14:textId="2FD604B4" w:rsidR="00F8566B" w:rsidRPr="00337C57" w:rsidRDefault="00F8566B" w:rsidP="00B94CBD">
            <w:pPr>
              <w:pStyle w:val="TAC"/>
            </w:pPr>
            <w:r w:rsidRPr="00337C57">
              <w:t>7</w:t>
            </w:r>
            <w:ins w:id="9" w:author="Adan Toril" w:date="2022-02-02T09:29:00Z">
              <w:r w:rsidR="001A4301">
                <w:t>.5</w:t>
              </w:r>
            </w:ins>
          </w:p>
        </w:tc>
        <w:tc>
          <w:tcPr>
            <w:tcW w:w="1373" w:type="dxa"/>
            <w:tcBorders>
              <w:top w:val="nil"/>
              <w:left w:val="nil"/>
              <w:bottom w:val="single" w:sz="4" w:space="0" w:color="auto"/>
              <w:right w:val="single" w:sz="4" w:space="0" w:color="auto"/>
            </w:tcBorders>
            <w:shd w:val="clear" w:color="auto" w:fill="auto"/>
            <w:noWrap/>
            <w:vAlign w:val="center"/>
            <w:hideMark/>
          </w:tcPr>
          <w:p w14:paraId="4E28A558"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085BF531" w14:textId="2601BBA6" w:rsidR="00F8566B" w:rsidRPr="00337C57" w:rsidRDefault="00F8566B" w:rsidP="00B94CBD">
            <w:pPr>
              <w:pStyle w:val="TAC"/>
            </w:pPr>
            <w:del w:id="10" w:author="Adan Toril" w:date="2022-02-02T09:30:00Z">
              <w:r w:rsidRPr="00337C57" w:rsidDel="00C65316">
                <w:rPr>
                  <w:szCs w:val="18"/>
                </w:rPr>
                <w:delText>17</w:delText>
              </w:r>
            </w:del>
            <w:ins w:id="11" w:author="Adan Toril" w:date="2022-02-02T09:30:00Z">
              <w:r w:rsidR="00C65316">
                <w:rPr>
                  <w:szCs w:val="18"/>
                </w:rPr>
                <w:t>16.5</w:t>
              </w:r>
            </w:ins>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4ADA1292" w14:textId="77777777" w:rsidR="00F8566B" w:rsidRPr="00337C57" w:rsidRDefault="00F8566B" w:rsidP="00B94CBD">
            <w:pPr>
              <w:pStyle w:val="TAC"/>
            </w:pPr>
            <w:r w:rsidRPr="00337C57">
              <w:rPr>
                <w:szCs w:val="18"/>
              </w:rPr>
              <w:t>43</w:t>
            </w:r>
          </w:p>
        </w:tc>
      </w:tr>
      <w:tr w:rsidR="00F8566B" w:rsidRPr="00337C57" w14:paraId="762E7D84" w14:textId="77777777" w:rsidTr="00B94CBD">
        <w:trPr>
          <w:trHeight w:val="269"/>
        </w:trPr>
        <w:tc>
          <w:tcPr>
            <w:tcW w:w="1735" w:type="dxa"/>
            <w:vMerge w:val="restart"/>
            <w:tcBorders>
              <w:top w:val="nil"/>
              <w:left w:val="single" w:sz="4" w:space="0" w:color="auto"/>
              <w:right w:val="single" w:sz="4" w:space="0" w:color="auto"/>
            </w:tcBorders>
            <w:shd w:val="clear" w:color="auto" w:fill="auto"/>
            <w:vAlign w:val="center"/>
          </w:tcPr>
          <w:p w14:paraId="512C5A6F" w14:textId="77777777" w:rsidR="00F8566B" w:rsidRPr="00337C57" w:rsidRDefault="00F8566B" w:rsidP="00B94CBD">
            <w:pPr>
              <w:pStyle w:val="TAC"/>
            </w:pPr>
            <w:r w:rsidRPr="00337C57">
              <w:t>Table 6.2.2.4.1-9</w:t>
            </w:r>
          </w:p>
        </w:tc>
        <w:tc>
          <w:tcPr>
            <w:tcW w:w="963" w:type="dxa"/>
            <w:tcBorders>
              <w:top w:val="nil"/>
              <w:left w:val="nil"/>
              <w:bottom w:val="single" w:sz="4" w:space="0" w:color="auto"/>
              <w:right w:val="single" w:sz="4" w:space="0" w:color="auto"/>
            </w:tcBorders>
            <w:shd w:val="clear" w:color="auto" w:fill="auto"/>
            <w:noWrap/>
            <w:vAlign w:val="center"/>
          </w:tcPr>
          <w:p w14:paraId="2D964205" w14:textId="77777777" w:rsidR="00F8566B" w:rsidRPr="00337C57" w:rsidRDefault="00F8566B" w:rsidP="00B94CBD">
            <w:pPr>
              <w:pStyle w:val="TAC"/>
            </w:pPr>
            <w:r w:rsidRPr="00337C57">
              <w:t>1</w:t>
            </w:r>
          </w:p>
        </w:tc>
        <w:tc>
          <w:tcPr>
            <w:tcW w:w="1440" w:type="dxa"/>
            <w:tcBorders>
              <w:top w:val="nil"/>
              <w:left w:val="nil"/>
              <w:bottom w:val="single" w:sz="4" w:space="0" w:color="auto"/>
              <w:right w:val="single" w:sz="4" w:space="0" w:color="auto"/>
            </w:tcBorders>
            <w:shd w:val="clear" w:color="auto" w:fill="auto"/>
            <w:vAlign w:val="center"/>
          </w:tcPr>
          <w:p w14:paraId="786F90A8"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B0D6AE0"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tcPr>
          <w:p w14:paraId="7CC9F84D"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tcPr>
          <w:p w14:paraId="6B479596" w14:textId="77777777" w:rsidR="00F8566B" w:rsidRPr="00337C57" w:rsidRDefault="00F8566B" w:rsidP="00B94CBD">
            <w:pPr>
              <w:pStyle w:val="TAC"/>
              <w:rPr>
                <w:szCs w:val="18"/>
              </w:rPr>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34427FD2" w14:textId="77777777" w:rsidR="00F8566B" w:rsidRPr="00337C57" w:rsidRDefault="00F8566B" w:rsidP="00B94CBD">
            <w:pPr>
              <w:pStyle w:val="TAC"/>
              <w:rPr>
                <w:szCs w:val="18"/>
              </w:rPr>
            </w:pPr>
            <w:r w:rsidRPr="00337C57">
              <w:rPr>
                <w:szCs w:val="18"/>
              </w:rPr>
              <w:t>43</w:t>
            </w:r>
          </w:p>
        </w:tc>
      </w:tr>
      <w:tr w:rsidR="00F8566B" w:rsidRPr="00337C57" w14:paraId="195C3329" w14:textId="77777777" w:rsidTr="00B94CBD">
        <w:trPr>
          <w:trHeight w:val="269"/>
        </w:trPr>
        <w:tc>
          <w:tcPr>
            <w:tcW w:w="1735" w:type="dxa"/>
            <w:vMerge/>
            <w:tcBorders>
              <w:left w:val="single" w:sz="4" w:space="0" w:color="auto"/>
              <w:right w:val="single" w:sz="4" w:space="0" w:color="auto"/>
            </w:tcBorders>
            <w:shd w:val="clear" w:color="auto" w:fill="auto"/>
            <w:vAlign w:val="center"/>
          </w:tcPr>
          <w:p w14:paraId="7092362C"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43534B0" w14:textId="77777777" w:rsidR="00F8566B" w:rsidRPr="00337C57" w:rsidRDefault="00F8566B" w:rsidP="00B94CBD">
            <w:pPr>
              <w:pStyle w:val="TAC"/>
            </w:pPr>
            <w:r w:rsidRPr="00337C57">
              <w:t>2</w:t>
            </w:r>
          </w:p>
        </w:tc>
        <w:tc>
          <w:tcPr>
            <w:tcW w:w="1440" w:type="dxa"/>
            <w:tcBorders>
              <w:top w:val="nil"/>
              <w:left w:val="nil"/>
              <w:bottom w:val="single" w:sz="4" w:space="0" w:color="auto"/>
              <w:right w:val="single" w:sz="4" w:space="0" w:color="auto"/>
            </w:tcBorders>
            <w:shd w:val="clear" w:color="auto" w:fill="auto"/>
            <w:vAlign w:val="center"/>
          </w:tcPr>
          <w:p w14:paraId="783323C5"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CF0229E"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tcPr>
          <w:p w14:paraId="036CF087"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tcPr>
          <w:p w14:paraId="05541874" w14:textId="77777777" w:rsidR="00F8566B" w:rsidRPr="00337C57" w:rsidRDefault="00F8566B" w:rsidP="00B94CBD">
            <w:pPr>
              <w:pStyle w:val="TAC"/>
              <w:rPr>
                <w:szCs w:val="18"/>
              </w:rPr>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063AD078" w14:textId="77777777" w:rsidR="00F8566B" w:rsidRPr="00337C57" w:rsidRDefault="00F8566B" w:rsidP="00B94CBD">
            <w:pPr>
              <w:pStyle w:val="TAC"/>
              <w:rPr>
                <w:szCs w:val="18"/>
              </w:rPr>
            </w:pPr>
            <w:r w:rsidRPr="00337C57">
              <w:rPr>
                <w:szCs w:val="18"/>
              </w:rPr>
              <w:t>43</w:t>
            </w:r>
          </w:p>
        </w:tc>
      </w:tr>
      <w:tr w:rsidR="00F8566B" w:rsidRPr="00337C57" w14:paraId="25F59C59" w14:textId="77777777" w:rsidTr="00B94CBD">
        <w:trPr>
          <w:trHeight w:val="269"/>
        </w:trPr>
        <w:tc>
          <w:tcPr>
            <w:tcW w:w="1735" w:type="dxa"/>
            <w:vMerge/>
            <w:tcBorders>
              <w:left w:val="single" w:sz="4" w:space="0" w:color="auto"/>
              <w:right w:val="single" w:sz="4" w:space="0" w:color="auto"/>
            </w:tcBorders>
            <w:shd w:val="clear" w:color="auto" w:fill="auto"/>
            <w:vAlign w:val="center"/>
          </w:tcPr>
          <w:p w14:paraId="01235BC7"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4849764" w14:textId="77777777" w:rsidR="00F8566B" w:rsidRPr="00337C57" w:rsidRDefault="00F8566B" w:rsidP="00B94CBD">
            <w:pPr>
              <w:pStyle w:val="TAC"/>
            </w:pPr>
            <w:r w:rsidRPr="00337C57">
              <w:t>3</w:t>
            </w:r>
          </w:p>
        </w:tc>
        <w:tc>
          <w:tcPr>
            <w:tcW w:w="1440" w:type="dxa"/>
            <w:tcBorders>
              <w:top w:val="nil"/>
              <w:left w:val="nil"/>
              <w:bottom w:val="single" w:sz="4" w:space="0" w:color="auto"/>
              <w:right w:val="single" w:sz="4" w:space="0" w:color="auto"/>
            </w:tcBorders>
            <w:shd w:val="clear" w:color="auto" w:fill="auto"/>
            <w:vAlign w:val="center"/>
          </w:tcPr>
          <w:p w14:paraId="2DB0B6B7"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F5E522F"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tcPr>
          <w:p w14:paraId="1083CEC3"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tcPr>
          <w:p w14:paraId="2B9FC1B8" w14:textId="77777777" w:rsidR="00F8566B" w:rsidRPr="00337C57" w:rsidRDefault="00F8566B" w:rsidP="00B94CBD">
            <w:pPr>
              <w:pStyle w:val="TAC"/>
              <w:rPr>
                <w:szCs w:val="18"/>
              </w:rPr>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tcPr>
          <w:p w14:paraId="2AD77022" w14:textId="77777777" w:rsidR="00F8566B" w:rsidRPr="00337C57" w:rsidRDefault="00F8566B" w:rsidP="00B94CBD">
            <w:pPr>
              <w:pStyle w:val="TAC"/>
              <w:rPr>
                <w:szCs w:val="18"/>
              </w:rPr>
            </w:pPr>
            <w:r w:rsidRPr="00337C57">
              <w:rPr>
                <w:szCs w:val="18"/>
              </w:rPr>
              <w:t>43</w:t>
            </w:r>
          </w:p>
        </w:tc>
      </w:tr>
      <w:tr w:rsidR="00F8566B" w:rsidRPr="00337C57" w14:paraId="77666936"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A7BCD8F"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A89CEE0" w14:textId="77777777" w:rsidR="00F8566B" w:rsidRPr="00337C57" w:rsidRDefault="00F8566B" w:rsidP="00B94CBD">
            <w:pPr>
              <w:pStyle w:val="TAC"/>
            </w:pPr>
            <w:r w:rsidRPr="00337C57">
              <w:t>4</w:t>
            </w:r>
          </w:p>
        </w:tc>
        <w:tc>
          <w:tcPr>
            <w:tcW w:w="1440" w:type="dxa"/>
            <w:tcBorders>
              <w:top w:val="nil"/>
              <w:left w:val="nil"/>
              <w:bottom w:val="single" w:sz="4" w:space="0" w:color="auto"/>
              <w:right w:val="single" w:sz="4" w:space="0" w:color="auto"/>
            </w:tcBorders>
            <w:shd w:val="clear" w:color="auto" w:fill="auto"/>
            <w:vAlign w:val="center"/>
            <w:hideMark/>
          </w:tcPr>
          <w:p w14:paraId="73D23EBD"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3BDD0EB"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hideMark/>
          </w:tcPr>
          <w:p w14:paraId="0404B5BF"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43BD02DB" w14:textId="77777777" w:rsidR="00F8566B" w:rsidRPr="00337C57" w:rsidRDefault="00F8566B" w:rsidP="00B94CBD">
            <w:pPr>
              <w:pStyle w:val="TAC"/>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45235450" w14:textId="77777777" w:rsidR="00F8566B" w:rsidRPr="00337C57" w:rsidRDefault="00F8566B" w:rsidP="00B94CBD">
            <w:pPr>
              <w:pStyle w:val="TAC"/>
            </w:pPr>
            <w:r w:rsidRPr="00337C57">
              <w:rPr>
                <w:szCs w:val="18"/>
              </w:rPr>
              <w:t>43</w:t>
            </w:r>
          </w:p>
        </w:tc>
      </w:tr>
      <w:tr w:rsidR="00F8566B" w:rsidRPr="00337C57" w14:paraId="1DD00B3E"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2EDF28E4"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2307870" w14:textId="77777777" w:rsidR="00F8566B" w:rsidRPr="00337C57" w:rsidRDefault="00F8566B" w:rsidP="00B94CBD">
            <w:pPr>
              <w:pStyle w:val="TAC"/>
            </w:pPr>
            <w:r w:rsidRPr="00337C57">
              <w:t>5</w:t>
            </w:r>
          </w:p>
        </w:tc>
        <w:tc>
          <w:tcPr>
            <w:tcW w:w="1440" w:type="dxa"/>
            <w:tcBorders>
              <w:top w:val="nil"/>
              <w:left w:val="nil"/>
              <w:bottom w:val="single" w:sz="4" w:space="0" w:color="auto"/>
              <w:right w:val="single" w:sz="4" w:space="0" w:color="auto"/>
            </w:tcBorders>
            <w:shd w:val="clear" w:color="auto" w:fill="auto"/>
            <w:vAlign w:val="center"/>
            <w:hideMark/>
          </w:tcPr>
          <w:p w14:paraId="588930B6"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1E8FA9"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hideMark/>
          </w:tcPr>
          <w:p w14:paraId="0979FC32"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27CCCDAD" w14:textId="77777777" w:rsidR="00F8566B" w:rsidRPr="00337C57" w:rsidRDefault="00F8566B" w:rsidP="00B94CBD">
            <w:pPr>
              <w:pStyle w:val="TAC"/>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6FB3292" w14:textId="77777777" w:rsidR="00F8566B" w:rsidRPr="00337C57" w:rsidRDefault="00F8566B" w:rsidP="00B94CBD">
            <w:pPr>
              <w:pStyle w:val="TAC"/>
            </w:pPr>
            <w:r w:rsidRPr="00337C57">
              <w:rPr>
                <w:szCs w:val="18"/>
              </w:rPr>
              <w:t>43</w:t>
            </w:r>
          </w:p>
        </w:tc>
      </w:tr>
      <w:tr w:rsidR="00F8566B" w:rsidRPr="00337C57" w14:paraId="739CAAB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14C1B45"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F066C" w14:textId="77777777" w:rsidR="00F8566B" w:rsidRPr="00337C57" w:rsidRDefault="00F8566B" w:rsidP="00B94CBD">
            <w:pPr>
              <w:pStyle w:val="TAC"/>
            </w:pPr>
            <w:r w:rsidRPr="00337C57">
              <w:t>6</w:t>
            </w:r>
          </w:p>
        </w:tc>
        <w:tc>
          <w:tcPr>
            <w:tcW w:w="1440" w:type="dxa"/>
            <w:tcBorders>
              <w:top w:val="nil"/>
              <w:left w:val="nil"/>
              <w:bottom w:val="single" w:sz="4" w:space="0" w:color="auto"/>
              <w:right w:val="single" w:sz="4" w:space="0" w:color="auto"/>
            </w:tcBorders>
            <w:shd w:val="clear" w:color="auto" w:fill="auto"/>
            <w:vAlign w:val="center"/>
            <w:hideMark/>
          </w:tcPr>
          <w:p w14:paraId="0E664DB5"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BFBE99" w14:textId="77777777" w:rsidR="00F8566B" w:rsidRPr="00337C57" w:rsidRDefault="00F8566B" w:rsidP="00B94CBD">
            <w:pPr>
              <w:pStyle w:val="TAC"/>
            </w:pPr>
            <w:r w:rsidRPr="00337C57">
              <w:t>3</w:t>
            </w:r>
          </w:p>
        </w:tc>
        <w:tc>
          <w:tcPr>
            <w:tcW w:w="1373" w:type="dxa"/>
            <w:tcBorders>
              <w:top w:val="nil"/>
              <w:left w:val="nil"/>
              <w:bottom w:val="single" w:sz="4" w:space="0" w:color="auto"/>
              <w:right w:val="single" w:sz="4" w:space="0" w:color="auto"/>
            </w:tcBorders>
            <w:shd w:val="clear" w:color="auto" w:fill="auto"/>
            <w:noWrap/>
            <w:vAlign w:val="center"/>
            <w:hideMark/>
          </w:tcPr>
          <w:p w14:paraId="27FF9CA5" w14:textId="77777777" w:rsidR="00F8566B" w:rsidRPr="00337C57" w:rsidRDefault="00F8566B" w:rsidP="00B94CBD">
            <w:pPr>
              <w:pStyle w:val="TAC"/>
            </w:pPr>
            <w:r w:rsidRPr="00337C57">
              <w:t>2</w:t>
            </w:r>
          </w:p>
        </w:tc>
        <w:tc>
          <w:tcPr>
            <w:tcW w:w="1373" w:type="dxa"/>
            <w:tcBorders>
              <w:top w:val="nil"/>
              <w:left w:val="nil"/>
              <w:bottom w:val="single" w:sz="4" w:space="0" w:color="auto"/>
              <w:right w:val="single" w:sz="4" w:space="0" w:color="auto"/>
            </w:tcBorders>
            <w:shd w:val="clear" w:color="auto" w:fill="auto"/>
            <w:vAlign w:val="center"/>
            <w:hideMark/>
          </w:tcPr>
          <w:p w14:paraId="14292E1A" w14:textId="77777777" w:rsidR="00F8566B" w:rsidRPr="00337C57" w:rsidRDefault="00F8566B" w:rsidP="00B94CBD">
            <w:pPr>
              <w:pStyle w:val="TAC"/>
            </w:pPr>
            <w:r w:rsidRPr="00337C57">
              <w:rPr>
                <w:szCs w:val="18"/>
              </w:rPr>
              <w:t>24</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0ADA4BDA" w14:textId="77777777" w:rsidR="00F8566B" w:rsidRPr="00337C57" w:rsidRDefault="00F8566B" w:rsidP="00B94CBD">
            <w:pPr>
              <w:pStyle w:val="TAC"/>
            </w:pPr>
            <w:r w:rsidRPr="00337C57">
              <w:rPr>
                <w:szCs w:val="18"/>
              </w:rPr>
              <w:t>43</w:t>
            </w:r>
          </w:p>
        </w:tc>
      </w:tr>
      <w:tr w:rsidR="00F8566B" w:rsidRPr="00337C57" w14:paraId="7C861E49"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C4DCAA7"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644DE6" w14:textId="77777777" w:rsidR="00F8566B" w:rsidRPr="00337C57" w:rsidRDefault="00F8566B" w:rsidP="00B94CBD">
            <w:pPr>
              <w:pStyle w:val="TAC"/>
            </w:pPr>
            <w:r w:rsidRPr="00337C57">
              <w:t>7</w:t>
            </w:r>
          </w:p>
        </w:tc>
        <w:tc>
          <w:tcPr>
            <w:tcW w:w="1440" w:type="dxa"/>
            <w:tcBorders>
              <w:top w:val="nil"/>
              <w:left w:val="nil"/>
              <w:bottom w:val="single" w:sz="4" w:space="0" w:color="auto"/>
              <w:right w:val="single" w:sz="4" w:space="0" w:color="auto"/>
            </w:tcBorders>
            <w:shd w:val="clear" w:color="auto" w:fill="auto"/>
            <w:vAlign w:val="center"/>
            <w:hideMark/>
          </w:tcPr>
          <w:p w14:paraId="360D333E"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739E53" w14:textId="77777777" w:rsidR="00F8566B" w:rsidRPr="00337C57" w:rsidRDefault="00F8566B" w:rsidP="00B94CBD">
            <w:pPr>
              <w:pStyle w:val="TAC"/>
            </w:pPr>
            <w:r w:rsidRPr="00337C57">
              <w:t>4.5</w:t>
            </w:r>
          </w:p>
        </w:tc>
        <w:tc>
          <w:tcPr>
            <w:tcW w:w="1373" w:type="dxa"/>
            <w:tcBorders>
              <w:top w:val="nil"/>
              <w:left w:val="nil"/>
              <w:bottom w:val="single" w:sz="4" w:space="0" w:color="auto"/>
              <w:right w:val="single" w:sz="4" w:space="0" w:color="auto"/>
            </w:tcBorders>
            <w:shd w:val="clear" w:color="auto" w:fill="auto"/>
            <w:noWrap/>
            <w:vAlign w:val="center"/>
            <w:hideMark/>
          </w:tcPr>
          <w:p w14:paraId="758DB6F5"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58B0C8EB" w14:textId="77777777" w:rsidR="00F8566B" w:rsidRPr="00337C57" w:rsidRDefault="00F8566B" w:rsidP="00B94CBD">
            <w:pPr>
              <w:pStyle w:val="TAC"/>
            </w:pPr>
            <w:r w:rsidRPr="00337C57">
              <w:rPr>
                <w:szCs w:val="18"/>
              </w:rPr>
              <w:t>20.5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118B937" w14:textId="77777777" w:rsidR="00F8566B" w:rsidRPr="00337C57" w:rsidRDefault="00F8566B" w:rsidP="00B94CBD">
            <w:pPr>
              <w:pStyle w:val="TAC"/>
            </w:pPr>
            <w:r w:rsidRPr="00337C57">
              <w:rPr>
                <w:szCs w:val="18"/>
              </w:rPr>
              <w:t>43</w:t>
            </w:r>
          </w:p>
        </w:tc>
      </w:tr>
      <w:tr w:rsidR="00F8566B" w:rsidRPr="00337C57" w14:paraId="140F9433"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4044D646"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BDD09BB" w14:textId="77777777" w:rsidR="00F8566B" w:rsidRPr="00337C57" w:rsidRDefault="00F8566B" w:rsidP="00B94CBD">
            <w:pPr>
              <w:pStyle w:val="TAC"/>
            </w:pPr>
            <w:r w:rsidRPr="00337C57">
              <w:t>8</w:t>
            </w:r>
          </w:p>
        </w:tc>
        <w:tc>
          <w:tcPr>
            <w:tcW w:w="1440" w:type="dxa"/>
            <w:tcBorders>
              <w:top w:val="nil"/>
              <w:left w:val="nil"/>
              <w:bottom w:val="single" w:sz="4" w:space="0" w:color="auto"/>
              <w:right w:val="single" w:sz="4" w:space="0" w:color="auto"/>
            </w:tcBorders>
            <w:shd w:val="clear" w:color="auto" w:fill="auto"/>
            <w:vAlign w:val="center"/>
            <w:hideMark/>
          </w:tcPr>
          <w:p w14:paraId="59CB1DA7"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3D7DE3" w14:textId="77777777" w:rsidR="00F8566B" w:rsidRPr="00337C57" w:rsidRDefault="00F8566B" w:rsidP="00B94CBD">
            <w:pPr>
              <w:pStyle w:val="TAC"/>
            </w:pPr>
            <w:r w:rsidRPr="00337C57">
              <w:t>4.5</w:t>
            </w:r>
          </w:p>
        </w:tc>
        <w:tc>
          <w:tcPr>
            <w:tcW w:w="1373" w:type="dxa"/>
            <w:tcBorders>
              <w:top w:val="nil"/>
              <w:left w:val="nil"/>
              <w:bottom w:val="single" w:sz="4" w:space="0" w:color="auto"/>
              <w:right w:val="single" w:sz="4" w:space="0" w:color="auto"/>
            </w:tcBorders>
            <w:shd w:val="clear" w:color="auto" w:fill="auto"/>
            <w:noWrap/>
            <w:vAlign w:val="center"/>
            <w:hideMark/>
          </w:tcPr>
          <w:p w14:paraId="32134EB9"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29BFE035" w14:textId="77777777" w:rsidR="00F8566B" w:rsidRPr="00337C57" w:rsidRDefault="00F8566B" w:rsidP="00B94CBD">
            <w:pPr>
              <w:pStyle w:val="TAC"/>
            </w:pPr>
            <w:r w:rsidRPr="00337C57">
              <w:rPr>
                <w:szCs w:val="18"/>
              </w:rPr>
              <w:t>20.5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4109124B" w14:textId="77777777" w:rsidR="00F8566B" w:rsidRPr="00337C57" w:rsidRDefault="00F8566B" w:rsidP="00B94CBD">
            <w:pPr>
              <w:pStyle w:val="TAC"/>
            </w:pPr>
            <w:r w:rsidRPr="00337C57">
              <w:rPr>
                <w:szCs w:val="18"/>
              </w:rPr>
              <w:t>43</w:t>
            </w:r>
          </w:p>
        </w:tc>
      </w:tr>
      <w:tr w:rsidR="00F8566B" w:rsidRPr="00337C57" w14:paraId="08053E0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4B530E9"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221FF5" w14:textId="77777777" w:rsidR="00F8566B" w:rsidRPr="00337C57" w:rsidRDefault="00F8566B" w:rsidP="00B94CBD">
            <w:pPr>
              <w:pStyle w:val="TAC"/>
            </w:pPr>
            <w:r w:rsidRPr="00337C57">
              <w:t>9</w:t>
            </w:r>
          </w:p>
        </w:tc>
        <w:tc>
          <w:tcPr>
            <w:tcW w:w="1440" w:type="dxa"/>
            <w:tcBorders>
              <w:top w:val="nil"/>
              <w:left w:val="nil"/>
              <w:bottom w:val="single" w:sz="4" w:space="0" w:color="auto"/>
              <w:right w:val="single" w:sz="4" w:space="0" w:color="auto"/>
            </w:tcBorders>
            <w:shd w:val="clear" w:color="auto" w:fill="auto"/>
            <w:vAlign w:val="center"/>
            <w:hideMark/>
          </w:tcPr>
          <w:p w14:paraId="0630AE28"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95F832" w14:textId="77777777" w:rsidR="00F8566B" w:rsidRPr="00337C57" w:rsidRDefault="00F8566B" w:rsidP="00B94CBD">
            <w:pPr>
              <w:pStyle w:val="TAC"/>
            </w:pPr>
            <w:r w:rsidRPr="00337C57">
              <w:t>4.5</w:t>
            </w:r>
          </w:p>
        </w:tc>
        <w:tc>
          <w:tcPr>
            <w:tcW w:w="1373" w:type="dxa"/>
            <w:tcBorders>
              <w:top w:val="nil"/>
              <w:left w:val="nil"/>
              <w:bottom w:val="single" w:sz="4" w:space="0" w:color="auto"/>
              <w:right w:val="single" w:sz="4" w:space="0" w:color="auto"/>
            </w:tcBorders>
            <w:shd w:val="clear" w:color="auto" w:fill="auto"/>
            <w:noWrap/>
            <w:vAlign w:val="center"/>
            <w:hideMark/>
          </w:tcPr>
          <w:p w14:paraId="585F4A76"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5AB888D3" w14:textId="77777777" w:rsidR="00F8566B" w:rsidRPr="00337C57" w:rsidRDefault="00F8566B" w:rsidP="00B94CBD">
            <w:pPr>
              <w:pStyle w:val="TAC"/>
            </w:pPr>
            <w:r w:rsidRPr="00337C57">
              <w:rPr>
                <w:szCs w:val="18"/>
              </w:rPr>
              <w:t>20.5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465FF6F" w14:textId="77777777" w:rsidR="00F8566B" w:rsidRPr="00337C57" w:rsidRDefault="00F8566B" w:rsidP="00B94CBD">
            <w:pPr>
              <w:pStyle w:val="TAC"/>
            </w:pPr>
            <w:r w:rsidRPr="00337C57">
              <w:rPr>
                <w:szCs w:val="18"/>
              </w:rPr>
              <w:t>43</w:t>
            </w:r>
          </w:p>
        </w:tc>
      </w:tr>
      <w:tr w:rsidR="00F8566B" w:rsidRPr="00337C57" w14:paraId="3E5E06B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4C29AAB9"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8751AC" w14:textId="77777777" w:rsidR="00F8566B" w:rsidRPr="00337C57" w:rsidRDefault="00F8566B" w:rsidP="00B94CBD">
            <w:pPr>
              <w:pStyle w:val="TAC"/>
            </w:pPr>
            <w:r w:rsidRPr="00337C57">
              <w:t>10</w:t>
            </w:r>
          </w:p>
        </w:tc>
        <w:tc>
          <w:tcPr>
            <w:tcW w:w="1440" w:type="dxa"/>
            <w:tcBorders>
              <w:top w:val="nil"/>
              <w:left w:val="nil"/>
              <w:bottom w:val="single" w:sz="4" w:space="0" w:color="auto"/>
              <w:right w:val="single" w:sz="4" w:space="0" w:color="auto"/>
            </w:tcBorders>
            <w:shd w:val="clear" w:color="auto" w:fill="auto"/>
            <w:vAlign w:val="center"/>
            <w:hideMark/>
          </w:tcPr>
          <w:p w14:paraId="635524D9"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73924A" w14:textId="77777777" w:rsidR="00F8566B" w:rsidRPr="00337C57" w:rsidRDefault="00F8566B" w:rsidP="00B94CBD">
            <w:pPr>
              <w:pStyle w:val="TAC"/>
            </w:pPr>
            <w:r w:rsidRPr="00337C57">
              <w:t>6.5</w:t>
            </w:r>
          </w:p>
        </w:tc>
        <w:tc>
          <w:tcPr>
            <w:tcW w:w="1373" w:type="dxa"/>
            <w:tcBorders>
              <w:top w:val="nil"/>
              <w:left w:val="nil"/>
              <w:bottom w:val="single" w:sz="4" w:space="0" w:color="auto"/>
              <w:right w:val="single" w:sz="4" w:space="0" w:color="auto"/>
            </w:tcBorders>
            <w:shd w:val="clear" w:color="auto" w:fill="auto"/>
            <w:noWrap/>
            <w:vAlign w:val="center"/>
            <w:hideMark/>
          </w:tcPr>
          <w:p w14:paraId="70C00B94"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12891FC9" w14:textId="77777777" w:rsidR="00F8566B" w:rsidRPr="00337C57" w:rsidRDefault="00F8566B" w:rsidP="00B94CBD">
            <w:pPr>
              <w:pStyle w:val="TAC"/>
            </w:pPr>
            <w:r w:rsidRPr="00337C57">
              <w:rPr>
                <w:szCs w:val="18"/>
              </w:rPr>
              <w:t>17.5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31950E9A" w14:textId="77777777" w:rsidR="00F8566B" w:rsidRPr="00337C57" w:rsidRDefault="00F8566B" w:rsidP="00B94CBD">
            <w:pPr>
              <w:pStyle w:val="TAC"/>
            </w:pPr>
            <w:r w:rsidRPr="00337C57">
              <w:rPr>
                <w:szCs w:val="18"/>
              </w:rPr>
              <w:t>43</w:t>
            </w:r>
          </w:p>
        </w:tc>
      </w:tr>
      <w:tr w:rsidR="00F8566B" w:rsidRPr="00337C57" w14:paraId="5864BFF3"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83422A6" w14:textId="77777777" w:rsidR="00F8566B" w:rsidRPr="00337C57" w:rsidRDefault="00F8566B" w:rsidP="00B94CBD">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3220C6D" w14:textId="77777777" w:rsidR="00F8566B" w:rsidRPr="00337C57" w:rsidRDefault="00F8566B" w:rsidP="00B94CBD">
            <w:pPr>
              <w:pStyle w:val="TAC"/>
            </w:pPr>
            <w:r w:rsidRPr="00337C57">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C438E70" w14:textId="77777777" w:rsidR="00F8566B" w:rsidRPr="00337C57" w:rsidRDefault="00F8566B" w:rsidP="00B94CBD">
            <w:pPr>
              <w:pStyle w:val="TAC"/>
            </w:pPr>
            <w:r w:rsidRPr="00337C57">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16BC1430" w14:textId="77777777" w:rsidR="00F8566B" w:rsidRPr="00337C57" w:rsidRDefault="00F8566B" w:rsidP="00B94CBD">
            <w:pPr>
              <w:pStyle w:val="TAC"/>
            </w:pPr>
            <w:r w:rsidRPr="00337C57">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85F4370" w14:textId="77777777" w:rsidR="00F8566B" w:rsidRPr="00337C57" w:rsidRDefault="00F8566B" w:rsidP="00B94CBD">
            <w:pPr>
              <w:pStyle w:val="TAC"/>
            </w:pPr>
            <w:r w:rsidRPr="00337C57">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9AAFCE7" w14:textId="77777777" w:rsidR="00F8566B" w:rsidRPr="00337C57" w:rsidRDefault="00F8566B" w:rsidP="00B94CBD">
            <w:pPr>
              <w:pStyle w:val="TAC"/>
            </w:pPr>
            <w:r w:rsidRPr="00337C57">
              <w:rPr>
                <w:szCs w:val="18"/>
              </w:rPr>
              <w:t>17.5</w:t>
            </w:r>
            <w:r w:rsidRPr="00337C57">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FB4DBE4" w14:textId="77777777" w:rsidR="00F8566B" w:rsidRPr="00337C57" w:rsidRDefault="00F8566B" w:rsidP="00B94CBD">
            <w:pPr>
              <w:pStyle w:val="TAC"/>
            </w:pPr>
            <w:r w:rsidRPr="00337C57">
              <w:rPr>
                <w:szCs w:val="18"/>
              </w:rPr>
              <w:t>43</w:t>
            </w:r>
          </w:p>
        </w:tc>
      </w:tr>
      <w:tr w:rsidR="00F8566B" w:rsidRPr="00337C57" w14:paraId="41ECC75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2C24AC83"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FAF243" w14:textId="77777777" w:rsidR="00F8566B" w:rsidRPr="00337C57" w:rsidRDefault="00F8566B" w:rsidP="00B94CBD">
            <w:pPr>
              <w:pStyle w:val="TAC"/>
            </w:pPr>
            <w:r w:rsidRPr="00337C57">
              <w:t>12</w:t>
            </w:r>
          </w:p>
        </w:tc>
        <w:tc>
          <w:tcPr>
            <w:tcW w:w="1440" w:type="dxa"/>
            <w:tcBorders>
              <w:top w:val="nil"/>
              <w:left w:val="nil"/>
              <w:bottom w:val="single" w:sz="4" w:space="0" w:color="auto"/>
              <w:right w:val="single" w:sz="4" w:space="0" w:color="auto"/>
            </w:tcBorders>
            <w:shd w:val="clear" w:color="auto" w:fill="auto"/>
            <w:vAlign w:val="center"/>
            <w:hideMark/>
          </w:tcPr>
          <w:p w14:paraId="572CB18E"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8A47DC8" w14:textId="77777777" w:rsidR="00F8566B" w:rsidRPr="00337C57" w:rsidRDefault="00F8566B" w:rsidP="00B94CBD">
            <w:pPr>
              <w:pStyle w:val="TAC"/>
            </w:pPr>
            <w:r w:rsidRPr="00337C57">
              <w:t>6.5</w:t>
            </w:r>
          </w:p>
        </w:tc>
        <w:tc>
          <w:tcPr>
            <w:tcW w:w="1373" w:type="dxa"/>
            <w:tcBorders>
              <w:top w:val="nil"/>
              <w:left w:val="nil"/>
              <w:bottom w:val="single" w:sz="4" w:space="0" w:color="auto"/>
              <w:right w:val="single" w:sz="4" w:space="0" w:color="auto"/>
            </w:tcBorders>
            <w:shd w:val="clear" w:color="auto" w:fill="auto"/>
            <w:noWrap/>
            <w:vAlign w:val="center"/>
            <w:hideMark/>
          </w:tcPr>
          <w:p w14:paraId="097A62C3"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372B850B" w14:textId="77777777" w:rsidR="00F8566B" w:rsidRPr="00337C57" w:rsidRDefault="00F8566B" w:rsidP="00B94CBD">
            <w:pPr>
              <w:pStyle w:val="TAC"/>
            </w:pPr>
            <w:r w:rsidRPr="00337C57">
              <w:rPr>
                <w:szCs w:val="18"/>
              </w:rPr>
              <w:t>17.5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B9BC54C" w14:textId="77777777" w:rsidR="00F8566B" w:rsidRPr="00337C57" w:rsidRDefault="00F8566B" w:rsidP="00B94CBD">
            <w:pPr>
              <w:pStyle w:val="TAC"/>
            </w:pPr>
            <w:r w:rsidRPr="00337C57">
              <w:rPr>
                <w:szCs w:val="18"/>
              </w:rPr>
              <w:t>43</w:t>
            </w:r>
          </w:p>
        </w:tc>
      </w:tr>
      <w:tr w:rsidR="00F8566B" w:rsidRPr="00337C57" w14:paraId="5AB11BB2"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3A7CFBC"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D9408E" w14:textId="77777777" w:rsidR="00F8566B" w:rsidRPr="00337C57" w:rsidRDefault="00F8566B" w:rsidP="00B94CBD">
            <w:pPr>
              <w:pStyle w:val="TAC"/>
            </w:pPr>
            <w:r w:rsidRPr="00337C57">
              <w:t>13</w:t>
            </w:r>
          </w:p>
        </w:tc>
        <w:tc>
          <w:tcPr>
            <w:tcW w:w="1440" w:type="dxa"/>
            <w:tcBorders>
              <w:top w:val="nil"/>
              <w:left w:val="nil"/>
              <w:bottom w:val="single" w:sz="4" w:space="0" w:color="auto"/>
              <w:right w:val="single" w:sz="4" w:space="0" w:color="auto"/>
            </w:tcBorders>
            <w:shd w:val="clear" w:color="auto" w:fill="auto"/>
            <w:vAlign w:val="center"/>
            <w:hideMark/>
          </w:tcPr>
          <w:p w14:paraId="748E5895"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E93388"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746AB55B"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3CBC52CE"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FC16E4C" w14:textId="77777777" w:rsidR="00F8566B" w:rsidRPr="00337C57" w:rsidRDefault="00F8566B" w:rsidP="00B94CBD">
            <w:pPr>
              <w:pStyle w:val="TAC"/>
            </w:pPr>
            <w:r w:rsidRPr="00337C57">
              <w:rPr>
                <w:szCs w:val="18"/>
              </w:rPr>
              <w:t>43</w:t>
            </w:r>
          </w:p>
        </w:tc>
      </w:tr>
      <w:tr w:rsidR="00F8566B" w:rsidRPr="00337C57" w14:paraId="267B5114"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57805D72"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8DB9D3" w14:textId="77777777" w:rsidR="00F8566B" w:rsidRPr="00337C57" w:rsidRDefault="00F8566B" w:rsidP="00B94CBD">
            <w:pPr>
              <w:pStyle w:val="TAC"/>
            </w:pPr>
            <w:r w:rsidRPr="00337C57">
              <w:t>14</w:t>
            </w:r>
          </w:p>
        </w:tc>
        <w:tc>
          <w:tcPr>
            <w:tcW w:w="1440" w:type="dxa"/>
            <w:tcBorders>
              <w:top w:val="nil"/>
              <w:left w:val="nil"/>
              <w:bottom w:val="single" w:sz="4" w:space="0" w:color="auto"/>
              <w:right w:val="single" w:sz="4" w:space="0" w:color="auto"/>
            </w:tcBorders>
            <w:shd w:val="clear" w:color="auto" w:fill="auto"/>
            <w:vAlign w:val="center"/>
            <w:hideMark/>
          </w:tcPr>
          <w:p w14:paraId="421EC492"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67E4B0"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79BD10FF"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6541F767"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2EBD127F" w14:textId="77777777" w:rsidR="00F8566B" w:rsidRPr="00337C57" w:rsidRDefault="00F8566B" w:rsidP="00B94CBD">
            <w:pPr>
              <w:pStyle w:val="TAC"/>
            </w:pPr>
            <w:r w:rsidRPr="00337C57">
              <w:rPr>
                <w:szCs w:val="18"/>
              </w:rPr>
              <w:t>43</w:t>
            </w:r>
          </w:p>
        </w:tc>
      </w:tr>
      <w:tr w:rsidR="00F8566B" w:rsidRPr="00337C57" w14:paraId="710C1278"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63E235EB"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3B6769" w14:textId="77777777" w:rsidR="00F8566B" w:rsidRPr="00337C57" w:rsidRDefault="00F8566B" w:rsidP="00B94CBD">
            <w:pPr>
              <w:pStyle w:val="TAC"/>
            </w:pPr>
            <w:r w:rsidRPr="00337C57">
              <w:t>15</w:t>
            </w:r>
          </w:p>
        </w:tc>
        <w:tc>
          <w:tcPr>
            <w:tcW w:w="1440" w:type="dxa"/>
            <w:tcBorders>
              <w:top w:val="nil"/>
              <w:left w:val="nil"/>
              <w:bottom w:val="single" w:sz="4" w:space="0" w:color="auto"/>
              <w:right w:val="single" w:sz="4" w:space="0" w:color="auto"/>
            </w:tcBorders>
            <w:shd w:val="clear" w:color="auto" w:fill="auto"/>
            <w:vAlign w:val="center"/>
            <w:hideMark/>
          </w:tcPr>
          <w:p w14:paraId="19FB2EB1"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3B0667"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noWrap/>
            <w:vAlign w:val="center"/>
            <w:hideMark/>
          </w:tcPr>
          <w:p w14:paraId="77718FE8" w14:textId="77777777" w:rsidR="00F8566B" w:rsidRPr="00337C57" w:rsidRDefault="00F8566B" w:rsidP="00B94CBD">
            <w:pPr>
              <w:pStyle w:val="TAC"/>
            </w:pPr>
            <w:r w:rsidRPr="00337C57">
              <w:t>4</w:t>
            </w:r>
          </w:p>
        </w:tc>
        <w:tc>
          <w:tcPr>
            <w:tcW w:w="1373" w:type="dxa"/>
            <w:tcBorders>
              <w:top w:val="nil"/>
              <w:left w:val="nil"/>
              <w:bottom w:val="single" w:sz="4" w:space="0" w:color="auto"/>
              <w:right w:val="single" w:sz="4" w:space="0" w:color="auto"/>
            </w:tcBorders>
            <w:shd w:val="clear" w:color="auto" w:fill="auto"/>
            <w:vAlign w:val="center"/>
            <w:hideMark/>
          </w:tcPr>
          <w:p w14:paraId="5AAAA619" w14:textId="77777777" w:rsidR="00F8566B" w:rsidRPr="00337C57" w:rsidRDefault="00F8566B" w:rsidP="00B94CBD">
            <w:pPr>
              <w:pStyle w:val="TAC"/>
            </w:pPr>
            <w:r w:rsidRPr="00337C57">
              <w:rPr>
                <w:szCs w:val="18"/>
              </w:rPr>
              <w:t>20</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5FB2FFCC" w14:textId="77777777" w:rsidR="00F8566B" w:rsidRPr="00337C57" w:rsidRDefault="00F8566B" w:rsidP="00B94CBD">
            <w:pPr>
              <w:pStyle w:val="TAC"/>
            </w:pPr>
            <w:r w:rsidRPr="00337C57">
              <w:rPr>
                <w:szCs w:val="18"/>
              </w:rPr>
              <w:t>43</w:t>
            </w:r>
          </w:p>
        </w:tc>
      </w:tr>
      <w:tr w:rsidR="00F8566B" w:rsidRPr="00337C57" w14:paraId="0F47268D"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772D6BD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90219B" w14:textId="77777777" w:rsidR="00F8566B" w:rsidRPr="00337C57" w:rsidRDefault="00F8566B" w:rsidP="00B94CBD">
            <w:pPr>
              <w:pStyle w:val="TAC"/>
            </w:pPr>
            <w:r w:rsidRPr="00337C57">
              <w:t>16</w:t>
            </w:r>
          </w:p>
        </w:tc>
        <w:tc>
          <w:tcPr>
            <w:tcW w:w="1440" w:type="dxa"/>
            <w:tcBorders>
              <w:top w:val="nil"/>
              <w:left w:val="nil"/>
              <w:bottom w:val="single" w:sz="4" w:space="0" w:color="auto"/>
              <w:right w:val="single" w:sz="4" w:space="0" w:color="auto"/>
            </w:tcBorders>
            <w:shd w:val="clear" w:color="auto" w:fill="auto"/>
            <w:vAlign w:val="center"/>
            <w:hideMark/>
          </w:tcPr>
          <w:p w14:paraId="4865F7D2"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11C31" w14:textId="77777777" w:rsidR="00F8566B" w:rsidRPr="00337C57" w:rsidRDefault="00F8566B" w:rsidP="00B94CBD">
            <w:pPr>
              <w:pStyle w:val="TAC"/>
            </w:pPr>
            <w:r w:rsidRPr="00337C57">
              <w:t>6.5</w:t>
            </w:r>
          </w:p>
        </w:tc>
        <w:tc>
          <w:tcPr>
            <w:tcW w:w="1373" w:type="dxa"/>
            <w:tcBorders>
              <w:top w:val="nil"/>
              <w:left w:val="nil"/>
              <w:bottom w:val="single" w:sz="4" w:space="0" w:color="auto"/>
              <w:right w:val="single" w:sz="4" w:space="0" w:color="auto"/>
            </w:tcBorders>
            <w:shd w:val="clear" w:color="auto" w:fill="auto"/>
            <w:noWrap/>
            <w:vAlign w:val="center"/>
            <w:hideMark/>
          </w:tcPr>
          <w:p w14:paraId="790342AA"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0D215CD0" w14:textId="77777777" w:rsidR="00F8566B" w:rsidRPr="00337C57" w:rsidRDefault="00F8566B" w:rsidP="00B94CBD">
            <w:pPr>
              <w:pStyle w:val="TAC"/>
            </w:pPr>
            <w:r w:rsidRPr="00337C57">
              <w:rPr>
                <w:szCs w:val="18"/>
              </w:rPr>
              <w:t>17.5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53F23E26" w14:textId="77777777" w:rsidR="00F8566B" w:rsidRPr="00337C57" w:rsidRDefault="00F8566B" w:rsidP="00B94CBD">
            <w:pPr>
              <w:pStyle w:val="TAC"/>
            </w:pPr>
            <w:r w:rsidRPr="00337C57">
              <w:rPr>
                <w:szCs w:val="18"/>
              </w:rPr>
              <w:t>43</w:t>
            </w:r>
          </w:p>
        </w:tc>
      </w:tr>
      <w:tr w:rsidR="00F8566B" w:rsidRPr="00337C57" w14:paraId="2B3B86CA"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79EB488"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809FEB" w14:textId="77777777" w:rsidR="00F8566B" w:rsidRPr="00337C57" w:rsidRDefault="00F8566B" w:rsidP="00B94CBD">
            <w:pPr>
              <w:pStyle w:val="TAC"/>
            </w:pPr>
            <w:r w:rsidRPr="00337C57">
              <w:t>17</w:t>
            </w:r>
          </w:p>
        </w:tc>
        <w:tc>
          <w:tcPr>
            <w:tcW w:w="1440" w:type="dxa"/>
            <w:tcBorders>
              <w:top w:val="nil"/>
              <w:left w:val="nil"/>
              <w:bottom w:val="single" w:sz="4" w:space="0" w:color="auto"/>
              <w:right w:val="single" w:sz="4" w:space="0" w:color="auto"/>
            </w:tcBorders>
            <w:shd w:val="clear" w:color="auto" w:fill="auto"/>
            <w:vAlign w:val="center"/>
            <w:hideMark/>
          </w:tcPr>
          <w:p w14:paraId="0783E466"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DDD15A" w14:textId="77777777" w:rsidR="00F8566B" w:rsidRPr="00337C57" w:rsidRDefault="00F8566B" w:rsidP="00B94CBD">
            <w:pPr>
              <w:pStyle w:val="TAC"/>
            </w:pPr>
            <w:r w:rsidRPr="00337C57">
              <w:t>6.5</w:t>
            </w:r>
          </w:p>
        </w:tc>
        <w:tc>
          <w:tcPr>
            <w:tcW w:w="1373" w:type="dxa"/>
            <w:tcBorders>
              <w:top w:val="nil"/>
              <w:left w:val="nil"/>
              <w:bottom w:val="single" w:sz="4" w:space="0" w:color="auto"/>
              <w:right w:val="single" w:sz="4" w:space="0" w:color="auto"/>
            </w:tcBorders>
            <w:shd w:val="clear" w:color="auto" w:fill="auto"/>
            <w:noWrap/>
            <w:vAlign w:val="center"/>
            <w:hideMark/>
          </w:tcPr>
          <w:p w14:paraId="7DB561A7"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32703C74" w14:textId="77777777" w:rsidR="00F8566B" w:rsidRPr="00337C57" w:rsidRDefault="00F8566B" w:rsidP="00B94CBD">
            <w:pPr>
              <w:pStyle w:val="TAC"/>
            </w:pPr>
            <w:r w:rsidRPr="00337C57">
              <w:rPr>
                <w:szCs w:val="18"/>
              </w:rPr>
              <w:t>17.5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6CC007D" w14:textId="77777777" w:rsidR="00F8566B" w:rsidRPr="00337C57" w:rsidRDefault="00F8566B" w:rsidP="00B94CBD">
            <w:pPr>
              <w:pStyle w:val="TAC"/>
            </w:pPr>
            <w:r w:rsidRPr="00337C57">
              <w:rPr>
                <w:szCs w:val="18"/>
              </w:rPr>
              <w:t>43</w:t>
            </w:r>
          </w:p>
        </w:tc>
      </w:tr>
      <w:tr w:rsidR="00F8566B" w:rsidRPr="00337C57" w14:paraId="29A862B2"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25AEC2E2"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77273A" w14:textId="77777777" w:rsidR="00F8566B" w:rsidRPr="00337C57" w:rsidRDefault="00F8566B" w:rsidP="00B94CBD">
            <w:pPr>
              <w:pStyle w:val="TAC"/>
            </w:pPr>
            <w:r w:rsidRPr="00337C57">
              <w:t>18</w:t>
            </w:r>
          </w:p>
        </w:tc>
        <w:tc>
          <w:tcPr>
            <w:tcW w:w="1440" w:type="dxa"/>
            <w:tcBorders>
              <w:top w:val="nil"/>
              <w:left w:val="nil"/>
              <w:bottom w:val="single" w:sz="4" w:space="0" w:color="auto"/>
              <w:right w:val="single" w:sz="4" w:space="0" w:color="auto"/>
            </w:tcBorders>
            <w:shd w:val="clear" w:color="auto" w:fill="auto"/>
            <w:vAlign w:val="center"/>
            <w:hideMark/>
          </w:tcPr>
          <w:p w14:paraId="4228AEB7"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C389BC" w14:textId="77777777" w:rsidR="00F8566B" w:rsidRPr="00337C57" w:rsidRDefault="00F8566B" w:rsidP="00B94CBD">
            <w:pPr>
              <w:pStyle w:val="TAC"/>
            </w:pPr>
            <w:r w:rsidRPr="00337C57">
              <w:t>6.5</w:t>
            </w:r>
          </w:p>
        </w:tc>
        <w:tc>
          <w:tcPr>
            <w:tcW w:w="1373" w:type="dxa"/>
            <w:tcBorders>
              <w:top w:val="nil"/>
              <w:left w:val="nil"/>
              <w:bottom w:val="single" w:sz="4" w:space="0" w:color="auto"/>
              <w:right w:val="single" w:sz="4" w:space="0" w:color="auto"/>
            </w:tcBorders>
            <w:shd w:val="clear" w:color="auto" w:fill="auto"/>
            <w:noWrap/>
            <w:vAlign w:val="center"/>
            <w:hideMark/>
          </w:tcPr>
          <w:p w14:paraId="4187B050"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0D83BDB0" w14:textId="77777777" w:rsidR="00F8566B" w:rsidRPr="00337C57" w:rsidRDefault="00F8566B" w:rsidP="00B94CBD">
            <w:pPr>
              <w:pStyle w:val="TAC"/>
            </w:pPr>
            <w:r w:rsidRPr="00337C57">
              <w:rPr>
                <w:szCs w:val="18"/>
              </w:rPr>
              <w:t>17.5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210CD80" w14:textId="77777777" w:rsidR="00F8566B" w:rsidRPr="00337C57" w:rsidRDefault="00F8566B" w:rsidP="00B94CBD">
            <w:pPr>
              <w:pStyle w:val="TAC"/>
            </w:pPr>
            <w:r w:rsidRPr="00337C57">
              <w:rPr>
                <w:szCs w:val="18"/>
              </w:rPr>
              <w:t>43</w:t>
            </w:r>
          </w:p>
        </w:tc>
      </w:tr>
      <w:tr w:rsidR="00F8566B" w:rsidRPr="00337C57" w14:paraId="689A4F46"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3BDF0D2C"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0927E6" w14:textId="77777777" w:rsidR="00F8566B" w:rsidRPr="00337C57" w:rsidRDefault="00F8566B" w:rsidP="00B94CBD">
            <w:pPr>
              <w:pStyle w:val="TAC"/>
            </w:pPr>
            <w:r w:rsidRPr="00337C57">
              <w:t>19</w:t>
            </w:r>
          </w:p>
        </w:tc>
        <w:tc>
          <w:tcPr>
            <w:tcW w:w="1440" w:type="dxa"/>
            <w:tcBorders>
              <w:top w:val="nil"/>
              <w:left w:val="nil"/>
              <w:bottom w:val="single" w:sz="4" w:space="0" w:color="auto"/>
              <w:right w:val="single" w:sz="4" w:space="0" w:color="auto"/>
            </w:tcBorders>
            <w:shd w:val="clear" w:color="auto" w:fill="auto"/>
            <w:vAlign w:val="center"/>
            <w:hideMark/>
          </w:tcPr>
          <w:p w14:paraId="354C975E" w14:textId="77777777" w:rsidR="00F8566B" w:rsidRPr="00337C57" w:rsidRDefault="00F8566B" w:rsidP="00B94CBD">
            <w:pPr>
              <w:pStyle w:val="TAC"/>
              <w:rPr>
                <w:szCs w:val="18"/>
              </w:rPr>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57D1E1" w14:textId="77777777" w:rsidR="00F8566B" w:rsidRPr="00337C57" w:rsidRDefault="00F8566B" w:rsidP="00B94CBD">
            <w:pPr>
              <w:pStyle w:val="TAC"/>
            </w:pPr>
            <w:r w:rsidRPr="00337C57">
              <w:t>9</w:t>
            </w:r>
          </w:p>
        </w:tc>
        <w:tc>
          <w:tcPr>
            <w:tcW w:w="1373" w:type="dxa"/>
            <w:tcBorders>
              <w:top w:val="nil"/>
              <w:left w:val="nil"/>
              <w:bottom w:val="single" w:sz="4" w:space="0" w:color="auto"/>
              <w:right w:val="single" w:sz="4" w:space="0" w:color="auto"/>
            </w:tcBorders>
            <w:shd w:val="clear" w:color="auto" w:fill="auto"/>
            <w:noWrap/>
            <w:vAlign w:val="center"/>
            <w:hideMark/>
          </w:tcPr>
          <w:p w14:paraId="021B91B0"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76B0C475" w14:textId="77777777" w:rsidR="00F8566B" w:rsidRPr="00337C57" w:rsidRDefault="00F8566B" w:rsidP="00B94CBD">
            <w:pPr>
              <w:pStyle w:val="TAC"/>
              <w:rPr>
                <w:szCs w:val="18"/>
              </w:rPr>
            </w:pPr>
            <w:r w:rsidRPr="00337C57">
              <w:rPr>
                <w:szCs w:val="18"/>
              </w:rPr>
              <w:t>15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766DAD32" w14:textId="77777777" w:rsidR="00F8566B" w:rsidRPr="00337C57" w:rsidRDefault="00F8566B" w:rsidP="00B94CBD">
            <w:pPr>
              <w:pStyle w:val="TAC"/>
              <w:rPr>
                <w:szCs w:val="18"/>
              </w:rPr>
            </w:pPr>
            <w:r w:rsidRPr="00337C57">
              <w:rPr>
                <w:szCs w:val="18"/>
              </w:rPr>
              <w:t>43</w:t>
            </w:r>
          </w:p>
        </w:tc>
      </w:tr>
      <w:tr w:rsidR="00F8566B" w:rsidRPr="00337C57" w14:paraId="29420795" w14:textId="77777777" w:rsidTr="00B94CBD">
        <w:trPr>
          <w:trHeight w:val="269"/>
        </w:trPr>
        <w:tc>
          <w:tcPr>
            <w:tcW w:w="1735" w:type="dxa"/>
            <w:vMerge/>
            <w:tcBorders>
              <w:left w:val="single" w:sz="4" w:space="0" w:color="auto"/>
              <w:right w:val="single" w:sz="4" w:space="0" w:color="auto"/>
            </w:tcBorders>
            <w:shd w:val="clear" w:color="auto" w:fill="auto"/>
            <w:vAlign w:val="center"/>
            <w:hideMark/>
          </w:tcPr>
          <w:p w14:paraId="02E010D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F3BF5B" w14:textId="77777777" w:rsidR="00F8566B" w:rsidRPr="00337C57" w:rsidRDefault="00F8566B" w:rsidP="00B94CBD">
            <w:pPr>
              <w:pStyle w:val="TAC"/>
            </w:pPr>
            <w:r w:rsidRPr="00337C57">
              <w:t>20</w:t>
            </w:r>
          </w:p>
        </w:tc>
        <w:tc>
          <w:tcPr>
            <w:tcW w:w="1440" w:type="dxa"/>
            <w:tcBorders>
              <w:top w:val="nil"/>
              <w:left w:val="nil"/>
              <w:bottom w:val="single" w:sz="4" w:space="0" w:color="auto"/>
              <w:right w:val="single" w:sz="4" w:space="0" w:color="auto"/>
            </w:tcBorders>
            <w:shd w:val="clear" w:color="auto" w:fill="auto"/>
            <w:vAlign w:val="center"/>
            <w:hideMark/>
          </w:tcPr>
          <w:p w14:paraId="6A00F46E"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1ADFFCB" w14:textId="77777777" w:rsidR="00F8566B" w:rsidRPr="00337C57" w:rsidRDefault="00F8566B" w:rsidP="00B94CBD">
            <w:pPr>
              <w:pStyle w:val="TAC"/>
            </w:pPr>
            <w:r w:rsidRPr="00337C57">
              <w:t>9</w:t>
            </w:r>
          </w:p>
        </w:tc>
        <w:tc>
          <w:tcPr>
            <w:tcW w:w="1373" w:type="dxa"/>
            <w:tcBorders>
              <w:top w:val="nil"/>
              <w:left w:val="nil"/>
              <w:bottom w:val="single" w:sz="4" w:space="0" w:color="auto"/>
              <w:right w:val="single" w:sz="4" w:space="0" w:color="auto"/>
            </w:tcBorders>
            <w:shd w:val="clear" w:color="auto" w:fill="auto"/>
            <w:noWrap/>
            <w:vAlign w:val="center"/>
            <w:hideMark/>
          </w:tcPr>
          <w:p w14:paraId="4B3AF4CC"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2FCE1F16" w14:textId="77777777" w:rsidR="00F8566B" w:rsidRPr="00337C57" w:rsidRDefault="00F8566B" w:rsidP="00B94CBD">
            <w:pPr>
              <w:pStyle w:val="TAC"/>
            </w:pPr>
            <w:r w:rsidRPr="00337C57">
              <w:rPr>
                <w:szCs w:val="18"/>
              </w:rPr>
              <w:t>15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118B54D4" w14:textId="77777777" w:rsidR="00F8566B" w:rsidRPr="00337C57" w:rsidRDefault="00F8566B" w:rsidP="00B94CBD">
            <w:pPr>
              <w:pStyle w:val="TAC"/>
            </w:pPr>
            <w:r w:rsidRPr="00337C57">
              <w:rPr>
                <w:szCs w:val="18"/>
              </w:rPr>
              <w:t>43</w:t>
            </w:r>
          </w:p>
        </w:tc>
      </w:tr>
      <w:tr w:rsidR="00F8566B" w:rsidRPr="00337C57" w14:paraId="2D1A999E" w14:textId="77777777" w:rsidTr="00B94CBD">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529AC4E" w14:textId="77777777" w:rsidR="00F8566B" w:rsidRPr="00337C57" w:rsidRDefault="00F8566B" w:rsidP="00B94CBD">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AC409A0" w14:textId="77777777" w:rsidR="00F8566B" w:rsidRPr="00337C57" w:rsidRDefault="00F8566B" w:rsidP="00B94CBD">
            <w:pPr>
              <w:pStyle w:val="TAC"/>
            </w:pPr>
            <w:r w:rsidRPr="00337C57">
              <w:t>21</w:t>
            </w:r>
          </w:p>
        </w:tc>
        <w:tc>
          <w:tcPr>
            <w:tcW w:w="1440" w:type="dxa"/>
            <w:tcBorders>
              <w:top w:val="nil"/>
              <w:left w:val="nil"/>
              <w:bottom w:val="single" w:sz="4" w:space="0" w:color="auto"/>
              <w:right w:val="single" w:sz="4" w:space="0" w:color="auto"/>
            </w:tcBorders>
            <w:shd w:val="clear" w:color="auto" w:fill="auto"/>
            <w:vAlign w:val="center"/>
            <w:hideMark/>
          </w:tcPr>
          <w:p w14:paraId="1DB1F813" w14:textId="77777777" w:rsidR="00F8566B" w:rsidRPr="00337C57" w:rsidRDefault="00F8566B" w:rsidP="00B94CBD">
            <w:pPr>
              <w:pStyle w:val="TAC"/>
            </w:pPr>
            <w:r w:rsidRPr="00337C5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86A62D" w14:textId="77777777" w:rsidR="00F8566B" w:rsidRPr="00337C57" w:rsidRDefault="00F8566B" w:rsidP="00B94CBD">
            <w:pPr>
              <w:pStyle w:val="TAC"/>
            </w:pPr>
            <w:r w:rsidRPr="00337C57">
              <w:t>9</w:t>
            </w:r>
          </w:p>
        </w:tc>
        <w:tc>
          <w:tcPr>
            <w:tcW w:w="1373" w:type="dxa"/>
            <w:tcBorders>
              <w:top w:val="nil"/>
              <w:left w:val="nil"/>
              <w:bottom w:val="single" w:sz="4" w:space="0" w:color="auto"/>
              <w:right w:val="single" w:sz="4" w:space="0" w:color="auto"/>
            </w:tcBorders>
            <w:shd w:val="clear" w:color="auto" w:fill="auto"/>
            <w:noWrap/>
            <w:vAlign w:val="center"/>
            <w:hideMark/>
          </w:tcPr>
          <w:p w14:paraId="7BA1EBCE" w14:textId="77777777" w:rsidR="00F8566B" w:rsidRPr="00337C57" w:rsidRDefault="00F8566B" w:rsidP="00B94CBD">
            <w:pPr>
              <w:pStyle w:val="TAC"/>
            </w:pPr>
            <w:r w:rsidRPr="00337C57">
              <w:t>5</w:t>
            </w:r>
          </w:p>
        </w:tc>
        <w:tc>
          <w:tcPr>
            <w:tcW w:w="1373" w:type="dxa"/>
            <w:tcBorders>
              <w:top w:val="nil"/>
              <w:left w:val="nil"/>
              <w:bottom w:val="single" w:sz="4" w:space="0" w:color="auto"/>
              <w:right w:val="single" w:sz="4" w:space="0" w:color="auto"/>
            </w:tcBorders>
            <w:shd w:val="clear" w:color="auto" w:fill="auto"/>
            <w:vAlign w:val="center"/>
            <w:hideMark/>
          </w:tcPr>
          <w:p w14:paraId="0DE0276A" w14:textId="77777777" w:rsidR="00F8566B" w:rsidRPr="00337C57" w:rsidRDefault="00F8566B" w:rsidP="00B94CBD">
            <w:pPr>
              <w:pStyle w:val="TAC"/>
            </w:pPr>
            <w:r w:rsidRPr="00337C57">
              <w:rPr>
                <w:szCs w:val="18"/>
              </w:rPr>
              <w:t>15</w:t>
            </w:r>
            <w:r w:rsidRPr="00337C57">
              <w:t>-TT</w:t>
            </w:r>
          </w:p>
        </w:tc>
        <w:tc>
          <w:tcPr>
            <w:tcW w:w="1373" w:type="dxa"/>
            <w:tcBorders>
              <w:top w:val="nil"/>
              <w:left w:val="nil"/>
              <w:bottom w:val="single" w:sz="4" w:space="0" w:color="auto"/>
              <w:right w:val="single" w:sz="4" w:space="0" w:color="auto"/>
            </w:tcBorders>
            <w:shd w:val="clear" w:color="auto" w:fill="auto"/>
            <w:vAlign w:val="center"/>
            <w:hideMark/>
          </w:tcPr>
          <w:p w14:paraId="6B54BE6F" w14:textId="77777777" w:rsidR="00F8566B" w:rsidRPr="00337C57" w:rsidRDefault="00F8566B" w:rsidP="00B94CBD">
            <w:pPr>
              <w:pStyle w:val="TAC"/>
            </w:pPr>
            <w:r w:rsidRPr="00337C57">
              <w:rPr>
                <w:szCs w:val="18"/>
              </w:rPr>
              <w:t>43</w:t>
            </w:r>
          </w:p>
        </w:tc>
      </w:tr>
    </w:tbl>
    <w:p w14:paraId="70840E73" w14:textId="77777777" w:rsidR="00F8566B" w:rsidRPr="00337C57" w:rsidRDefault="00F8566B" w:rsidP="00F8566B"/>
    <w:p w14:paraId="152B39A2"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3</w:t>
      </w:r>
      <w:r w:rsidRPr="00337C57">
        <w:t>: UE Power Class test requirements</w:t>
      </w:r>
      <w:r w:rsidRPr="00337C57">
        <w:rPr>
          <w:lang w:eastAsia="zh-CN"/>
        </w:rPr>
        <w:t xml:space="preserve"> </w:t>
      </w:r>
      <w:r w:rsidRPr="00337C57">
        <w:t>for Power Class 3</w:t>
      </w:r>
      <w:r w:rsidRPr="00337C57">
        <w:rPr>
          <w:lang w:eastAsia="zh-CN"/>
        </w:rPr>
        <w:t xml:space="preserve"> </w:t>
      </w:r>
      <w:proofErr w:type="gramStart"/>
      <w:r w:rsidRPr="00337C57">
        <w:rPr>
          <w:lang w:eastAsia="zh-CN"/>
        </w:rPr>
        <w:t xml:space="preserve">( </w:t>
      </w:r>
      <w:r w:rsidRPr="00337C57">
        <w:t>n</w:t>
      </w:r>
      <w:proofErr w:type="gramEnd"/>
      <w:r w:rsidRPr="00337C57">
        <w:t>257,</w:t>
      </w:r>
      <w:r w:rsidRPr="00337C57">
        <w:rPr>
          <w:lang w:eastAsia="zh-CN"/>
        </w:rPr>
        <w:t xml:space="preserve"> </w:t>
      </w:r>
      <w:r w:rsidRPr="00337C57">
        <w:t>258,</w:t>
      </w:r>
      <w:r w:rsidRPr="00337C57">
        <w:rPr>
          <w:lang w:eastAsia="zh-CN"/>
        </w:rPr>
        <w:t xml:space="preserve"> </w:t>
      </w:r>
      <w:r w:rsidRPr="00337C57">
        <w:t>261</w:t>
      </w:r>
      <w:r w:rsidRPr="00337C57">
        <w:rPr>
          <w:lang w:eastAsia="zh-CN"/>
        </w:rPr>
        <w:t xml:space="preserve"> )</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F8566B" w:rsidRPr="00337C57" w14:paraId="1A6B0205" w14:textId="77777777" w:rsidTr="00B94CBD">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EA60A"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2448B3A" w14:textId="77777777" w:rsidR="00F8566B" w:rsidRPr="00337C57" w:rsidRDefault="00F8566B" w:rsidP="00B94CBD">
            <w:pPr>
              <w:pStyle w:val="TAH"/>
              <w:rPr>
                <w:lang w:eastAsia="zh-CN"/>
              </w:rPr>
            </w:pPr>
            <w:r w:rsidRPr="00337C5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9DEF63"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F56F1A"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B40386"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DF805AB" w14:textId="77777777" w:rsidR="00F8566B" w:rsidRPr="00337C57" w:rsidRDefault="00F8566B" w:rsidP="00B94CBD">
            <w:pPr>
              <w:pStyle w:val="TAH"/>
              <w:rPr>
                <w:lang w:eastAsia="zh-CN"/>
              </w:rPr>
            </w:pPr>
            <w:r w:rsidRPr="00337C57">
              <w:rPr>
                <w:lang w:eastAsia="zh-CN"/>
              </w:rPr>
              <w:t>Lower limit</w:t>
            </w:r>
          </w:p>
          <w:p w14:paraId="0EFE50BC" w14:textId="77777777" w:rsidR="00F8566B" w:rsidRPr="00337C57" w:rsidRDefault="00F8566B" w:rsidP="00B94CBD">
            <w:pPr>
              <w:pStyle w:val="TAH"/>
              <w:rPr>
                <w:lang w:eastAsia="zh-CN"/>
              </w:rPr>
            </w:pPr>
            <w:r w:rsidRPr="00337C57">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6BE715" w14:textId="77777777" w:rsidR="00F8566B" w:rsidRPr="00337C57" w:rsidRDefault="00F8566B" w:rsidP="00B94CBD">
            <w:pPr>
              <w:pStyle w:val="TAH"/>
              <w:rPr>
                <w:lang w:eastAsia="zh-CN"/>
              </w:rPr>
            </w:pPr>
            <w:r w:rsidRPr="00337C57">
              <w:rPr>
                <w:lang w:eastAsia="zh-CN"/>
              </w:rPr>
              <w:t>Upper limit</w:t>
            </w:r>
          </w:p>
          <w:p w14:paraId="3F8CDF9B" w14:textId="77777777" w:rsidR="00F8566B" w:rsidRPr="00337C57" w:rsidRDefault="00F8566B" w:rsidP="00B94CBD">
            <w:pPr>
              <w:pStyle w:val="TAH"/>
              <w:rPr>
                <w:lang w:eastAsia="zh-CN"/>
              </w:rPr>
            </w:pPr>
            <w:r w:rsidRPr="00337C57">
              <w:rPr>
                <w:lang w:eastAsia="zh-CN"/>
              </w:rPr>
              <w:t>(dBm)</w:t>
            </w:r>
          </w:p>
        </w:tc>
      </w:tr>
      <w:tr w:rsidR="00F8566B" w:rsidRPr="00337C57" w14:paraId="3A3FB8B5" w14:textId="77777777" w:rsidTr="00B94CBD">
        <w:trPr>
          <w:trHeight w:val="332"/>
        </w:trPr>
        <w:tc>
          <w:tcPr>
            <w:tcW w:w="1433" w:type="dxa"/>
            <w:vMerge w:val="restart"/>
            <w:tcBorders>
              <w:top w:val="nil"/>
              <w:left w:val="single" w:sz="4" w:space="0" w:color="auto"/>
              <w:right w:val="single" w:sz="4" w:space="0" w:color="auto"/>
            </w:tcBorders>
            <w:shd w:val="clear" w:color="auto" w:fill="auto"/>
            <w:vAlign w:val="center"/>
          </w:tcPr>
          <w:p w14:paraId="163942F3" w14:textId="77777777" w:rsidR="00F8566B" w:rsidRPr="00337C57" w:rsidRDefault="00F8566B" w:rsidP="00B94CBD">
            <w:pPr>
              <w:pStyle w:val="TAC"/>
              <w:rPr>
                <w:lang w:eastAsia="zh-CN"/>
              </w:rPr>
            </w:pPr>
            <w:r w:rsidRPr="00337C5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DCA228B" w14:textId="77777777" w:rsidR="00F8566B" w:rsidRPr="00337C57" w:rsidRDefault="00F8566B" w:rsidP="00B94CBD">
            <w:pPr>
              <w:pStyle w:val="TAC"/>
              <w:rPr>
                <w:lang w:eastAsia="zh-CN"/>
              </w:rPr>
            </w:pPr>
            <w:r w:rsidRPr="00337C5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E9C062A"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02A540AB" w14:textId="77777777" w:rsidR="00F8566B" w:rsidRPr="00337C57" w:rsidRDefault="00F8566B" w:rsidP="00B94CBD">
            <w:pPr>
              <w:pStyle w:val="TAC"/>
            </w:pPr>
            <w:r w:rsidRPr="00337C57">
              <w:t>2.5</w:t>
            </w:r>
          </w:p>
        </w:tc>
        <w:tc>
          <w:tcPr>
            <w:tcW w:w="1134" w:type="dxa"/>
            <w:tcBorders>
              <w:top w:val="nil"/>
              <w:left w:val="nil"/>
              <w:bottom w:val="single" w:sz="4" w:space="0" w:color="auto"/>
              <w:right w:val="single" w:sz="4" w:space="0" w:color="auto"/>
            </w:tcBorders>
            <w:shd w:val="clear" w:color="auto" w:fill="auto"/>
            <w:noWrap/>
            <w:vAlign w:val="center"/>
          </w:tcPr>
          <w:p w14:paraId="18AE9792" w14:textId="77777777" w:rsidR="00F8566B" w:rsidRPr="00337C57" w:rsidRDefault="00F8566B" w:rsidP="00B94CBD">
            <w:pPr>
              <w:pStyle w:val="TAC"/>
            </w:pPr>
            <w:r w:rsidRPr="00337C57">
              <w:t>2</w:t>
            </w:r>
          </w:p>
        </w:tc>
        <w:tc>
          <w:tcPr>
            <w:tcW w:w="1985" w:type="dxa"/>
            <w:tcBorders>
              <w:top w:val="nil"/>
              <w:left w:val="nil"/>
              <w:bottom w:val="single" w:sz="4" w:space="0" w:color="auto"/>
              <w:right w:val="single" w:sz="4" w:space="0" w:color="auto"/>
            </w:tcBorders>
            <w:shd w:val="clear" w:color="auto" w:fill="auto"/>
            <w:vAlign w:val="center"/>
          </w:tcPr>
          <w:p w14:paraId="7CF97F66" w14:textId="77777777" w:rsidR="00F8566B" w:rsidRPr="00337C57" w:rsidRDefault="00F8566B" w:rsidP="00B94CBD">
            <w:pPr>
              <w:pStyle w:val="TAC"/>
            </w:pPr>
            <w:r w:rsidRPr="00337C57">
              <w:t>17.9-TT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A996837" w14:textId="77777777" w:rsidR="00F8566B" w:rsidRPr="00337C57" w:rsidRDefault="00F8566B" w:rsidP="00B94CBD">
            <w:pPr>
              <w:pStyle w:val="TAC"/>
            </w:pPr>
            <w:r w:rsidRPr="00337C57">
              <w:t>43</w:t>
            </w:r>
          </w:p>
        </w:tc>
      </w:tr>
      <w:tr w:rsidR="00F8566B" w:rsidRPr="00337C57" w14:paraId="04798DDD" w14:textId="77777777" w:rsidTr="00B94CBD">
        <w:trPr>
          <w:trHeight w:val="332"/>
        </w:trPr>
        <w:tc>
          <w:tcPr>
            <w:tcW w:w="1433" w:type="dxa"/>
            <w:vMerge/>
            <w:tcBorders>
              <w:left w:val="single" w:sz="4" w:space="0" w:color="auto"/>
              <w:right w:val="single" w:sz="4" w:space="0" w:color="auto"/>
            </w:tcBorders>
            <w:shd w:val="clear" w:color="auto" w:fill="auto"/>
            <w:vAlign w:val="center"/>
          </w:tcPr>
          <w:p w14:paraId="399DD07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5367D4" w14:textId="77777777" w:rsidR="00F8566B" w:rsidRPr="00337C57" w:rsidRDefault="00F8566B" w:rsidP="00B94CBD">
            <w:pPr>
              <w:pStyle w:val="TAC"/>
              <w:rPr>
                <w:lang w:eastAsia="zh-CN"/>
              </w:rPr>
            </w:pPr>
            <w:r w:rsidRPr="00337C5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8C320D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70D060AD" w14:textId="77777777" w:rsidR="00F8566B" w:rsidRPr="00337C57" w:rsidRDefault="00F8566B" w:rsidP="00B94CBD">
            <w:pPr>
              <w:pStyle w:val="TAC"/>
            </w:pPr>
            <w:r w:rsidRPr="00337C57">
              <w:t>2.5</w:t>
            </w:r>
          </w:p>
        </w:tc>
        <w:tc>
          <w:tcPr>
            <w:tcW w:w="1134" w:type="dxa"/>
            <w:tcBorders>
              <w:top w:val="nil"/>
              <w:left w:val="nil"/>
              <w:bottom w:val="single" w:sz="4" w:space="0" w:color="auto"/>
              <w:right w:val="single" w:sz="4" w:space="0" w:color="auto"/>
            </w:tcBorders>
            <w:shd w:val="clear" w:color="auto" w:fill="auto"/>
            <w:noWrap/>
            <w:vAlign w:val="center"/>
          </w:tcPr>
          <w:p w14:paraId="0519B514" w14:textId="77777777" w:rsidR="00F8566B" w:rsidRPr="00337C57" w:rsidRDefault="00F8566B" w:rsidP="00B94CBD">
            <w:pPr>
              <w:pStyle w:val="TAC"/>
            </w:pPr>
            <w:r w:rsidRPr="00337C57">
              <w:t>2</w:t>
            </w:r>
          </w:p>
        </w:tc>
        <w:tc>
          <w:tcPr>
            <w:tcW w:w="1985" w:type="dxa"/>
            <w:tcBorders>
              <w:top w:val="nil"/>
              <w:left w:val="nil"/>
              <w:bottom w:val="single" w:sz="4" w:space="0" w:color="auto"/>
              <w:right w:val="single" w:sz="4" w:space="0" w:color="auto"/>
            </w:tcBorders>
            <w:shd w:val="clear" w:color="auto" w:fill="auto"/>
            <w:vAlign w:val="center"/>
          </w:tcPr>
          <w:p w14:paraId="464466DB" w14:textId="77777777" w:rsidR="00F8566B" w:rsidRPr="00337C57" w:rsidRDefault="00F8566B" w:rsidP="00B94CBD">
            <w:pPr>
              <w:pStyle w:val="TAC"/>
            </w:pPr>
            <w:r w:rsidRPr="00337C57">
              <w:t>17.9-TT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92AA7F0" w14:textId="77777777" w:rsidR="00F8566B" w:rsidRPr="00337C57" w:rsidRDefault="00F8566B" w:rsidP="00B94CBD">
            <w:pPr>
              <w:pStyle w:val="TAC"/>
            </w:pPr>
            <w:r w:rsidRPr="00337C57">
              <w:t>43</w:t>
            </w:r>
          </w:p>
        </w:tc>
      </w:tr>
      <w:tr w:rsidR="00F8566B" w:rsidRPr="00337C57" w14:paraId="4E770ACD" w14:textId="77777777" w:rsidTr="00B94CBD">
        <w:trPr>
          <w:trHeight w:val="332"/>
        </w:trPr>
        <w:tc>
          <w:tcPr>
            <w:tcW w:w="1433" w:type="dxa"/>
            <w:vMerge/>
            <w:tcBorders>
              <w:left w:val="single" w:sz="4" w:space="0" w:color="auto"/>
              <w:right w:val="single" w:sz="4" w:space="0" w:color="auto"/>
            </w:tcBorders>
            <w:shd w:val="clear" w:color="auto" w:fill="auto"/>
            <w:vAlign w:val="center"/>
            <w:hideMark/>
          </w:tcPr>
          <w:p w14:paraId="46440B6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778B59" w14:textId="77777777" w:rsidR="00F8566B" w:rsidRPr="00337C57" w:rsidRDefault="00F8566B" w:rsidP="00B94CBD">
            <w:pPr>
              <w:pStyle w:val="TAC"/>
              <w:rPr>
                <w:lang w:eastAsia="zh-CN"/>
              </w:rPr>
            </w:pPr>
            <w:r w:rsidRPr="00337C5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429AFF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E519B3B" w14:textId="77777777" w:rsidR="00F8566B" w:rsidRPr="00337C57" w:rsidRDefault="00F8566B" w:rsidP="00B94CBD">
            <w:pPr>
              <w:pStyle w:val="TAC"/>
              <w:rPr>
                <w:rFonts w:ascii="SimSun" w:hAnsi="SimSun" w:cs="SimSun"/>
              </w:rPr>
            </w:pPr>
            <w:r w:rsidRPr="00337C57">
              <w:t>2.5</w:t>
            </w:r>
          </w:p>
        </w:tc>
        <w:tc>
          <w:tcPr>
            <w:tcW w:w="1134" w:type="dxa"/>
            <w:tcBorders>
              <w:top w:val="nil"/>
              <w:left w:val="nil"/>
              <w:bottom w:val="single" w:sz="4" w:space="0" w:color="auto"/>
              <w:right w:val="single" w:sz="4" w:space="0" w:color="auto"/>
            </w:tcBorders>
            <w:shd w:val="clear" w:color="auto" w:fill="auto"/>
            <w:noWrap/>
            <w:vAlign w:val="center"/>
            <w:hideMark/>
          </w:tcPr>
          <w:p w14:paraId="1BBD1F4C"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416659A3" w14:textId="77777777" w:rsidR="00F8566B" w:rsidRPr="00337C57" w:rsidRDefault="00F8566B" w:rsidP="00B94CBD">
            <w:pPr>
              <w:pStyle w:val="TAC"/>
              <w:rPr>
                <w:lang w:eastAsia="zh-CN"/>
              </w:rPr>
            </w:pPr>
            <w:r w:rsidRPr="00337C57">
              <w:t>17.9-TT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899071" w14:textId="77777777" w:rsidR="00F8566B" w:rsidRPr="00337C57" w:rsidRDefault="00F8566B" w:rsidP="00B94CBD">
            <w:pPr>
              <w:pStyle w:val="TAC"/>
            </w:pPr>
            <w:r w:rsidRPr="00337C57">
              <w:t>43</w:t>
            </w:r>
          </w:p>
        </w:tc>
      </w:tr>
      <w:tr w:rsidR="00F8566B" w:rsidRPr="00337C57" w14:paraId="22FD09D3" w14:textId="77777777" w:rsidTr="00B94CBD">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47E64CD0"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DA871"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D3F1EF"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2AF53378" w14:textId="77777777" w:rsidR="00F8566B" w:rsidRPr="00337C57" w:rsidRDefault="00F8566B" w:rsidP="00B94CBD">
            <w:pPr>
              <w:pStyle w:val="TAC"/>
              <w:rPr>
                <w:rFonts w:ascii="SimSun" w:hAnsi="SimSun" w:cs="SimSun"/>
              </w:rPr>
            </w:pPr>
            <w:r w:rsidRPr="00337C57">
              <w:t>2.5</w:t>
            </w:r>
          </w:p>
        </w:tc>
        <w:tc>
          <w:tcPr>
            <w:tcW w:w="1134" w:type="dxa"/>
            <w:tcBorders>
              <w:top w:val="nil"/>
              <w:left w:val="nil"/>
              <w:bottom w:val="single" w:sz="4" w:space="0" w:color="auto"/>
              <w:right w:val="single" w:sz="4" w:space="0" w:color="auto"/>
            </w:tcBorders>
            <w:shd w:val="clear" w:color="auto" w:fill="auto"/>
            <w:noWrap/>
            <w:vAlign w:val="center"/>
            <w:hideMark/>
          </w:tcPr>
          <w:p w14:paraId="1BC44DAD"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54E49979" w14:textId="77777777" w:rsidR="00F8566B" w:rsidRPr="00337C57" w:rsidRDefault="00F8566B" w:rsidP="00B94CBD">
            <w:pPr>
              <w:pStyle w:val="TAC"/>
            </w:pPr>
            <w:r w:rsidRPr="00337C57">
              <w:t>17.9-TT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0E09690" w14:textId="77777777" w:rsidR="00F8566B" w:rsidRPr="00337C57" w:rsidRDefault="00F8566B" w:rsidP="00B94CBD">
            <w:pPr>
              <w:pStyle w:val="TAC"/>
            </w:pPr>
            <w:r w:rsidRPr="00337C57">
              <w:t>43</w:t>
            </w:r>
          </w:p>
        </w:tc>
      </w:tr>
      <w:tr w:rsidR="00F8566B" w:rsidRPr="00337C57" w14:paraId="352B7CAD" w14:textId="77777777" w:rsidTr="00B94CBD">
        <w:trPr>
          <w:trHeight w:val="270"/>
        </w:trPr>
        <w:tc>
          <w:tcPr>
            <w:tcW w:w="1433" w:type="dxa"/>
            <w:vMerge w:val="restart"/>
            <w:tcBorders>
              <w:top w:val="nil"/>
              <w:left w:val="single" w:sz="4" w:space="0" w:color="auto"/>
              <w:right w:val="single" w:sz="4" w:space="0" w:color="auto"/>
            </w:tcBorders>
            <w:shd w:val="clear" w:color="auto" w:fill="auto"/>
            <w:vAlign w:val="center"/>
          </w:tcPr>
          <w:p w14:paraId="606EB2A0" w14:textId="77777777" w:rsidR="00F8566B" w:rsidRPr="00337C57" w:rsidRDefault="00F8566B" w:rsidP="00B94CBD">
            <w:pPr>
              <w:pStyle w:val="TAC"/>
              <w:rPr>
                <w:lang w:eastAsia="zh-CN"/>
              </w:rPr>
            </w:pPr>
            <w:r w:rsidRPr="00337C57">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11C78F33" w14:textId="77777777" w:rsidR="00F8566B" w:rsidRPr="00337C57" w:rsidRDefault="00F8566B" w:rsidP="00B94CBD">
            <w:pPr>
              <w:pStyle w:val="TAC"/>
              <w:rPr>
                <w:lang w:eastAsia="zh-CN"/>
              </w:rPr>
            </w:pPr>
            <w:r w:rsidRPr="00337C5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D60A9"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7501F1A8" w14:textId="77777777" w:rsidR="00F8566B" w:rsidRPr="00337C57" w:rsidRDefault="00F8566B" w:rsidP="00B94CBD">
            <w:pPr>
              <w:pStyle w:val="TAC"/>
            </w:pPr>
            <w:r w:rsidRPr="00337C57">
              <w:t>2</w:t>
            </w:r>
          </w:p>
        </w:tc>
        <w:tc>
          <w:tcPr>
            <w:tcW w:w="1134" w:type="dxa"/>
            <w:tcBorders>
              <w:top w:val="nil"/>
              <w:left w:val="nil"/>
              <w:bottom w:val="single" w:sz="4" w:space="0" w:color="auto"/>
              <w:right w:val="single" w:sz="4" w:space="0" w:color="auto"/>
            </w:tcBorders>
            <w:shd w:val="clear" w:color="auto" w:fill="auto"/>
            <w:noWrap/>
            <w:vAlign w:val="center"/>
          </w:tcPr>
          <w:p w14:paraId="66A0B80F" w14:textId="77777777" w:rsidR="00F8566B" w:rsidRPr="00337C57" w:rsidRDefault="00F8566B" w:rsidP="00B94CBD">
            <w:pPr>
              <w:pStyle w:val="TAC"/>
            </w:pPr>
            <w:r w:rsidRPr="00337C57">
              <w:t>1.5</w:t>
            </w:r>
          </w:p>
        </w:tc>
        <w:tc>
          <w:tcPr>
            <w:tcW w:w="1985" w:type="dxa"/>
            <w:tcBorders>
              <w:top w:val="nil"/>
              <w:left w:val="nil"/>
              <w:bottom w:val="single" w:sz="4" w:space="0" w:color="auto"/>
              <w:right w:val="single" w:sz="4" w:space="0" w:color="auto"/>
            </w:tcBorders>
            <w:shd w:val="clear" w:color="auto" w:fill="auto"/>
            <w:vAlign w:val="center"/>
          </w:tcPr>
          <w:p w14:paraId="3EC2055F" w14:textId="77777777" w:rsidR="00F8566B" w:rsidRPr="00337C57" w:rsidRDefault="00F8566B" w:rsidP="00B94CBD">
            <w:pPr>
              <w:pStyle w:val="TAC"/>
            </w:pPr>
            <w:r w:rsidRPr="00337C57">
              <w:t>18.9-TT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454D2E5" w14:textId="77777777" w:rsidR="00F8566B" w:rsidRPr="00337C57" w:rsidRDefault="00F8566B" w:rsidP="00B94CBD">
            <w:pPr>
              <w:pStyle w:val="TAC"/>
            </w:pPr>
            <w:r w:rsidRPr="00337C57">
              <w:t>43</w:t>
            </w:r>
          </w:p>
        </w:tc>
      </w:tr>
      <w:tr w:rsidR="00F8566B" w:rsidRPr="00337C57" w14:paraId="6935FE0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605AB863"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08901" w14:textId="77777777" w:rsidR="00F8566B" w:rsidRPr="00337C57" w:rsidRDefault="00F8566B" w:rsidP="00B94CBD">
            <w:pPr>
              <w:pStyle w:val="TAC"/>
              <w:rPr>
                <w:lang w:eastAsia="zh-CN"/>
              </w:rPr>
            </w:pPr>
            <w:r w:rsidRPr="00337C5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974B96F"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DFAE1DF" w14:textId="77777777" w:rsidR="00F8566B" w:rsidRPr="00337C57" w:rsidRDefault="00F8566B" w:rsidP="00B94CBD">
            <w:pPr>
              <w:pStyle w:val="TAC"/>
              <w:rPr>
                <w:rFonts w:ascii="SimSun" w:hAnsi="SimSun" w:cs="SimSun"/>
              </w:rPr>
            </w:pPr>
            <w:r w:rsidRPr="00337C57">
              <w:t>2</w:t>
            </w:r>
          </w:p>
        </w:tc>
        <w:tc>
          <w:tcPr>
            <w:tcW w:w="1134" w:type="dxa"/>
            <w:tcBorders>
              <w:top w:val="nil"/>
              <w:left w:val="nil"/>
              <w:bottom w:val="single" w:sz="4" w:space="0" w:color="auto"/>
              <w:right w:val="single" w:sz="4" w:space="0" w:color="auto"/>
            </w:tcBorders>
            <w:shd w:val="clear" w:color="auto" w:fill="auto"/>
            <w:noWrap/>
            <w:vAlign w:val="center"/>
            <w:hideMark/>
          </w:tcPr>
          <w:p w14:paraId="6CB7D5F1" w14:textId="77777777" w:rsidR="00F8566B" w:rsidRPr="00337C57" w:rsidRDefault="00F8566B" w:rsidP="00B94CBD">
            <w:pPr>
              <w:pStyle w:val="TAC"/>
              <w:rPr>
                <w:rFonts w:ascii="SimSun" w:hAnsi="SimSun" w:cs="SimSun"/>
              </w:rPr>
            </w:pPr>
            <w:r w:rsidRPr="00337C57">
              <w:t>1.5</w:t>
            </w:r>
          </w:p>
        </w:tc>
        <w:tc>
          <w:tcPr>
            <w:tcW w:w="1985" w:type="dxa"/>
            <w:tcBorders>
              <w:top w:val="nil"/>
              <w:left w:val="nil"/>
              <w:bottom w:val="single" w:sz="4" w:space="0" w:color="auto"/>
              <w:right w:val="single" w:sz="4" w:space="0" w:color="auto"/>
            </w:tcBorders>
            <w:shd w:val="clear" w:color="auto" w:fill="auto"/>
            <w:vAlign w:val="center"/>
            <w:hideMark/>
          </w:tcPr>
          <w:p w14:paraId="639765A6" w14:textId="77777777" w:rsidR="00F8566B" w:rsidRPr="00337C57" w:rsidRDefault="00F8566B" w:rsidP="00B94CBD">
            <w:pPr>
              <w:pStyle w:val="TAC"/>
            </w:pPr>
            <w:r w:rsidRPr="00337C57">
              <w:t>18.9-TT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238F1C" w14:textId="77777777" w:rsidR="00F8566B" w:rsidRPr="00337C57" w:rsidRDefault="00F8566B" w:rsidP="00B94CBD">
            <w:pPr>
              <w:pStyle w:val="TAC"/>
            </w:pPr>
            <w:r w:rsidRPr="00337C57">
              <w:t>43</w:t>
            </w:r>
          </w:p>
        </w:tc>
      </w:tr>
      <w:tr w:rsidR="00F8566B" w:rsidRPr="00337C57" w14:paraId="707E020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575F8971"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89CA8" w14:textId="77777777" w:rsidR="00F8566B" w:rsidRPr="00337C57" w:rsidRDefault="00F8566B" w:rsidP="00B94CBD">
            <w:pPr>
              <w:pStyle w:val="TAC"/>
              <w:rPr>
                <w:lang w:eastAsia="zh-CN"/>
              </w:rPr>
            </w:pPr>
            <w:r w:rsidRPr="00337C5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C0E7C06"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2B8C55A" w14:textId="77777777" w:rsidR="00F8566B" w:rsidRPr="00337C57" w:rsidRDefault="00F8566B" w:rsidP="00B94CBD">
            <w:pPr>
              <w:pStyle w:val="TAC"/>
              <w:rPr>
                <w:rFonts w:ascii="SimSun" w:hAnsi="SimSun" w:cs="SimSun"/>
              </w:rPr>
            </w:pPr>
            <w:r w:rsidRPr="00337C57">
              <w:t>3</w:t>
            </w:r>
          </w:p>
        </w:tc>
        <w:tc>
          <w:tcPr>
            <w:tcW w:w="1134" w:type="dxa"/>
            <w:tcBorders>
              <w:top w:val="nil"/>
              <w:left w:val="nil"/>
              <w:bottom w:val="single" w:sz="4" w:space="0" w:color="auto"/>
              <w:right w:val="single" w:sz="4" w:space="0" w:color="auto"/>
            </w:tcBorders>
            <w:shd w:val="clear" w:color="auto" w:fill="auto"/>
            <w:noWrap/>
            <w:vAlign w:val="center"/>
            <w:hideMark/>
          </w:tcPr>
          <w:p w14:paraId="5577D8FF"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71CC9D87"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1C43DA7" w14:textId="77777777" w:rsidR="00F8566B" w:rsidRPr="00337C57" w:rsidRDefault="00F8566B" w:rsidP="00B94CBD">
            <w:pPr>
              <w:pStyle w:val="TAC"/>
            </w:pPr>
            <w:r w:rsidRPr="00337C57">
              <w:t>43</w:t>
            </w:r>
          </w:p>
        </w:tc>
      </w:tr>
      <w:tr w:rsidR="00F8566B" w:rsidRPr="00337C57" w14:paraId="03662BB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D201ED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4BA107"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46D669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40612B7" w14:textId="77777777" w:rsidR="00F8566B" w:rsidRPr="00337C57" w:rsidRDefault="00F8566B" w:rsidP="00B94CBD">
            <w:pPr>
              <w:pStyle w:val="TAC"/>
              <w:rPr>
                <w:rFonts w:ascii="SimSun" w:hAnsi="SimSun" w:cs="SimSun"/>
              </w:rPr>
            </w:pPr>
            <w:r w:rsidRPr="00337C57">
              <w:t>3.5</w:t>
            </w:r>
          </w:p>
        </w:tc>
        <w:tc>
          <w:tcPr>
            <w:tcW w:w="1134" w:type="dxa"/>
            <w:tcBorders>
              <w:top w:val="nil"/>
              <w:left w:val="nil"/>
              <w:bottom w:val="single" w:sz="4" w:space="0" w:color="auto"/>
              <w:right w:val="single" w:sz="4" w:space="0" w:color="auto"/>
            </w:tcBorders>
            <w:shd w:val="clear" w:color="auto" w:fill="auto"/>
            <w:noWrap/>
            <w:vAlign w:val="center"/>
            <w:hideMark/>
          </w:tcPr>
          <w:p w14:paraId="4808B81E"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118C353C" w14:textId="77777777" w:rsidR="00F8566B" w:rsidRPr="00337C57" w:rsidRDefault="00F8566B" w:rsidP="00B94CBD">
            <w:pPr>
              <w:pStyle w:val="TAC"/>
            </w:pPr>
            <w:r w:rsidRPr="00337C57">
              <w:t>15.9-TT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AE30C92" w14:textId="77777777" w:rsidR="00F8566B" w:rsidRPr="00337C57" w:rsidRDefault="00F8566B" w:rsidP="00B94CBD">
            <w:pPr>
              <w:pStyle w:val="TAC"/>
            </w:pPr>
            <w:r w:rsidRPr="00337C57">
              <w:t>43</w:t>
            </w:r>
          </w:p>
        </w:tc>
      </w:tr>
      <w:tr w:rsidR="00F8566B" w:rsidRPr="00337C57" w14:paraId="561A1ECD"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1A7A376"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369E24" w14:textId="77777777" w:rsidR="00F8566B" w:rsidRPr="00337C57" w:rsidRDefault="00F8566B" w:rsidP="00B94CBD">
            <w:pPr>
              <w:pStyle w:val="TAC"/>
              <w:rPr>
                <w:lang w:eastAsia="zh-CN"/>
              </w:rPr>
            </w:pPr>
            <w:r w:rsidRPr="00337C5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55D8E5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12B6F7A" w14:textId="77777777" w:rsidR="00F8566B" w:rsidRPr="00337C57" w:rsidRDefault="00F8566B" w:rsidP="00B94CBD">
            <w:pPr>
              <w:pStyle w:val="TAC"/>
              <w:rPr>
                <w:rFonts w:ascii="SimSun" w:hAnsi="SimSun" w:cs="SimSun"/>
              </w:rPr>
            </w:pPr>
            <w:r w:rsidRPr="00337C57">
              <w:t>3.5</w:t>
            </w:r>
          </w:p>
        </w:tc>
        <w:tc>
          <w:tcPr>
            <w:tcW w:w="1134" w:type="dxa"/>
            <w:tcBorders>
              <w:top w:val="nil"/>
              <w:left w:val="nil"/>
              <w:bottom w:val="single" w:sz="4" w:space="0" w:color="auto"/>
              <w:right w:val="single" w:sz="4" w:space="0" w:color="auto"/>
            </w:tcBorders>
            <w:shd w:val="clear" w:color="auto" w:fill="auto"/>
            <w:noWrap/>
            <w:vAlign w:val="center"/>
            <w:hideMark/>
          </w:tcPr>
          <w:p w14:paraId="4A604372"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6A083D5F" w14:textId="77777777" w:rsidR="00F8566B" w:rsidRPr="00337C57" w:rsidRDefault="00F8566B" w:rsidP="00B94CBD">
            <w:pPr>
              <w:pStyle w:val="TAC"/>
            </w:pPr>
            <w:r w:rsidRPr="00337C57">
              <w:t>15.9-TT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9275CA6" w14:textId="77777777" w:rsidR="00F8566B" w:rsidRPr="00337C57" w:rsidRDefault="00F8566B" w:rsidP="00B94CBD">
            <w:pPr>
              <w:pStyle w:val="TAC"/>
            </w:pPr>
            <w:r w:rsidRPr="00337C57">
              <w:t>43</w:t>
            </w:r>
          </w:p>
        </w:tc>
      </w:tr>
      <w:tr w:rsidR="00F8566B" w:rsidRPr="00337C57" w14:paraId="0EF9018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31C77C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2C47A4" w14:textId="77777777" w:rsidR="00F8566B" w:rsidRPr="00337C57" w:rsidRDefault="00F8566B" w:rsidP="00B94CBD">
            <w:pPr>
              <w:pStyle w:val="TAC"/>
              <w:rPr>
                <w:lang w:eastAsia="zh-CN"/>
              </w:rPr>
            </w:pPr>
            <w:r w:rsidRPr="00337C5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BC52E73"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3693E3BF" w14:textId="77777777" w:rsidR="00F8566B" w:rsidRPr="00337C57" w:rsidRDefault="00F8566B" w:rsidP="00B94CBD">
            <w:pPr>
              <w:pStyle w:val="TAC"/>
              <w:rPr>
                <w:rFonts w:ascii="SimSun" w:hAnsi="SimSun" w:cs="SimSun"/>
              </w:rPr>
            </w:pPr>
            <w:r w:rsidRPr="00337C57">
              <w:t>3.5</w:t>
            </w:r>
          </w:p>
        </w:tc>
        <w:tc>
          <w:tcPr>
            <w:tcW w:w="1134" w:type="dxa"/>
            <w:tcBorders>
              <w:top w:val="nil"/>
              <w:left w:val="nil"/>
              <w:bottom w:val="single" w:sz="4" w:space="0" w:color="auto"/>
              <w:right w:val="single" w:sz="4" w:space="0" w:color="auto"/>
            </w:tcBorders>
            <w:shd w:val="clear" w:color="auto" w:fill="auto"/>
            <w:noWrap/>
            <w:vAlign w:val="center"/>
            <w:hideMark/>
          </w:tcPr>
          <w:p w14:paraId="6294D46D"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02A642BA" w14:textId="77777777" w:rsidR="00F8566B" w:rsidRPr="00337C57" w:rsidRDefault="00F8566B" w:rsidP="00B94CBD">
            <w:pPr>
              <w:pStyle w:val="TAC"/>
            </w:pPr>
            <w:r w:rsidRPr="00337C57">
              <w:t>15.9-TT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F5A86FA" w14:textId="77777777" w:rsidR="00F8566B" w:rsidRPr="00337C57" w:rsidRDefault="00F8566B" w:rsidP="00B94CBD">
            <w:pPr>
              <w:pStyle w:val="TAC"/>
            </w:pPr>
            <w:r w:rsidRPr="00337C57">
              <w:t>43</w:t>
            </w:r>
          </w:p>
        </w:tc>
      </w:tr>
      <w:tr w:rsidR="00F8566B" w:rsidRPr="00337C57" w14:paraId="60481A7B"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1BBBD29"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5474B6" w14:textId="77777777" w:rsidR="00F8566B" w:rsidRPr="00337C57" w:rsidRDefault="00F8566B" w:rsidP="00B94CBD">
            <w:pPr>
              <w:pStyle w:val="TAC"/>
              <w:rPr>
                <w:lang w:eastAsia="zh-CN"/>
              </w:rPr>
            </w:pPr>
            <w:r w:rsidRPr="00337C5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50E210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A1672F1"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4A44807C"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4101F57B"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33340C3" w14:textId="77777777" w:rsidR="00F8566B" w:rsidRPr="00337C57" w:rsidRDefault="00F8566B" w:rsidP="00B94CBD">
            <w:pPr>
              <w:pStyle w:val="TAC"/>
            </w:pPr>
            <w:r w:rsidRPr="00337C57">
              <w:t>43</w:t>
            </w:r>
          </w:p>
        </w:tc>
      </w:tr>
      <w:tr w:rsidR="00F8566B" w:rsidRPr="00337C57" w14:paraId="0B80C6E8"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92CCFE1"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2FCA7F" w14:textId="77777777" w:rsidR="00F8566B" w:rsidRPr="00337C57" w:rsidRDefault="00F8566B" w:rsidP="00B94CBD">
            <w:pPr>
              <w:pStyle w:val="TAC"/>
              <w:rPr>
                <w:lang w:eastAsia="zh-CN"/>
              </w:rPr>
            </w:pPr>
            <w:r w:rsidRPr="00337C5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F784938"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249DD671" w14:textId="77777777" w:rsidR="00F8566B" w:rsidRPr="00337C57" w:rsidRDefault="00F8566B" w:rsidP="00B94CBD">
            <w:pPr>
              <w:pStyle w:val="TAC"/>
              <w:rPr>
                <w:rFonts w:ascii="SimSun" w:hAnsi="SimSun" w:cs="SimSun"/>
              </w:rPr>
            </w:pPr>
            <w:r w:rsidRPr="00337C57">
              <w:t>5.5</w:t>
            </w:r>
          </w:p>
        </w:tc>
        <w:tc>
          <w:tcPr>
            <w:tcW w:w="1134" w:type="dxa"/>
            <w:tcBorders>
              <w:top w:val="nil"/>
              <w:left w:val="nil"/>
              <w:bottom w:val="single" w:sz="4" w:space="0" w:color="auto"/>
              <w:right w:val="single" w:sz="4" w:space="0" w:color="auto"/>
            </w:tcBorders>
            <w:shd w:val="clear" w:color="auto" w:fill="auto"/>
            <w:noWrap/>
            <w:vAlign w:val="center"/>
            <w:hideMark/>
          </w:tcPr>
          <w:p w14:paraId="56387282"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4E8DCDAD" w14:textId="77777777" w:rsidR="00F8566B" w:rsidRPr="00337C57" w:rsidRDefault="00F8566B" w:rsidP="00B94CBD">
            <w:pPr>
              <w:pStyle w:val="TAC"/>
            </w:pPr>
            <w:r w:rsidRPr="00337C57">
              <w:t>11.9-TT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11847A1" w14:textId="77777777" w:rsidR="00F8566B" w:rsidRPr="00337C57" w:rsidRDefault="00F8566B" w:rsidP="00B94CBD">
            <w:pPr>
              <w:pStyle w:val="TAC"/>
            </w:pPr>
            <w:r w:rsidRPr="00337C57">
              <w:t>43</w:t>
            </w:r>
          </w:p>
        </w:tc>
      </w:tr>
      <w:tr w:rsidR="00F8566B" w:rsidRPr="00337C57" w14:paraId="165E57D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665B567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112F88" w14:textId="77777777" w:rsidR="00F8566B" w:rsidRPr="00337C57" w:rsidRDefault="00F8566B" w:rsidP="00B94CBD">
            <w:pPr>
              <w:pStyle w:val="TAC"/>
              <w:rPr>
                <w:lang w:eastAsia="zh-CN"/>
              </w:rPr>
            </w:pPr>
            <w:r w:rsidRPr="00337C5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3594A81"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38BDF07" w14:textId="77777777" w:rsidR="00F8566B" w:rsidRPr="00337C57" w:rsidRDefault="00F8566B" w:rsidP="00B94CBD">
            <w:pPr>
              <w:pStyle w:val="TAC"/>
              <w:rPr>
                <w:rFonts w:ascii="SimSun" w:hAnsi="SimSun" w:cs="SimSun"/>
              </w:rPr>
            </w:pPr>
            <w:r w:rsidRPr="00337C57">
              <w:t>5.5</w:t>
            </w:r>
          </w:p>
        </w:tc>
        <w:tc>
          <w:tcPr>
            <w:tcW w:w="1134" w:type="dxa"/>
            <w:tcBorders>
              <w:top w:val="nil"/>
              <w:left w:val="nil"/>
              <w:bottom w:val="single" w:sz="4" w:space="0" w:color="auto"/>
              <w:right w:val="single" w:sz="4" w:space="0" w:color="auto"/>
            </w:tcBorders>
            <w:shd w:val="clear" w:color="auto" w:fill="auto"/>
            <w:noWrap/>
            <w:vAlign w:val="center"/>
            <w:hideMark/>
          </w:tcPr>
          <w:p w14:paraId="77F7D0CD"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791250B0" w14:textId="77777777" w:rsidR="00F8566B" w:rsidRPr="00337C57" w:rsidRDefault="00F8566B" w:rsidP="00B94CBD">
            <w:pPr>
              <w:pStyle w:val="TAC"/>
            </w:pPr>
            <w:r w:rsidRPr="00337C57">
              <w:t>11.9-TT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EAE78D5" w14:textId="77777777" w:rsidR="00F8566B" w:rsidRPr="00337C57" w:rsidRDefault="00F8566B" w:rsidP="00B94CBD">
            <w:pPr>
              <w:pStyle w:val="TAC"/>
            </w:pPr>
            <w:r w:rsidRPr="00337C57">
              <w:t>43</w:t>
            </w:r>
          </w:p>
        </w:tc>
      </w:tr>
      <w:tr w:rsidR="00F8566B" w:rsidRPr="00337C57" w14:paraId="761B3F62"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C5C085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B84DB7" w14:textId="77777777" w:rsidR="00F8566B" w:rsidRPr="00337C57" w:rsidRDefault="00F8566B" w:rsidP="00B94CBD">
            <w:pPr>
              <w:pStyle w:val="TAC"/>
              <w:rPr>
                <w:lang w:eastAsia="zh-CN"/>
              </w:rPr>
            </w:pPr>
            <w:r w:rsidRPr="00337C5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68A3F19"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0A35EDA" w14:textId="77777777" w:rsidR="00F8566B" w:rsidRPr="00337C57" w:rsidRDefault="00F8566B" w:rsidP="00B94CBD">
            <w:pPr>
              <w:pStyle w:val="TAC"/>
              <w:rPr>
                <w:rFonts w:ascii="SimSun" w:hAnsi="SimSun" w:cs="SimSun"/>
              </w:rPr>
            </w:pPr>
            <w:r w:rsidRPr="00337C57">
              <w:t>5.5</w:t>
            </w:r>
          </w:p>
        </w:tc>
        <w:tc>
          <w:tcPr>
            <w:tcW w:w="1134" w:type="dxa"/>
            <w:tcBorders>
              <w:top w:val="nil"/>
              <w:left w:val="nil"/>
              <w:bottom w:val="single" w:sz="4" w:space="0" w:color="auto"/>
              <w:right w:val="single" w:sz="4" w:space="0" w:color="auto"/>
            </w:tcBorders>
            <w:shd w:val="clear" w:color="auto" w:fill="auto"/>
            <w:noWrap/>
            <w:vAlign w:val="center"/>
            <w:hideMark/>
          </w:tcPr>
          <w:p w14:paraId="167A9096"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77099797" w14:textId="77777777" w:rsidR="00F8566B" w:rsidRPr="00337C57" w:rsidRDefault="00F8566B" w:rsidP="00B94CBD">
            <w:pPr>
              <w:pStyle w:val="TAC"/>
            </w:pPr>
            <w:r w:rsidRPr="00337C57">
              <w:t>11.9-TT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609840A" w14:textId="77777777" w:rsidR="00F8566B" w:rsidRPr="00337C57" w:rsidRDefault="00F8566B" w:rsidP="00B94CBD">
            <w:pPr>
              <w:pStyle w:val="TAC"/>
            </w:pPr>
            <w:r w:rsidRPr="00337C57">
              <w:t>43</w:t>
            </w:r>
          </w:p>
        </w:tc>
      </w:tr>
      <w:tr w:rsidR="00F8566B" w:rsidRPr="00337C57" w14:paraId="669933B5"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E5B84F2" w14:textId="77777777" w:rsidR="00F8566B" w:rsidRPr="00337C57" w:rsidRDefault="00F8566B" w:rsidP="00B94CB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807F295" w14:textId="77777777" w:rsidR="00F8566B" w:rsidRPr="00337C57" w:rsidRDefault="00F8566B" w:rsidP="00B94CBD">
            <w:pPr>
              <w:pStyle w:val="TAC"/>
              <w:rPr>
                <w:lang w:eastAsia="zh-CN"/>
              </w:rPr>
            </w:pPr>
            <w:r w:rsidRPr="00337C5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3F22096" w14:textId="77777777" w:rsidR="00F8566B" w:rsidRPr="00337C57" w:rsidRDefault="00F8566B" w:rsidP="00B94CBD">
            <w:pPr>
              <w:pStyle w:val="TAC"/>
            </w:pPr>
            <w:r w:rsidRPr="00337C5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D8E7E5" w14:textId="77777777" w:rsidR="00F8566B" w:rsidRPr="00337C57" w:rsidRDefault="00F8566B" w:rsidP="00B94CBD">
            <w:pPr>
              <w:pStyle w:val="TAC"/>
              <w:rPr>
                <w:rFonts w:ascii="SimSun" w:hAnsi="SimSun" w:cs="SimSun"/>
              </w:rPr>
            </w:pPr>
            <w:r w:rsidRPr="00337C57">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450804" w14:textId="77777777" w:rsidR="00F8566B" w:rsidRPr="00337C57" w:rsidRDefault="00F8566B" w:rsidP="00B94CBD">
            <w:pPr>
              <w:pStyle w:val="TAC"/>
              <w:rPr>
                <w:rFonts w:ascii="SimSun" w:hAnsi="SimSun" w:cs="SimSun"/>
              </w:rPr>
            </w:pPr>
            <w:r w:rsidRPr="00337C57">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9517AC3" w14:textId="77777777" w:rsidR="00F8566B" w:rsidRPr="00337C57" w:rsidRDefault="00F8566B" w:rsidP="00B94CBD">
            <w:pPr>
              <w:pStyle w:val="TAC"/>
            </w:pPr>
            <w:r w:rsidRPr="00337C57">
              <w:t>15.9-TT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5DF67AE" w14:textId="77777777" w:rsidR="00F8566B" w:rsidRPr="00337C57" w:rsidRDefault="00F8566B" w:rsidP="00B94CBD">
            <w:pPr>
              <w:pStyle w:val="TAC"/>
            </w:pPr>
            <w:r w:rsidRPr="00337C57">
              <w:t>43</w:t>
            </w:r>
          </w:p>
        </w:tc>
      </w:tr>
      <w:tr w:rsidR="00F8566B" w:rsidRPr="00337C57" w14:paraId="5E4BC0A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E619B1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88AB1D" w14:textId="77777777" w:rsidR="00F8566B" w:rsidRPr="00337C57" w:rsidRDefault="00F8566B" w:rsidP="00B94CBD">
            <w:pPr>
              <w:pStyle w:val="TAC"/>
              <w:rPr>
                <w:lang w:eastAsia="zh-CN"/>
              </w:rPr>
            </w:pPr>
            <w:r w:rsidRPr="00337C5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192984"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475A6659" w14:textId="77777777" w:rsidR="00F8566B" w:rsidRPr="00337C57" w:rsidRDefault="00F8566B" w:rsidP="00B94CBD">
            <w:pPr>
              <w:pStyle w:val="TAC"/>
              <w:rPr>
                <w:rFonts w:ascii="SimSun" w:hAnsi="SimSun" w:cs="SimSun"/>
              </w:rPr>
            </w:pPr>
            <w:r w:rsidRPr="00337C57">
              <w:t>4</w:t>
            </w:r>
          </w:p>
        </w:tc>
        <w:tc>
          <w:tcPr>
            <w:tcW w:w="1134" w:type="dxa"/>
            <w:tcBorders>
              <w:top w:val="nil"/>
              <w:left w:val="nil"/>
              <w:bottom w:val="single" w:sz="4" w:space="0" w:color="auto"/>
              <w:right w:val="single" w:sz="4" w:space="0" w:color="auto"/>
            </w:tcBorders>
            <w:shd w:val="clear" w:color="auto" w:fill="auto"/>
            <w:noWrap/>
            <w:vAlign w:val="center"/>
            <w:hideMark/>
          </w:tcPr>
          <w:p w14:paraId="7215436A"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34C8269B" w14:textId="77777777" w:rsidR="00F8566B" w:rsidRPr="00337C57" w:rsidRDefault="00F8566B" w:rsidP="00B94CBD">
            <w:pPr>
              <w:pStyle w:val="TAC"/>
            </w:pPr>
            <w:r w:rsidRPr="00337C57">
              <w:t>15.4-TT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7DCDC4" w14:textId="77777777" w:rsidR="00F8566B" w:rsidRPr="00337C57" w:rsidRDefault="00F8566B" w:rsidP="00B94CBD">
            <w:pPr>
              <w:pStyle w:val="TAC"/>
            </w:pPr>
            <w:r w:rsidRPr="00337C57">
              <w:t>43</w:t>
            </w:r>
          </w:p>
        </w:tc>
      </w:tr>
      <w:tr w:rsidR="00F8566B" w:rsidRPr="00337C57" w14:paraId="67DAD3CE"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B2AA89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92DEEE" w14:textId="77777777" w:rsidR="00F8566B" w:rsidRPr="00337C57" w:rsidRDefault="00F8566B" w:rsidP="00B94CBD">
            <w:pPr>
              <w:pStyle w:val="TAC"/>
              <w:rPr>
                <w:lang w:eastAsia="zh-CN"/>
              </w:rPr>
            </w:pPr>
            <w:r w:rsidRPr="00337C5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37F3922"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2BFC409" w14:textId="77777777" w:rsidR="00F8566B" w:rsidRPr="00337C57" w:rsidRDefault="00F8566B" w:rsidP="00B94CBD">
            <w:pPr>
              <w:pStyle w:val="TAC"/>
              <w:rPr>
                <w:rFonts w:ascii="SimSun" w:hAnsi="SimSun" w:cs="SimSun"/>
              </w:rPr>
            </w:pPr>
            <w:r w:rsidRPr="00337C57">
              <w:t>4</w:t>
            </w:r>
          </w:p>
        </w:tc>
        <w:tc>
          <w:tcPr>
            <w:tcW w:w="1134" w:type="dxa"/>
            <w:tcBorders>
              <w:top w:val="nil"/>
              <w:left w:val="nil"/>
              <w:bottom w:val="single" w:sz="4" w:space="0" w:color="auto"/>
              <w:right w:val="single" w:sz="4" w:space="0" w:color="auto"/>
            </w:tcBorders>
            <w:shd w:val="clear" w:color="auto" w:fill="auto"/>
            <w:noWrap/>
            <w:vAlign w:val="center"/>
            <w:hideMark/>
          </w:tcPr>
          <w:p w14:paraId="41D082AF"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77323F53" w14:textId="77777777" w:rsidR="00F8566B" w:rsidRPr="00337C57" w:rsidRDefault="00F8566B" w:rsidP="00B94CBD">
            <w:pPr>
              <w:pStyle w:val="TAC"/>
            </w:pPr>
            <w:r w:rsidRPr="00337C57">
              <w:t>15.4-TT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DB4457E" w14:textId="77777777" w:rsidR="00F8566B" w:rsidRPr="00337C57" w:rsidRDefault="00F8566B" w:rsidP="00B94CBD">
            <w:pPr>
              <w:pStyle w:val="TAC"/>
            </w:pPr>
            <w:r w:rsidRPr="00337C57">
              <w:t>43</w:t>
            </w:r>
          </w:p>
        </w:tc>
      </w:tr>
      <w:tr w:rsidR="00F8566B" w:rsidRPr="00337C57" w14:paraId="23B517C2"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50FC684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9D2A5" w14:textId="77777777" w:rsidR="00F8566B" w:rsidRPr="00337C57" w:rsidRDefault="00F8566B" w:rsidP="00B94CBD">
            <w:pPr>
              <w:pStyle w:val="TAC"/>
              <w:rPr>
                <w:lang w:eastAsia="zh-CN"/>
              </w:rPr>
            </w:pPr>
            <w:r w:rsidRPr="00337C5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B52F623"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8B9494D" w14:textId="77777777" w:rsidR="00F8566B" w:rsidRPr="00337C57" w:rsidRDefault="00F8566B" w:rsidP="00B94CBD">
            <w:pPr>
              <w:pStyle w:val="TAC"/>
              <w:rPr>
                <w:rFonts w:ascii="SimSun" w:hAnsi="SimSun" w:cs="SimSun"/>
              </w:rPr>
            </w:pPr>
            <w:r w:rsidRPr="00337C57">
              <w:t>4</w:t>
            </w:r>
          </w:p>
        </w:tc>
        <w:tc>
          <w:tcPr>
            <w:tcW w:w="1134" w:type="dxa"/>
            <w:tcBorders>
              <w:top w:val="nil"/>
              <w:left w:val="nil"/>
              <w:bottom w:val="single" w:sz="4" w:space="0" w:color="auto"/>
              <w:right w:val="single" w:sz="4" w:space="0" w:color="auto"/>
            </w:tcBorders>
            <w:shd w:val="clear" w:color="auto" w:fill="auto"/>
            <w:noWrap/>
            <w:vAlign w:val="center"/>
            <w:hideMark/>
          </w:tcPr>
          <w:p w14:paraId="473DC55F" w14:textId="77777777" w:rsidR="00F8566B" w:rsidRPr="00337C57" w:rsidRDefault="00F8566B" w:rsidP="00B94CBD">
            <w:pPr>
              <w:pStyle w:val="TAC"/>
              <w:rPr>
                <w:rFonts w:ascii="SimSun" w:hAnsi="SimSun" w:cs="SimSun"/>
              </w:rPr>
            </w:pPr>
            <w:r w:rsidRPr="00337C57">
              <w:t>3</w:t>
            </w:r>
          </w:p>
        </w:tc>
        <w:tc>
          <w:tcPr>
            <w:tcW w:w="1985" w:type="dxa"/>
            <w:tcBorders>
              <w:top w:val="nil"/>
              <w:left w:val="nil"/>
              <w:bottom w:val="single" w:sz="4" w:space="0" w:color="auto"/>
              <w:right w:val="single" w:sz="4" w:space="0" w:color="auto"/>
            </w:tcBorders>
            <w:shd w:val="clear" w:color="auto" w:fill="auto"/>
            <w:vAlign w:val="center"/>
            <w:hideMark/>
          </w:tcPr>
          <w:p w14:paraId="27C9A268" w14:textId="77777777" w:rsidR="00F8566B" w:rsidRPr="00337C57" w:rsidRDefault="00F8566B" w:rsidP="00B94CBD">
            <w:pPr>
              <w:pStyle w:val="TAC"/>
            </w:pPr>
            <w:r w:rsidRPr="00337C57">
              <w:t>15.4-TT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6841E6" w14:textId="77777777" w:rsidR="00F8566B" w:rsidRPr="00337C57" w:rsidRDefault="00F8566B" w:rsidP="00B94CBD">
            <w:pPr>
              <w:pStyle w:val="TAC"/>
            </w:pPr>
            <w:r w:rsidRPr="00337C57">
              <w:t>43</w:t>
            </w:r>
          </w:p>
        </w:tc>
      </w:tr>
      <w:tr w:rsidR="00F8566B" w:rsidRPr="00337C57" w14:paraId="0C429D1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55D230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167EB2" w14:textId="77777777" w:rsidR="00F8566B" w:rsidRPr="00337C57" w:rsidRDefault="00F8566B" w:rsidP="00B94CBD">
            <w:pPr>
              <w:pStyle w:val="TAC"/>
              <w:rPr>
                <w:lang w:eastAsia="zh-CN"/>
              </w:rPr>
            </w:pPr>
            <w:r w:rsidRPr="00337C5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707258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583805C9"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7842C403"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346698AF"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EFC3323" w14:textId="77777777" w:rsidR="00F8566B" w:rsidRPr="00337C57" w:rsidRDefault="00F8566B" w:rsidP="00B94CBD">
            <w:pPr>
              <w:pStyle w:val="TAC"/>
            </w:pPr>
            <w:r w:rsidRPr="00337C57">
              <w:t>43</w:t>
            </w:r>
          </w:p>
        </w:tc>
      </w:tr>
      <w:tr w:rsidR="00F8566B" w:rsidRPr="00337C57" w14:paraId="60F54D6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2910086"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E02F9" w14:textId="77777777" w:rsidR="00F8566B" w:rsidRPr="00337C57" w:rsidRDefault="00F8566B" w:rsidP="00B94CBD">
            <w:pPr>
              <w:pStyle w:val="TAC"/>
              <w:rPr>
                <w:lang w:eastAsia="zh-CN"/>
              </w:rPr>
            </w:pPr>
            <w:r w:rsidRPr="00337C5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D54F2A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EEEF074"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4F8B538D"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2F113804"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9ECB98" w14:textId="77777777" w:rsidR="00F8566B" w:rsidRPr="00337C57" w:rsidRDefault="00F8566B" w:rsidP="00B94CBD">
            <w:pPr>
              <w:pStyle w:val="TAC"/>
            </w:pPr>
            <w:r w:rsidRPr="00337C57">
              <w:t>43</w:t>
            </w:r>
          </w:p>
        </w:tc>
      </w:tr>
      <w:tr w:rsidR="00F8566B" w:rsidRPr="00337C57" w14:paraId="76FD775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DA73153"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1C0CE0" w14:textId="77777777" w:rsidR="00F8566B" w:rsidRPr="00337C57" w:rsidRDefault="00F8566B" w:rsidP="00B94CBD">
            <w:pPr>
              <w:pStyle w:val="TAC"/>
              <w:rPr>
                <w:lang w:eastAsia="zh-CN"/>
              </w:rPr>
            </w:pPr>
            <w:r w:rsidRPr="00337C5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926D168"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13C4911"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00CBD331"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2671B341"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F68948" w14:textId="77777777" w:rsidR="00F8566B" w:rsidRPr="00337C57" w:rsidRDefault="00F8566B" w:rsidP="00B94CBD">
            <w:pPr>
              <w:pStyle w:val="TAC"/>
            </w:pPr>
            <w:r w:rsidRPr="00337C57">
              <w:t>43</w:t>
            </w:r>
          </w:p>
        </w:tc>
      </w:tr>
      <w:tr w:rsidR="00F8566B" w:rsidRPr="00337C57" w14:paraId="2338619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4D847A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1C609" w14:textId="77777777" w:rsidR="00F8566B" w:rsidRPr="00337C57" w:rsidRDefault="00F8566B" w:rsidP="00B94CBD">
            <w:pPr>
              <w:pStyle w:val="TAC"/>
              <w:rPr>
                <w:lang w:eastAsia="zh-CN"/>
              </w:rPr>
            </w:pPr>
            <w:r w:rsidRPr="00337C5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E56FE30"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D1B" w14:textId="31192CCB" w:rsidR="00F8566B" w:rsidRPr="00337C57" w:rsidRDefault="00F8566B" w:rsidP="00B94CBD">
            <w:pPr>
              <w:pStyle w:val="TAC"/>
              <w:rPr>
                <w:rFonts w:ascii="SimSun" w:hAnsi="SimSun" w:cs="SimSun"/>
              </w:rPr>
            </w:pPr>
            <w:r w:rsidRPr="00337C57">
              <w:t>7</w:t>
            </w:r>
            <w:ins w:id="12" w:author="Adan Toril" w:date="2022-02-02T09:30:00Z">
              <w:r w:rsidR="00C65316">
                <w:t>.5</w:t>
              </w:r>
            </w:ins>
          </w:p>
        </w:tc>
        <w:tc>
          <w:tcPr>
            <w:tcW w:w="1134" w:type="dxa"/>
            <w:tcBorders>
              <w:top w:val="nil"/>
              <w:left w:val="nil"/>
              <w:bottom w:val="single" w:sz="4" w:space="0" w:color="auto"/>
              <w:right w:val="single" w:sz="4" w:space="0" w:color="auto"/>
            </w:tcBorders>
            <w:shd w:val="clear" w:color="auto" w:fill="auto"/>
            <w:noWrap/>
            <w:vAlign w:val="center"/>
            <w:hideMark/>
          </w:tcPr>
          <w:p w14:paraId="5F6676CF"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78E8C2A8" w14:textId="3164D5B7" w:rsidR="00F8566B" w:rsidRPr="00337C57" w:rsidRDefault="00F8566B" w:rsidP="00B94CBD">
            <w:pPr>
              <w:pStyle w:val="TAC"/>
            </w:pPr>
            <w:del w:id="13" w:author="Adan Toril" w:date="2022-02-02T09:30:00Z">
              <w:r w:rsidRPr="00337C57" w:rsidDel="002F54F2">
                <w:delText>10.4</w:delText>
              </w:r>
            </w:del>
            <w:ins w:id="14" w:author="Adan Toril" w:date="2022-02-02T09:30:00Z">
              <w:r w:rsidR="002F54F2">
                <w:t>9.9</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480909C" w14:textId="77777777" w:rsidR="00F8566B" w:rsidRPr="00337C57" w:rsidRDefault="00F8566B" w:rsidP="00B94CBD">
            <w:pPr>
              <w:pStyle w:val="TAC"/>
            </w:pPr>
            <w:r w:rsidRPr="00337C57">
              <w:t>43</w:t>
            </w:r>
          </w:p>
        </w:tc>
      </w:tr>
      <w:tr w:rsidR="00F8566B" w:rsidRPr="00337C57" w14:paraId="687509E0"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5051BE0"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0B2C6D" w14:textId="77777777" w:rsidR="00F8566B" w:rsidRPr="00337C57" w:rsidRDefault="00F8566B" w:rsidP="00B94CBD">
            <w:pPr>
              <w:pStyle w:val="TAC"/>
              <w:rPr>
                <w:lang w:eastAsia="zh-CN"/>
              </w:rPr>
            </w:pPr>
            <w:r w:rsidRPr="00337C5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7B43972"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580CC153" w14:textId="591D0E69" w:rsidR="00F8566B" w:rsidRPr="00337C57" w:rsidRDefault="00F8566B" w:rsidP="00B94CBD">
            <w:pPr>
              <w:pStyle w:val="TAC"/>
              <w:rPr>
                <w:rFonts w:ascii="SimSun" w:hAnsi="SimSun" w:cs="SimSun"/>
              </w:rPr>
            </w:pPr>
            <w:r w:rsidRPr="00337C57">
              <w:t>7</w:t>
            </w:r>
            <w:ins w:id="15" w:author="Adan Toril" w:date="2022-02-02T09:30:00Z">
              <w:r w:rsidR="00C65316">
                <w:t>.5</w:t>
              </w:r>
            </w:ins>
          </w:p>
        </w:tc>
        <w:tc>
          <w:tcPr>
            <w:tcW w:w="1134" w:type="dxa"/>
            <w:tcBorders>
              <w:top w:val="nil"/>
              <w:left w:val="nil"/>
              <w:bottom w:val="single" w:sz="4" w:space="0" w:color="auto"/>
              <w:right w:val="single" w:sz="4" w:space="0" w:color="auto"/>
            </w:tcBorders>
            <w:shd w:val="clear" w:color="auto" w:fill="auto"/>
            <w:noWrap/>
            <w:vAlign w:val="center"/>
            <w:hideMark/>
          </w:tcPr>
          <w:p w14:paraId="7C61712E"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413FDE5B" w14:textId="6656BCB7" w:rsidR="00F8566B" w:rsidRPr="00337C57" w:rsidRDefault="00F8566B" w:rsidP="00B94CBD">
            <w:pPr>
              <w:pStyle w:val="TAC"/>
            </w:pPr>
            <w:del w:id="16" w:author="Adan Toril" w:date="2022-02-02T09:30:00Z">
              <w:r w:rsidRPr="00337C57" w:rsidDel="002F54F2">
                <w:delText>10.4</w:delText>
              </w:r>
            </w:del>
            <w:ins w:id="17" w:author="Adan Toril" w:date="2022-02-02T09:30:00Z">
              <w:r w:rsidR="002F54F2">
                <w:t>9.9</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A423195" w14:textId="77777777" w:rsidR="00F8566B" w:rsidRPr="00337C57" w:rsidRDefault="00F8566B" w:rsidP="00B94CBD">
            <w:pPr>
              <w:pStyle w:val="TAC"/>
            </w:pPr>
            <w:r w:rsidRPr="00337C57">
              <w:t>43</w:t>
            </w:r>
          </w:p>
        </w:tc>
      </w:tr>
      <w:tr w:rsidR="00F8566B" w:rsidRPr="00337C57" w14:paraId="0BCC7C2A" w14:textId="77777777" w:rsidTr="00B94CBD">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D08D40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BB01D7" w14:textId="77777777" w:rsidR="00F8566B" w:rsidRPr="00337C57" w:rsidRDefault="00F8566B" w:rsidP="00B94CBD">
            <w:pPr>
              <w:pStyle w:val="TAC"/>
              <w:rPr>
                <w:lang w:eastAsia="zh-CN"/>
              </w:rPr>
            </w:pPr>
            <w:r w:rsidRPr="00337C5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F423AC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3AD66599" w14:textId="0F6B7923" w:rsidR="00F8566B" w:rsidRPr="00337C57" w:rsidRDefault="00F8566B" w:rsidP="00B94CBD">
            <w:pPr>
              <w:pStyle w:val="TAC"/>
              <w:rPr>
                <w:rFonts w:ascii="SimSun" w:hAnsi="SimSun" w:cs="SimSun"/>
              </w:rPr>
            </w:pPr>
            <w:r w:rsidRPr="00337C57">
              <w:t>7</w:t>
            </w:r>
            <w:ins w:id="18" w:author="Adan Toril" w:date="2022-02-02T09:30:00Z">
              <w:r w:rsidR="00C65316">
                <w:t>.5</w:t>
              </w:r>
            </w:ins>
          </w:p>
        </w:tc>
        <w:tc>
          <w:tcPr>
            <w:tcW w:w="1134" w:type="dxa"/>
            <w:tcBorders>
              <w:top w:val="nil"/>
              <w:left w:val="nil"/>
              <w:bottom w:val="single" w:sz="4" w:space="0" w:color="auto"/>
              <w:right w:val="single" w:sz="4" w:space="0" w:color="auto"/>
            </w:tcBorders>
            <w:shd w:val="clear" w:color="auto" w:fill="auto"/>
            <w:noWrap/>
            <w:vAlign w:val="center"/>
            <w:hideMark/>
          </w:tcPr>
          <w:p w14:paraId="4E046EFB"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1B226934" w14:textId="2E5BFF97" w:rsidR="00F8566B" w:rsidRPr="00337C57" w:rsidRDefault="00F8566B" w:rsidP="00B94CBD">
            <w:pPr>
              <w:pStyle w:val="TAC"/>
            </w:pPr>
            <w:del w:id="19" w:author="Adan Toril" w:date="2022-02-02T09:31:00Z">
              <w:r w:rsidRPr="00337C57" w:rsidDel="002F54F2">
                <w:delText>10.4</w:delText>
              </w:r>
            </w:del>
            <w:ins w:id="20" w:author="Adan Toril" w:date="2022-02-02T09:31:00Z">
              <w:r w:rsidR="002F54F2">
                <w:t>9.9</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22AB773" w14:textId="77777777" w:rsidR="00F8566B" w:rsidRPr="00337C57" w:rsidRDefault="00F8566B" w:rsidP="00B94CBD">
            <w:pPr>
              <w:pStyle w:val="TAC"/>
            </w:pPr>
            <w:r w:rsidRPr="00337C57">
              <w:t>43</w:t>
            </w:r>
          </w:p>
        </w:tc>
      </w:tr>
      <w:tr w:rsidR="00F8566B" w:rsidRPr="00337C57" w14:paraId="5964776F" w14:textId="77777777" w:rsidTr="00B94CBD">
        <w:trPr>
          <w:trHeight w:val="270"/>
        </w:trPr>
        <w:tc>
          <w:tcPr>
            <w:tcW w:w="1433" w:type="dxa"/>
            <w:vMerge w:val="restart"/>
            <w:tcBorders>
              <w:top w:val="nil"/>
              <w:left w:val="single" w:sz="4" w:space="0" w:color="auto"/>
              <w:right w:val="single" w:sz="4" w:space="0" w:color="auto"/>
            </w:tcBorders>
            <w:shd w:val="clear" w:color="auto" w:fill="auto"/>
            <w:vAlign w:val="center"/>
          </w:tcPr>
          <w:p w14:paraId="3EC41260" w14:textId="77777777" w:rsidR="00F8566B" w:rsidRPr="00337C57" w:rsidRDefault="00F8566B" w:rsidP="00B94CBD">
            <w:pPr>
              <w:pStyle w:val="TAC"/>
              <w:rPr>
                <w:lang w:eastAsia="zh-CN"/>
              </w:rPr>
            </w:pPr>
            <w:r w:rsidRPr="00337C5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301D2C8" w14:textId="77777777" w:rsidR="00F8566B" w:rsidRPr="00337C57" w:rsidRDefault="00F8566B" w:rsidP="00B94CBD">
            <w:pPr>
              <w:pStyle w:val="TAC"/>
              <w:rPr>
                <w:lang w:eastAsia="zh-CN"/>
              </w:rPr>
            </w:pPr>
            <w:r w:rsidRPr="00337C57">
              <w:t>1</w:t>
            </w:r>
          </w:p>
        </w:tc>
        <w:tc>
          <w:tcPr>
            <w:tcW w:w="1189" w:type="dxa"/>
            <w:tcBorders>
              <w:top w:val="nil"/>
              <w:left w:val="nil"/>
              <w:bottom w:val="single" w:sz="4" w:space="0" w:color="auto"/>
              <w:right w:val="single" w:sz="4" w:space="0" w:color="auto"/>
            </w:tcBorders>
            <w:shd w:val="clear" w:color="auto" w:fill="auto"/>
            <w:vAlign w:val="center"/>
          </w:tcPr>
          <w:p w14:paraId="77FFF754"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31C045F5" w14:textId="77777777" w:rsidR="00F8566B" w:rsidRPr="00337C57" w:rsidRDefault="00F8566B" w:rsidP="00B94CBD">
            <w:pPr>
              <w:pStyle w:val="TAC"/>
            </w:pPr>
            <w:r w:rsidRPr="00337C57">
              <w:t>3</w:t>
            </w:r>
          </w:p>
        </w:tc>
        <w:tc>
          <w:tcPr>
            <w:tcW w:w="1134" w:type="dxa"/>
            <w:tcBorders>
              <w:top w:val="nil"/>
              <w:left w:val="nil"/>
              <w:bottom w:val="single" w:sz="4" w:space="0" w:color="auto"/>
              <w:right w:val="single" w:sz="4" w:space="0" w:color="auto"/>
            </w:tcBorders>
            <w:shd w:val="clear" w:color="auto" w:fill="auto"/>
            <w:noWrap/>
            <w:vAlign w:val="center"/>
          </w:tcPr>
          <w:p w14:paraId="38489CE6" w14:textId="77777777" w:rsidR="00F8566B" w:rsidRPr="00337C57" w:rsidRDefault="00F8566B" w:rsidP="00B94CBD">
            <w:pPr>
              <w:pStyle w:val="TAC"/>
            </w:pPr>
            <w:r w:rsidRPr="00337C57">
              <w:t>2</w:t>
            </w:r>
          </w:p>
        </w:tc>
        <w:tc>
          <w:tcPr>
            <w:tcW w:w="1985" w:type="dxa"/>
            <w:tcBorders>
              <w:top w:val="nil"/>
              <w:left w:val="nil"/>
              <w:bottom w:val="single" w:sz="4" w:space="0" w:color="auto"/>
              <w:right w:val="single" w:sz="4" w:space="0" w:color="auto"/>
            </w:tcBorders>
            <w:shd w:val="clear" w:color="auto" w:fill="auto"/>
            <w:vAlign w:val="center"/>
          </w:tcPr>
          <w:p w14:paraId="54B7F5AD"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058CAAF" w14:textId="77777777" w:rsidR="00F8566B" w:rsidRPr="00337C57" w:rsidRDefault="00F8566B" w:rsidP="00B94CBD">
            <w:pPr>
              <w:pStyle w:val="TAC"/>
            </w:pPr>
            <w:r w:rsidRPr="00337C57">
              <w:t>43</w:t>
            </w:r>
          </w:p>
        </w:tc>
      </w:tr>
      <w:tr w:rsidR="00F8566B" w:rsidRPr="00337C57" w14:paraId="29912000" w14:textId="77777777" w:rsidTr="00B94CBD">
        <w:trPr>
          <w:trHeight w:val="270"/>
        </w:trPr>
        <w:tc>
          <w:tcPr>
            <w:tcW w:w="1433" w:type="dxa"/>
            <w:vMerge/>
            <w:tcBorders>
              <w:left w:val="single" w:sz="4" w:space="0" w:color="auto"/>
              <w:right w:val="single" w:sz="4" w:space="0" w:color="auto"/>
            </w:tcBorders>
            <w:shd w:val="clear" w:color="auto" w:fill="auto"/>
            <w:vAlign w:val="center"/>
          </w:tcPr>
          <w:p w14:paraId="7E46D1A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E72A25" w14:textId="77777777" w:rsidR="00F8566B" w:rsidRPr="00337C57" w:rsidRDefault="00F8566B" w:rsidP="00B94CBD">
            <w:pPr>
              <w:pStyle w:val="TAC"/>
              <w:rPr>
                <w:lang w:eastAsia="zh-CN"/>
              </w:rPr>
            </w:pPr>
            <w:r w:rsidRPr="00337C57">
              <w:t>2</w:t>
            </w:r>
          </w:p>
        </w:tc>
        <w:tc>
          <w:tcPr>
            <w:tcW w:w="1189" w:type="dxa"/>
            <w:tcBorders>
              <w:top w:val="nil"/>
              <w:left w:val="nil"/>
              <w:bottom w:val="single" w:sz="4" w:space="0" w:color="auto"/>
              <w:right w:val="single" w:sz="4" w:space="0" w:color="auto"/>
            </w:tcBorders>
            <w:shd w:val="clear" w:color="auto" w:fill="auto"/>
            <w:vAlign w:val="center"/>
          </w:tcPr>
          <w:p w14:paraId="2848CC26"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0BCC8747" w14:textId="77777777" w:rsidR="00F8566B" w:rsidRPr="00337C57" w:rsidRDefault="00F8566B" w:rsidP="00B94CBD">
            <w:pPr>
              <w:pStyle w:val="TAC"/>
            </w:pPr>
            <w:r w:rsidRPr="00337C57">
              <w:t>3</w:t>
            </w:r>
          </w:p>
        </w:tc>
        <w:tc>
          <w:tcPr>
            <w:tcW w:w="1134" w:type="dxa"/>
            <w:tcBorders>
              <w:top w:val="nil"/>
              <w:left w:val="nil"/>
              <w:bottom w:val="single" w:sz="4" w:space="0" w:color="auto"/>
              <w:right w:val="single" w:sz="4" w:space="0" w:color="auto"/>
            </w:tcBorders>
            <w:shd w:val="clear" w:color="auto" w:fill="auto"/>
            <w:noWrap/>
            <w:vAlign w:val="center"/>
          </w:tcPr>
          <w:p w14:paraId="406E6E7B" w14:textId="77777777" w:rsidR="00F8566B" w:rsidRPr="00337C57" w:rsidRDefault="00F8566B" w:rsidP="00B94CBD">
            <w:pPr>
              <w:pStyle w:val="TAC"/>
            </w:pPr>
            <w:r w:rsidRPr="00337C57">
              <w:t>2</w:t>
            </w:r>
          </w:p>
        </w:tc>
        <w:tc>
          <w:tcPr>
            <w:tcW w:w="1985" w:type="dxa"/>
            <w:tcBorders>
              <w:top w:val="nil"/>
              <w:left w:val="nil"/>
              <w:bottom w:val="single" w:sz="4" w:space="0" w:color="auto"/>
              <w:right w:val="single" w:sz="4" w:space="0" w:color="auto"/>
            </w:tcBorders>
            <w:shd w:val="clear" w:color="auto" w:fill="auto"/>
            <w:vAlign w:val="center"/>
          </w:tcPr>
          <w:p w14:paraId="67914DA8"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C5D123A" w14:textId="77777777" w:rsidR="00F8566B" w:rsidRPr="00337C57" w:rsidRDefault="00F8566B" w:rsidP="00B94CBD">
            <w:pPr>
              <w:pStyle w:val="TAC"/>
            </w:pPr>
            <w:r w:rsidRPr="00337C57">
              <w:t>43</w:t>
            </w:r>
          </w:p>
        </w:tc>
      </w:tr>
      <w:tr w:rsidR="00F8566B" w:rsidRPr="00337C57" w14:paraId="0DA35D0B" w14:textId="77777777" w:rsidTr="00B94CBD">
        <w:trPr>
          <w:trHeight w:val="270"/>
        </w:trPr>
        <w:tc>
          <w:tcPr>
            <w:tcW w:w="1433" w:type="dxa"/>
            <w:vMerge/>
            <w:tcBorders>
              <w:left w:val="single" w:sz="4" w:space="0" w:color="auto"/>
              <w:right w:val="single" w:sz="4" w:space="0" w:color="auto"/>
            </w:tcBorders>
            <w:shd w:val="clear" w:color="auto" w:fill="auto"/>
            <w:vAlign w:val="center"/>
          </w:tcPr>
          <w:p w14:paraId="3F856D2D"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BA34A1" w14:textId="77777777" w:rsidR="00F8566B" w:rsidRPr="00337C57" w:rsidRDefault="00F8566B" w:rsidP="00B94CBD">
            <w:pPr>
              <w:pStyle w:val="TAC"/>
              <w:rPr>
                <w:lang w:eastAsia="zh-CN"/>
              </w:rPr>
            </w:pPr>
            <w:r w:rsidRPr="00337C57">
              <w:t>3</w:t>
            </w:r>
          </w:p>
        </w:tc>
        <w:tc>
          <w:tcPr>
            <w:tcW w:w="1189" w:type="dxa"/>
            <w:tcBorders>
              <w:top w:val="nil"/>
              <w:left w:val="nil"/>
              <w:bottom w:val="single" w:sz="4" w:space="0" w:color="auto"/>
              <w:right w:val="single" w:sz="4" w:space="0" w:color="auto"/>
            </w:tcBorders>
            <w:shd w:val="clear" w:color="auto" w:fill="auto"/>
            <w:vAlign w:val="center"/>
          </w:tcPr>
          <w:p w14:paraId="0E820A2A"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tcPr>
          <w:p w14:paraId="2DCCA289" w14:textId="77777777" w:rsidR="00F8566B" w:rsidRPr="00337C57" w:rsidRDefault="00F8566B" w:rsidP="00B94CBD">
            <w:pPr>
              <w:pStyle w:val="TAC"/>
            </w:pPr>
            <w:r w:rsidRPr="00337C57">
              <w:t>3</w:t>
            </w:r>
          </w:p>
        </w:tc>
        <w:tc>
          <w:tcPr>
            <w:tcW w:w="1134" w:type="dxa"/>
            <w:tcBorders>
              <w:top w:val="nil"/>
              <w:left w:val="nil"/>
              <w:bottom w:val="single" w:sz="4" w:space="0" w:color="auto"/>
              <w:right w:val="single" w:sz="4" w:space="0" w:color="auto"/>
            </w:tcBorders>
            <w:shd w:val="clear" w:color="auto" w:fill="auto"/>
            <w:noWrap/>
            <w:vAlign w:val="center"/>
          </w:tcPr>
          <w:p w14:paraId="1E841ADE" w14:textId="77777777" w:rsidR="00F8566B" w:rsidRPr="00337C57" w:rsidRDefault="00F8566B" w:rsidP="00B94CBD">
            <w:pPr>
              <w:pStyle w:val="TAC"/>
            </w:pPr>
            <w:r w:rsidRPr="00337C57">
              <w:t>2</w:t>
            </w:r>
          </w:p>
        </w:tc>
        <w:tc>
          <w:tcPr>
            <w:tcW w:w="1985" w:type="dxa"/>
            <w:tcBorders>
              <w:top w:val="nil"/>
              <w:left w:val="nil"/>
              <w:bottom w:val="single" w:sz="4" w:space="0" w:color="auto"/>
              <w:right w:val="single" w:sz="4" w:space="0" w:color="auto"/>
            </w:tcBorders>
            <w:shd w:val="clear" w:color="auto" w:fill="auto"/>
            <w:vAlign w:val="center"/>
          </w:tcPr>
          <w:p w14:paraId="4D0779DC"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2DAC424" w14:textId="77777777" w:rsidR="00F8566B" w:rsidRPr="00337C57" w:rsidRDefault="00F8566B" w:rsidP="00B94CBD">
            <w:pPr>
              <w:pStyle w:val="TAC"/>
            </w:pPr>
            <w:r w:rsidRPr="00337C57">
              <w:t>43</w:t>
            </w:r>
          </w:p>
        </w:tc>
      </w:tr>
      <w:tr w:rsidR="00F8566B" w:rsidRPr="00337C57" w14:paraId="09893541"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F3518CE"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057E50"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4CB96FB"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516C05CE" w14:textId="77777777" w:rsidR="00F8566B" w:rsidRPr="00337C57" w:rsidRDefault="00F8566B" w:rsidP="00B94CBD">
            <w:pPr>
              <w:pStyle w:val="TAC"/>
              <w:rPr>
                <w:rFonts w:ascii="SimSun" w:hAnsi="SimSun" w:cs="SimSun"/>
              </w:rPr>
            </w:pPr>
            <w:r w:rsidRPr="00337C57">
              <w:t>3</w:t>
            </w:r>
          </w:p>
        </w:tc>
        <w:tc>
          <w:tcPr>
            <w:tcW w:w="1134" w:type="dxa"/>
            <w:tcBorders>
              <w:top w:val="nil"/>
              <w:left w:val="nil"/>
              <w:bottom w:val="single" w:sz="4" w:space="0" w:color="auto"/>
              <w:right w:val="single" w:sz="4" w:space="0" w:color="auto"/>
            </w:tcBorders>
            <w:shd w:val="clear" w:color="auto" w:fill="auto"/>
            <w:noWrap/>
            <w:vAlign w:val="center"/>
            <w:hideMark/>
          </w:tcPr>
          <w:p w14:paraId="38279BE2"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62940417"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36DE223" w14:textId="77777777" w:rsidR="00F8566B" w:rsidRPr="00337C57" w:rsidRDefault="00F8566B" w:rsidP="00B94CBD">
            <w:pPr>
              <w:pStyle w:val="TAC"/>
            </w:pPr>
            <w:r w:rsidRPr="00337C57">
              <w:t>43</w:t>
            </w:r>
          </w:p>
        </w:tc>
      </w:tr>
      <w:tr w:rsidR="00F8566B" w:rsidRPr="00337C57" w14:paraId="19193D1F"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6FCCBE99"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B8F86F" w14:textId="77777777" w:rsidR="00F8566B" w:rsidRPr="00337C57" w:rsidRDefault="00F8566B" w:rsidP="00B94CBD">
            <w:pPr>
              <w:pStyle w:val="TAC"/>
              <w:rPr>
                <w:lang w:eastAsia="zh-CN"/>
              </w:rPr>
            </w:pPr>
            <w:r w:rsidRPr="00337C5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F1F6FBF"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40EDFC7" w14:textId="77777777" w:rsidR="00F8566B" w:rsidRPr="00337C57" w:rsidRDefault="00F8566B" w:rsidP="00B94CBD">
            <w:pPr>
              <w:pStyle w:val="TAC"/>
              <w:rPr>
                <w:rFonts w:ascii="SimSun" w:hAnsi="SimSun" w:cs="SimSun"/>
              </w:rPr>
            </w:pPr>
            <w:r w:rsidRPr="00337C57">
              <w:t>3</w:t>
            </w:r>
          </w:p>
        </w:tc>
        <w:tc>
          <w:tcPr>
            <w:tcW w:w="1134" w:type="dxa"/>
            <w:tcBorders>
              <w:top w:val="nil"/>
              <w:left w:val="nil"/>
              <w:bottom w:val="single" w:sz="4" w:space="0" w:color="auto"/>
              <w:right w:val="single" w:sz="4" w:space="0" w:color="auto"/>
            </w:tcBorders>
            <w:shd w:val="clear" w:color="auto" w:fill="auto"/>
            <w:noWrap/>
            <w:vAlign w:val="center"/>
            <w:hideMark/>
          </w:tcPr>
          <w:p w14:paraId="79ABDCFC"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5149ADF3"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2A32D9B" w14:textId="77777777" w:rsidR="00F8566B" w:rsidRPr="00337C57" w:rsidRDefault="00F8566B" w:rsidP="00B94CBD">
            <w:pPr>
              <w:pStyle w:val="TAC"/>
            </w:pPr>
            <w:r w:rsidRPr="00337C57">
              <w:t>43</w:t>
            </w:r>
          </w:p>
        </w:tc>
      </w:tr>
      <w:tr w:rsidR="00F8566B" w:rsidRPr="00337C57" w14:paraId="36BB14E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84A8F5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6B29CB" w14:textId="77777777" w:rsidR="00F8566B" w:rsidRPr="00337C57" w:rsidRDefault="00F8566B" w:rsidP="00B94CBD">
            <w:pPr>
              <w:pStyle w:val="TAC"/>
              <w:rPr>
                <w:lang w:eastAsia="zh-CN"/>
              </w:rPr>
            </w:pPr>
            <w:r w:rsidRPr="00337C5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D2F3B5F"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8057133" w14:textId="77777777" w:rsidR="00F8566B" w:rsidRPr="00337C57" w:rsidRDefault="00F8566B" w:rsidP="00B94CBD">
            <w:pPr>
              <w:pStyle w:val="TAC"/>
              <w:rPr>
                <w:rFonts w:ascii="SimSun" w:hAnsi="SimSun" w:cs="SimSun"/>
              </w:rPr>
            </w:pPr>
            <w:r w:rsidRPr="00337C57">
              <w:t>3</w:t>
            </w:r>
          </w:p>
        </w:tc>
        <w:tc>
          <w:tcPr>
            <w:tcW w:w="1134" w:type="dxa"/>
            <w:tcBorders>
              <w:top w:val="nil"/>
              <w:left w:val="nil"/>
              <w:bottom w:val="single" w:sz="4" w:space="0" w:color="auto"/>
              <w:right w:val="single" w:sz="4" w:space="0" w:color="auto"/>
            </w:tcBorders>
            <w:shd w:val="clear" w:color="auto" w:fill="auto"/>
            <w:noWrap/>
            <w:vAlign w:val="center"/>
            <w:hideMark/>
          </w:tcPr>
          <w:p w14:paraId="53D46228" w14:textId="77777777" w:rsidR="00F8566B" w:rsidRPr="00337C57" w:rsidRDefault="00F8566B" w:rsidP="00B94CBD">
            <w:pPr>
              <w:pStyle w:val="TAC"/>
              <w:rPr>
                <w:rFonts w:ascii="SimSun" w:hAnsi="SimSun" w:cs="SimSun"/>
              </w:rPr>
            </w:pPr>
            <w:r w:rsidRPr="00337C57">
              <w:t>2</w:t>
            </w:r>
          </w:p>
        </w:tc>
        <w:tc>
          <w:tcPr>
            <w:tcW w:w="1985" w:type="dxa"/>
            <w:tcBorders>
              <w:top w:val="nil"/>
              <w:left w:val="nil"/>
              <w:bottom w:val="single" w:sz="4" w:space="0" w:color="auto"/>
              <w:right w:val="single" w:sz="4" w:space="0" w:color="auto"/>
            </w:tcBorders>
            <w:shd w:val="clear" w:color="auto" w:fill="auto"/>
            <w:vAlign w:val="center"/>
            <w:hideMark/>
          </w:tcPr>
          <w:p w14:paraId="15C66DF4" w14:textId="77777777" w:rsidR="00F8566B" w:rsidRPr="00337C57" w:rsidRDefault="00F8566B" w:rsidP="00B94CBD">
            <w:pPr>
              <w:pStyle w:val="TAC"/>
            </w:pPr>
            <w:r w:rsidRPr="00337C57">
              <w:t>17.4-TT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874DFD0" w14:textId="77777777" w:rsidR="00F8566B" w:rsidRPr="00337C57" w:rsidRDefault="00F8566B" w:rsidP="00B94CBD">
            <w:pPr>
              <w:pStyle w:val="TAC"/>
            </w:pPr>
            <w:r w:rsidRPr="00337C57">
              <w:t>43</w:t>
            </w:r>
          </w:p>
        </w:tc>
      </w:tr>
      <w:tr w:rsidR="00F8566B" w:rsidRPr="00337C57" w14:paraId="084A374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21E33A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B0043B" w14:textId="77777777" w:rsidR="00F8566B" w:rsidRPr="00337C57" w:rsidRDefault="00F8566B" w:rsidP="00B94CBD">
            <w:pPr>
              <w:pStyle w:val="TAC"/>
              <w:rPr>
                <w:lang w:eastAsia="zh-CN"/>
              </w:rPr>
            </w:pPr>
            <w:r w:rsidRPr="00337C5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A9F0341"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514CBAD1" w14:textId="77777777" w:rsidR="00F8566B" w:rsidRPr="00337C57" w:rsidRDefault="00F8566B" w:rsidP="00B94CBD">
            <w:pPr>
              <w:pStyle w:val="TAC"/>
              <w:rPr>
                <w:rFonts w:ascii="SimSun" w:hAnsi="SimSun" w:cs="SimSun"/>
              </w:rPr>
            </w:pPr>
            <w:r w:rsidRPr="00337C57">
              <w:t>4.5</w:t>
            </w:r>
          </w:p>
        </w:tc>
        <w:tc>
          <w:tcPr>
            <w:tcW w:w="1134" w:type="dxa"/>
            <w:tcBorders>
              <w:top w:val="nil"/>
              <w:left w:val="nil"/>
              <w:bottom w:val="single" w:sz="4" w:space="0" w:color="auto"/>
              <w:right w:val="single" w:sz="4" w:space="0" w:color="auto"/>
            </w:tcBorders>
            <w:shd w:val="clear" w:color="auto" w:fill="auto"/>
            <w:noWrap/>
            <w:vAlign w:val="center"/>
            <w:hideMark/>
          </w:tcPr>
          <w:p w14:paraId="07A7B47A"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47C369E9" w14:textId="77777777" w:rsidR="00F8566B" w:rsidRPr="00337C57" w:rsidRDefault="00F8566B" w:rsidP="00B94CBD">
            <w:pPr>
              <w:pStyle w:val="TAC"/>
            </w:pPr>
            <w:r w:rsidRPr="00337C57">
              <w:t>13.9-TT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EC2F553" w14:textId="77777777" w:rsidR="00F8566B" w:rsidRPr="00337C57" w:rsidRDefault="00F8566B" w:rsidP="00B94CBD">
            <w:pPr>
              <w:pStyle w:val="TAC"/>
            </w:pPr>
            <w:r w:rsidRPr="00337C57">
              <w:t>43</w:t>
            </w:r>
          </w:p>
        </w:tc>
      </w:tr>
      <w:tr w:rsidR="00F8566B" w:rsidRPr="00337C57" w14:paraId="20E8295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237C5F6" w14:textId="77777777" w:rsidR="00F8566B" w:rsidRPr="00337C57" w:rsidRDefault="00F8566B" w:rsidP="00B94CB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0B22B0F" w14:textId="77777777" w:rsidR="00F8566B" w:rsidRPr="00337C57" w:rsidRDefault="00F8566B" w:rsidP="00B94CBD">
            <w:pPr>
              <w:pStyle w:val="TAC"/>
              <w:rPr>
                <w:lang w:eastAsia="zh-CN"/>
              </w:rPr>
            </w:pPr>
            <w:r w:rsidRPr="00337C5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2ABD3B" w14:textId="77777777" w:rsidR="00F8566B" w:rsidRPr="00337C57" w:rsidRDefault="00F8566B" w:rsidP="00B94CBD">
            <w:pPr>
              <w:pStyle w:val="TAC"/>
            </w:pPr>
            <w:r w:rsidRPr="00337C5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AA7805" w14:textId="77777777" w:rsidR="00F8566B" w:rsidRPr="00337C57" w:rsidRDefault="00F8566B" w:rsidP="00B94CBD">
            <w:pPr>
              <w:pStyle w:val="TAC"/>
              <w:rPr>
                <w:rFonts w:ascii="SimSun" w:hAnsi="SimSun" w:cs="SimSun"/>
              </w:rPr>
            </w:pPr>
            <w:r w:rsidRPr="00337C57">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CB2DC3" w14:textId="77777777" w:rsidR="00F8566B" w:rsidRPr="00337C57" w:rsidRDefault="00F8566B" w:rsidP="00B94CBD">
            <w:pPr>
              <w:pStyle w:val="TAC"/>
              <w:rPr>
                <w:rFonts w:ascii="SimSun" w:hAnsi="SimSun" w:cs="SimSun"/>
              </w:rPr>
            </w:pPr>
            <w:r w:rsidRPr="00337C57">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A7526E" w14:textId="77777777" w:rsidR="00F8566B" w:rsidRPr="00337C57" w:rsidRDefault="00F8566B" w:rsidP="00B94CBD">
            <w:pPr>
              <w:pStyle w:val="TAC"/>
            </w:pPr>
            <w:r w:rsidRPr="00337C57">
              <w:t>13.9-TT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5120F78" w14:textId="77777777" w:rsidR="00F8566B" w:rsidRPr="00337C57" w:rsidRDefault="00F8566B" w:rsidP="00B94CBD">
            <w:pPr>
              <w:pStyle w:val="TAC"/>
            </w:pPr>
            <w:r w:rsidRPr="00337C57">
              <w:t>43</w:t>
            </w:r>
          </w:p>
        </w:tc>
      </w:tr>
      <w:tr w:rsidR="00F8566B" w:rsidRPr="00337C57" w14:paraId="7CB0506F"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586B1A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AB667" w14:textId="77777777" w:rsidR="00F8566B" w:rsidRPr="00337C57" w:rsidRDefault="00F8566B" w:rsidP="00B94CBD">
            <w:pPr>
              <w:pStyle w:val="TAC"/>
              <w:rPr>
                <w:lang w:eastAsia="zh-CN"/>
              </w:rPr>
            </w:pPr>
            <w:r w:rsidRPr="00337C5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21459A0"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61BEF82F" w14:textId="77777777" w:rsidR="00F8566B" w:rsidRPr="00337C57" w:rsidRDefault="00F8566B" w:rsidP="00B94CBD">
            <w:pPr>
              <w:pStyle w:val="TAC"/>
              <w:rPr>
                <w:rFonts w:ascii="SimSun" w:hAnsi="SimSun" w:cs="SimSun"/>
              </w:rPr>
            </w:pPr>
            <w:r w:rsidRPr="00337C57">
              <w:t>4.5</w:t>
            </w:r>
          </w:p>
        </w:tc>
        <w:tc>
          <w:tcPr>
            <w:tcW w:w="1134" w:type="dxa"/>
            <w:tcBorders>
              <w:top w:val="nil"/>
              <w:left w:val="nil"/>
              <w:bottom w:val="single" w:sz="4" w:space="0" w:color="auto"/>
              <w:right w:val="single" w:sz="4" w:space="0" w:color="auto"/>
            </w:tcBorders>
            <w:shd w:val="clear" w:color="auto" w:fill="auto"/>
            <w:noWrap/>
            <w:vAlign w:val="center"/>
            <w:hideMark/>
          </w:tcPr>
          <w:p w14:paraId="76441198"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2C63E1FD" w14:textId="77777777" w:rsidR="00F8566B" w:rsidRPr="00337C57" w:rsidRDefault="00F8566B" w:rsidP="00B94CBD">
            <w:pPr>
              <w:pStyle w:val="TAC"/>
            </w:pPr>
            <w:r w:rsidRPr="00337C57">
              <w:t>13.9-TT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E184CC" w14:textId="77777777" w:rsidR="00F8566B" w:rsidRPr="00337C57" w:rsidRDefault="00F8566B" w:rsidP="00B94CBD">
            <w:pPr>
              <w:pStyle w:val="TAC"/>
            </w:pPr>
            <w:r w:rsidRPr="00337C57">
              <w:t>43</w:t>
            </w:r>
          </w:p>
        </w:tc>
      </w:tr>
      <w:tr w:rsidR="00F8566B" w:rsidRPr="00337C57" w14:paraId="3A5E1441"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30AB9B9"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83AA60" w14:textId="77777777" w:rsidR="00F8566B" w:rsidRPr="00337C57" w:rsidRDefault="00F8566B" w:rsidP="00B94CBD">
            <w:pPr>
              <w:pStyle w:val="TAC"/>
              <w:rPr>
                <w:lang w:eastAsia="zh-CN"/>
              </w:rPr>
            </w:pPr>
            <w:r w:rsidRPr="00337C5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F2BF93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3505AD98"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35E1738A"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251A4E60"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3D7929" w14:textId="77777777" w:rsidR="00F8566B" w:rsidRPr="00337C57" w:rsidRDefault="00F8566B" w:rsidP="00B94CBD">
            <w:pPr>
              <w:pStyle w:val="TAC"/>
            </w:pPr>
            <w:r w:rsidRPr="00337C57">
              <w:t>43</w:t>
            </w:r>
          </w:p>
        </w:tc>
      </w:tr>
      <w:tr w:rsidR="00F8566B" w:rsidRPr="00337C57" w14:paraId="0851C63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63BCCEB"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311BE6" w14:textId="77777777" w:rsidR="00F8566B" w:rsidRPr="00337C57" w:rsidRDefault="00F8566B" w:rsidP="00B94CBD">
            <w:pPr>
              <w:pStyle w:val="TAC"/>
              <w:rPr>
                <w:lang w:eastAsia="zh-CN"/>
              </w:rPr>
            </w:pPr>
            <w:r w:rsidRPr="00337C5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A08402A"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49925D9B"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0F1DCEB1"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058F0571"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AD068CF" w14:textId="77777777" w:rsidR="00F8566B" w:rsidRPr="00337C57" w:rsidRDefault="00F8566B" w:rsidP="00B94CBD">
            <w:pPr>
              <w:pStyle w:val="TAC"/>
            </w:pPr>
            <w:r w:rsidRPr="00337C57">
              <w:t>43</w:t>
            </w:r>
          </w:p>
        </w:tc>
      </w:tr>
      <w:tr w:rsidR="00F8566B" w:rsidRPr="00337C57" w14:paraId="6DC4AD9C"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42DC681"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25283E" w14:textId="77777777" w:rsidR="00F8566B" w:rsidRPr="00337C57" w:rsidRDefault="00F8566B" w:rsidP="00B94CBD">
            <w:pPr>
              <w:pStyle w:val="TAC"/>
              <w:rPr>
                <w:lang w:eastAsia="zh-CN"/>
              </w:rPr>
            </w:pPr>
            <w:r w:rsidRPr="00337C5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B85A325"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60D0AD5D"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4097AA58"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156EB87B"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3A7F73C" w14:textId="77777777" w:rsidR="00F8566B" w:rsidRPr="00337C57" w:rsidRDefault="00F8566B" w:rsidP="00B94CBD">
            <w:pPr>
              <w:pStyle w:val="TAC"/>
            </w:pPr>
            <w:r w:rsidRPr="00337C57">
              <w:t>43</w:t>
            </w:r>
          </w:p>
        </w:tc>
      </w:tr>
      <w:tr w:rsidR="00F8566B" w:rsidRPr="00337C57" w14:paraId="42DC2C7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D451A5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0FEEA4" w14:textId="77777777" w:rsidR="00F8566B" w:rsidRPr="00337C57" w:rsidRDefault="00F8566B" w:rsidP="00B94CBD">
            <w:pPr>
              <w:pStyle w:val="TAC"/>
              <w:rPr>
                <w:lang w:eastAsia="zh-CN"/>
              </w:rPr>
            </w:pPr>
            <w:r w:rsidRPr="00337C5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142F986"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16B4B64"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3C3820A2"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5048B081"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A833E9" w14:textId="77777777" w:rsidR="00F8566B" w:rsidRPr="00337C57" w:rsidRDefault="00F8566B" w:rsidP="00B94CBD">
            <w:pPr>
              <w:pStyle w:val="TAC"/>
            </w:pPr>
            <w:r w:rsidRPr="00337C57">
              <w:t>43</w:t>
            </w:r>
          </w:p>
        </w:tc>
      </w:tr>
      <w:tr w:rsidR="00F8566B" w:rsidRPr="00337C57" w14:paraId="27B9F734"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3A29B43"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2B1E7F" w14:textId="77777777" w:rsidR="00F8566B" w:rsidRPr="00337C57" w:rsidRDefault="00F8566B" w:rsidP="00B94CBD">
            <w:pPr>
              <w:pStyle w:val="TAC"/>
              <w:rPr>
                <w:lang w:eastAsia="zh-CN"/>
              </w:rPr>
            </w:pPr>
            <w:r w:rsidRPr="00337C5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13DE113"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6DF0882A"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3FA4B39C"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2C8B475B"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63D462C" w14:textId="77777777" w:rsidR="00F8566B" w:rsidRPr="00337C57" w:rsidRDefault="00F8566B" w:rsidP="00B94CBD">
            <w:pPr>
              <w:pStyle w:val="TAC"/>
            </w:pPr>
            <w:r w:rsidRPr="00337C57">
              <w:t>43</w:t>
            </w:r>
          </w:p>
        </w:tc>
      </w:tr>
      <w:tr w:rsidR="00F8566B" w:rsidRPr="00337C57" w14:paraId="186D4DF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44D4B0D"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44FE4D" w14:textId="77777777" w:rsidR="00F8566B" w:rsidRPr="00337C57" w:rsidRDefault="00F8566B" w:rsidP="00B94CBD">
            <w:pPr>
              <w:pStyle w:val="TAC"/>
              <w:rPr>
                <w:lang w:eastAsia="zh-CN"/>
              </w:rPr>
            </w:pPr>
            <w:r w:rsidRPr="00337C5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5DC9BE0"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B54BA4B" w14:textId="77777777" w:rsidR="00F8566B" w:rsidRPr="00337C57" w:rsidRDefault="00F8566B" w:rsidP="00B94CBD">
            <w:pPr>
              <w:pStyle w:val="TAC"/>
              <w:rPr>
                <w:rFonts w:ascii="SimSun" w:hAnsi="SimSun" w:cs="SimSun"/>
              </w:rPr>
            </w:pPr>
            <w:r w:rsidRPr="00337C57">
              <w:t>5</w:t>
            </w:r>
          </w:p>
        </w:tc>
        <w:tc>
          <w:tcPr>
            <w:tcW w:w="1134" w:type="dxa"/>
            <w:tcBorders>
              <w:top w:val="nil"/>
              <w:left w:val="nil"/>
              <w:bottom w:val="single" w:sz="4" w:space="0" w:color="auto"/>
              <w:right w:val="single" w:sz="4" w:space="0" w:color="auto"/>
            </w:tcBorders>
            <w:shd w:val="clear" w:color="auto" w:fill="auto"/>
            <w:noWrap/>
            <w:vAlign w:val="center"/>
            <w:hideMark/>
          </w:tcPr>
          <w:p w14:paraId="1C7B8187" w14:textId="77777777" w:rsidR="00F8566B" w:rsidRPr="00337C57" w:rsidRDefault="00F8566B" w:rsidP="00B94CBD">
            <w:pPr>
              <w:pStyle w:val="TAC"/>
              <w:rPr>
                <w:rFonts w:ascii="SimSun" w:hAnsi="SimSun" w:cs="SimSun"/>
              </w:rPr>
            </w:pPr>
            <w:r w:rsidRPr="00337C57">
              <w:t>4</w:t>
            </w:r>
          </w:p>
        </w:tc>
        <w:tc>
          <w:tcPr>
            <w:tcW w:w="1985" w:type="dxa"/>
            <w:tcBorders>
              <w:top w:val="nil"/>
              <w:left w:val="nil"/>
              <w:bottom w:val="single" w:sz="4" w:space="0" w:color="auto"/>
              <w:right w:val="single" w:sz="4" w:space="0" w:color="auto"/>
            </w:tcBorders>
            <w:shd w:val="clear" w:color="auto" w:fill="auto"/>
            <w:vAlign w:val="center"/>
            <w:hideMark/>
          </w:tcPr>
          <w:p w14:paraId="4924C6F3" w14:textId="77777777" w:rsidR="00F8566B" w:rsidRPr="00337C57" w:rsidRDefault="00F8566B" w:rsidP="00B94CBD">
            <w:pPr>
              <w:pStyle w:val="TAC"/>
            </w:pPr>
            <w:r w:rsidRPr="00337C57">
              <w:t>13.4-TT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2F126E1" w14:textId="77777777" w:rsidR="00F8566B" w:rsidRPr="00337C57" w:rsidRDefault="00F8566B" w:rsidP="00B94CBD">
            <w:pPr>
              <w:pStyle w:val="TAC"/>
            </w:pPr>
            <w:r w:rsidRPr="00337C57">
              <w:t>43</w:t>
            </w:r>
          </w:p>
        </w:tc>
      </w:tr>
      <w:tr w:rsidR="00F8566B" w:rsidRPr="00337C57" w14:paraId="5CA5CE0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45500D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0DA7C6" w14:textId="77777777" w:rsidR="00F8566B" w:rsidRPr="00337C57" w:rsidRDefault="00F8566B" w:rsidP="00B94CBD">
            <w:pPr>
              <w:pStyle w:val="TAC"/>
              <w:rPr>
                <w:lang w:eastAsia="zh-CN"/>
              </w:rPr>
            </w:pPr>
            <w:r w:rsidRPr="00337C5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2EA19D6"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19EE2ED1"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6186B601"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08013968"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03F39E" w14:textId="77777777" w:rsidR="00F8566B" w:rsidRPr="00337C57" w:rsidRDefault="00F8566B" w:rsidP="00B94CBD">
            <w:pPr>
              <w:pStyle w:val="TAC"/>
            </w:pPr>
            <w:r w:rsidRPr="00337C57">
              <w:t>43</w:t>
            </w:r>
          </w:p>
        </w:tc>
      </w:tr>
      <w:tr w:rsidR="00F8566B" w:rsidRPr="00337C57" w14:paraId="65733F64"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5FDD2C3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F64619" w14:textId="77777777" w:rsidR="00F8566B" w:rsidRPr="00337C57" w:rsidRDefault="00F8566B" w:rsidP="00B94CBD">
            <w:pPr>
              <w:pStyle w:val="TAC"/>
              <w:rPr>
                <w:lang w:eastAsia="zh-CN"/>
              </w:rPr>
            </w:pPr>
            <w:r w:rsidRPr="00337C5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CEBFA2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3E9B365"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3793E6C2"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40087BBD"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7FE4A5" w14:textId="77777777" w:rsidR="00F8566B" w:rsidRPr="00337C57" w:rsidRDefault="00F8566B" w:rsidP="00B94CBD">
            <w:pPr>
              <w:pStyle w:val="TAC"/>
            </w:pPr>
            <w:r w:rsidRPr="00337C57">
              <w:t>43</w:t>
            </w:r>
          </w:p>
        </w:tc>
      </w:tr>
      <w:tr w:rsidR="00F8566B" w:rsidRPr="00337C57" w14:paraId="1C25B3FF"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153DB0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6BDD6" w14:textId="77777777" w:rsidR="00F8566B" w:rsidRPr="00337C57" w:rsidRDefault="00F8566B" w:rsidP="00B94CBD">
            <w:pPr>
              <w:pStyle w:val="TAC"/>
              <w:rPr>
                <w:lang w:eastAsia="zh-CN"/>
              </w:rPr>
            </w:pPr>
            <w:r w:rsidRPr="00337C5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2ADA536"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0AA80D18" w14:textId="77777777" w:rsidR="00F8566B" w:rsidRPr="00337C57" w:rsidRDefault="00F8566B" w:rsidP="00B94CBD">
            <w:pPr>
              <w:pStyle w:val="TAC"/>
              <w:rPr>
                <w:rFonts w:ascii="SimSun" w:hAnsi="SimSun" w:cs="SimSun"/>
              </w:rPr>
            </w:pPr>
            <w:r w:rsidRPr="00337C57">
              <w:t>6.5</w:t>
            </w:r>
          </w:p>
        </w:tc>
        <w:tc>
          <w:tcPr>
            <w:tcW w:w="1134" w:type="dxa"/>
            <w:tcBorders>
              <w:top w:val="nil"/>
              <w:left w:val="nil"/>
              <w:bottom w:val="single" w:sz="4" w:space="0" w:color="auto"/>
              <w:right w:val="single" w:sz="4" w:space="0" w:color="auto"/>
            </w:tcBorders>
            <w:shd w:val="clear" w:color="auto" w:fill="auto"/>
            <w:noWrap/>
            <w:vAlign w:val="center"/>
            <w:hideMark/>
          </w:tcPr>
          <w:p w14:paraId="6C0B0A96"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7EA21785" w14:textId="77777777" w:rsidR="00F8566B" w:rsidRPr="00337C57" w:rsidRDefault="00F8566B" w:rsidP="00B94CBD">
            <w:pPr>
              <w:pStyle w:val="TAC"/>
            </w:pPr>
            <w:r w:rsidRPr="00337C57">
              <w:t>10.9-TT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B6D5369" w14:textId="77777777" w:rsidR="00F8566B" w:rsidRPr="00337C57" w:rsidRDefault="00F8566B" w:rsidP="00B94CBD">
            <w:pPr>
              <w:pStyle w:val="TAC"/>
            </w:pPr>
            <w:r w:rsidRPr="00337C57">
              <w:t>43</w:t>
            </w:r>
          </w:p>
        </w:tc>
      </w:tr>
      <w:tr w:rsidR="00F8566B" w:rsidRPr="00337C57" w14:paraId="7BF833F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6D76F0B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FE57DC" w14:textId="77777777" w:rsidR="00F8566B" w:rsidRPr="00337C57" w:rsidRDefault="00F8566B" w:rsidP="00B94CBD">
            <w:pPr>
              <w:pStyle w:val="TAC"/>
              <w:rPr>
                <w:lang w:eastAsia="zh-CN"/>
              </w:rPr>
            </w:pPr>
            <w:r w:rsidRPr="00337C5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67D3443"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6C4AE805" w14:textId="77777777" w:rsidR="00F8566B" w:rsidRPr="00337C57" w:rsidRDefault="00F8566B" w:rsidP="00B94CBD">
            <w:pPr>
              <w:pStyle w:val="TAC"/>
              <w:rPr>
                <w:rFonts w:ascii="SimSun" w:hAnsi="SimSun" w:cs="SimSun"/>
              </w:rPr>
            </w:pPr>
            <w:r w:rsidRPr="00337C57">
              <w:t>9</w:t>
            </w:r>
          </w:p>
        </w:tc>
        <w:tc>
          <w:tcPr>
            <w:tcW w:w="1134" w:type="dxa"/>
            <w:tcBorders>
              <w:top w:val="nil"/>
              <w:left w:val="nil"/>
              <w:bottom w:val="single" w:sz="4" w:space="0" w:color="auto"/>
              <w:right w:val="single" w:sz="4" w:space="0" w:color="auto"/>
            </w:tcBorders>
            <w:shd w:val="clear" w:color="auto" w:fill="auto"/>
            <w:noWrap/>
            <w:vAlign w:val="center"/>
            <w:hideMark/>
          </w:tcPr>
          <w:p w14:paraId="10B4076C"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658D7A99" w14:textId="77777777" w:rsidR="00F8566B" w:rsidRPr="00337C57" w:rsidRDefault="00F8566B" w:rsidP="00B94CBD">
            <w:pPr>
              <w:pStyle w:val="TAC"/>
            </w:pPr>
            <w:r w:rsidRPr="00337C57">
              <w:t>8.4-TT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FA51A8B" w14:textId="77777777" w:rsidR="00F8566B" w:rsidRPr="00337C57" w:rsidRDefault="00F8566B" w:rsidP="00B94CBD">
            <w:pPr>
              <w:pStyle w:val="TAC"/>
            </w:pPr>
            <w:r w:rsidRPr="00337C57">
              <w:t>43</w:t>
            </w:r>
          </w:p>
        </w:tc>
      </w:tr>
      <w:tr w:rsidR="00F8566B" w:rsidRPr="00337C57" w14:paraId="65E3899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BEE731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C2ADB3" w14:textId="77777777" w:rsidR="00F8566B" w:rsidRPr="00337C57" w:rsidRDefault="00F8566B" w:rsidP="00B94CBD">
            <w:pPr>
              <w:pStyle w:val="TAC"/>
              <w:rPr>
                <w:lang w:eastAsia="zh-CN"/>
              </w:rPr>
            </w:pPr>
            <w:r w:rsidRPr="00337C5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88E6C3E"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2ADB538D" w14:textId="77777777" w:rsidR="00F8566B" w:rsidRPr="00337C57" w:rsidRDefault="00F8566B" w:rsidP="00B94CBD">
            <w:pPr>
              <w:pStyle w:val="TAC"/>
              <w:rPr>
                <w:rFonts w:ascii="SimSun" w:hAnsi="SimSun" w:cs="SimSun"/>
              </w:rPr>
            </w:pPr>
            <w:r w:rsidRPr="00337C57">
              <w:t>9</w:t>
            </w:r>
          </w:p>
        </w:tc>
        <w:tc>
          <w:tcPr>
            <w:tcW w:w="1134" w:type="dxa"/>
            <w:tcBorders>
              <w:top w:val="nil"/>
              <w:left w:val="nil"/>
              <w:bottom w:val="single" w:sz="4" w:space="0" w:color="auto"/>
              <w:right w:val="single" w:sz="4" w:space="0" w:color="auto"/>
            </w:tcBorders>
            <w:shd w:val="clear" w:color="auto" w:fill="auto"/>
            <w:noWrap/>
            <w:vAlign w:val="center"/>
            <w:hideMark/>
          </w:tcPr>
          <w:p w14:paraId="3B211793"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7F922396" w14:textId="77777777" w:rsidR="00F8566B" w:rsidRPr="00337C57" w:rsidRDefault="00F8566B" w:rsidP="00B94CBD">
            <w:pPr>
              <w:pStyle w:val="TAC"/>
            </w:pPr>
            <w:r w:rsidRPr="00337C57">
              <w:t>8.4-TT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46C32BF" w14:textId="77777777" w:rsidR="00F8566B" w:rsidRPr="00337C57" w:rsidRDefault="00F8566B" w:rsidP="00B94CBD">
            <w:pPr>
              <w:pStyle w:val="TAC"/>
            </w:pPr>
            <w:r w:rsidRPr="00337C57">
              <w:t>43</w:t>
            </w:r>
          </w:p>
        </w:tc>
      </w:tr>
      <w:tr w:rsidR="00F8566B" w:rsidRPr="00337C57" w14:paraId="36CADF90" w14:textId="77777777" w:rsidTr="00B94CBD">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22A5F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4610CD" w14:textId="77777777" w:rsidR="00F8566B" w:rsidRPr="00337C57" w:rsidRDefault="00F8566B" w:rsidP="00B94CBD">
            <w:pPr>
              <w:pStyle w:val="TAC"/>
              <w:rPr>
                <w:lang w:eastAsia="zh-CN"/>
              </w:rPr>
            </w:pPr>
            <w:r w:rsidRPr="00337C5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3FF9664" w14:textId="77777777" w:rsidR="00F8566B" w:rsidRPr="00337C57" w:rsidRDefault="00F8566B" w:rsidP="00B94CBD">
            <w:pPr>
              <w:pStyle w:val="TAC"/>
            </w:pPr>
            <w:r w:rsidRPr="00337C57">
              <w:t>22.4</w:t>
            </w:r>
          </w:p>
        </w:tc>
        <w:tc>
          <w:tcPr>
            <w:tcW w:w="1134" w:type="dxa"/>
            <w:tcBorders>
              <w:top w:val="nil"/>
              <w:left w:val="nil"/>
              <w:bottom w:val="single" w:sz="4" w:space="0" w:color="auto"/>
              <w:right w:val="single" w:sz="4" w:space="0" w:color="auto"/>
            </w:tcBorders>
            <w:shd w:val="clear" w:color="auto" w:fill="auto"/>
            <w:noWrap/>
            <w:vAlign w:val="center"/>
            <w:hideMark/>
          </w:tcPr>
          <w:p w14:paraId="7F392F00" w14:textId="77777777" w:rsidR="00F8566B" w:rsidRPr="00337C57" w:rsidRDefault="00F8566B" w:rsidP="00B94CBD">
            <w:pPr>
              <w:pStyle w:val="TAC"/>
              <w:rPr>
                <w:rFonts w:ascii="SimSun" w:hAnsi="SimSun" w:cs="SimSun"/>
              </w:rPr>
            </w:pPr>
            <w:r w:rsidRPr="00337C57">
              <w:t>9</w:t>
            </w:r>
          </w:p>
        </w:tc>
        <w:tc>
          <w:tcPr>
            <w:tcW w:w="1134" w:type="dxa"/>
            <w:tcBorders>
              <w:top w:val="nil"/>
              <w:left w:val="nil"/>
              <w:bottom w:val="single" w:sz="4" w:space="0" w:color="auto"/>
              <w:right w:val="single" w:sz="4" w:space="0" w:color="auto"/>
            </w:tcBorders>
            <w:shd w:val="clear" w:color="auto" w:fill="auto"/>
            <w:noWrap/>
            <w:vAlign w:val="center"/>
            <w:hideMark/>
          </w:tcPr>
          <w:p w14:paraId="4FCD0770" w14:textId="77777777" w:rsidR="00F8566B" w:rsidRPr="00337C57" w:rsidRDefault="00F8566B" w:rsidP="00B94CBD">
            <w:pPr>
              <w:pStyle w:val="TAC"/>
              <w:rPr>
                <w:rFonts w:ascii="SimSun" w:hAnsi="SimSun" w:cs="SimSun"/>
              </w:rPr>
            </w:pPr>
            <w:r w:rsidRPr="00337C57">
              <w:t>5</w:t>
            </w:r>
          </w:p>
        </w:tc>
        <w:tc>
          <w:tcPr>
            <w:tcW w:w="1985" w:type="dxa"/>
            <w:tcBorders>
              <w:top w:val="nil"/>
              <w:left w:val="nil"/>
              <w:bottom w:val="single" w:sz="4" w:space="0" w:color="auto"/>
              <w:right w:val="single" w:sz="4" w:space="0" w:color="auto"/>
            </w:tcBorders>
            <w:shd w:val="clear" w:color="auto" w:fill="auto"/>
            <w:vAlign w:val="center"/>
            <w:hideMark/>
          </w:tcPr>
          <w:p w14:paraId="07A33805" w14:textId="77777777" w:rsidR="00F8566B" w:rsidRPr="00337C57" w:rsidRDefault="00F8566B" w:rsidP="00B94CBD">
            <w:pPr>
              <w:pStyle w:val="TAC"/>
            </w:pPr>
            <w:r w:rsidRPr="00337C57">
              <w:t>8.4-TT</w:t>
            </w:r>
            <w:r w:rsidRPr="00337C57">
              <w:rPr>
                <w:lang w:eastAsia="zh-CN"/>
              </w:rPr>
              <w:t>-</w:t>
            </w:r>
            <w:r w:rsidRPr="00337C57">
              <w:t>Δ</w:t>
            </w:r>
            <w:proofErr w:type="gramStart"/>
            <w:r w:rsidRPr="00337C57">
              <w:t>MB</w:t>
            </w:r>
            <w:r w:rsidRPr="00337C57">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BA8D39D" w14:textId="77777777" w:rsidR="00F8566B" w:rsidRPr="00337C57" w:rsidRDefault="00F8566B" w:rsidP="00B94CBD">
            <w:pPr>
              <w:pStyle w:val="TAC"/>
            </w:pPr>
            <w:r w:rsidRPr="00337C57">
              <w:t>43</w:t>
            </w:r>
          </w:p>
        </w:tc>
      </w:tr>
      <w:tr w:rsidR="00F8566B" w:rsidRPr="00337C57" w14:paraId="447223B7" w14:textId="77777777" w:rsidTr="00B94CBD">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1FEF73A0" w14:textId="77777777" w:rsidR="00F8566B" w:rsidRPr="00337C57" w:rsidRDefault="00F8566B" w:rsidP="00B94CBD">
            <w:pPr>
              <w:pStyle w:val="TAN"/>
              <w:rPr>
                <w:lang w:eastAsia="zh-CN"/>
              </w:rPr>
            </w:pPr>
            <w:r w:rsidRPr="00337C57">
              <w:lastRenderedPageBreak/>
              <w:t>Note 1:</w:t>
            </w:r>
            <w:r w:rsidRPr="00337C57">
              <w:tab/>
            </w:r>
            <w:proofErr w:type="spellStart"/>
            <w:r w:rsidRPr="00337C57">
              <w:t>Δ</w:t>
            </w:r>
            <w:proofErr w:type="gramStart"/>
            <w:r w:rsidRPr="00337C57">
              <w:t>MB</w:t>
            </w:r>
            <w:r w:rsidRPr="00337C57">
              <w:rPr>
                <w:vertAlign w:val="subscript"/>
              </w:rPr>
              <w:t>P,n</w:t>
            </w:r>
            <w:proofErr w:type="spellEnd"/>
            <w:proofErr w:type="gramEnd"/>
            <w:r w:rsidRPr="00337C57">
              <w:t xml:space="preserve"> is the Multiband Relaxation factor declared by the UE for the tested band in table A.4.3.9-2 of TS38.508-2. This declaration shall fulfil the requirements in clause 6.2.1.1.3.3.</w:t>
            </w:r>
          </w:p>
          <w:p w14:paraId="40339293" w14:textId="77777777" w:rsidR="00F8566B" w:rsidRPr="00337C57" w:rsidRDefault="00F8566B" w:rsidP="00B94CBD">
            <w:pPr>
              <w:pStyle w:val="TAN"/>
              <w:rPr>
                <w:lang w:eastAsia="zh-CN"/>
              </w:rPr>
            </w:pPr>
            <w:r w:rsidRPr="00337C57">
              <w:t>Note 2:</w:t>
            </w:r>
            <w:r w:rsidRPr="00337C57">
              <w:tab/>
              <w:t>All UE supported bands needs to be tested to ensure the multiband relaxation declaration is compliant</w:t>
            </w:r>
            <w:r w:rsidRPr="00337C57">
              <w:rPr>
                <w:lang w:eastAsia="zh-CN"/>
              </w:rPr>
              <w:t>.</w:t>
            </w:r>
          </w:p>
          <w:p w14:paraId="158AD5E4" w14:textId="77777777" w:rsidR="00F8566B" w:rsidRPr="00337C57" w:rsidRDefault="00F8566B" w:rsidP="00B94CBD">
            <w:pPr>
              <w:pStyle w:val="TAN"/>
              <w:rPr>
                <w:lang w:eastAsia="zh-CN"/>
              </w:rPr>
            </w:pPr>
            <w:r w:rsidRPr="00337C57">
              <w:t>Note 3:</w:t>
            </w:r>
            <w:r w:rsidRPr="00337C57">
              <w:tab/>
              <w:t>Max allowed sum of</w:t>
            </w:r>
            <w:r w:rsidRPr="00337C57">
              <w:rPr>
                <w:rFonts w:ascii="SimSun" w:hAnsi="SimSun"/>
                <w:lang w:eastAsia="zh-CN"/>
              </w:rPr>
              <w:t xml:space="preserve"> </w:t>
            </w:r>
            <w:proofErr w:type="spellStart"/>
            <w:r w:rsidRPr="00337C57">
              <w:t>Δ</w:t>
            </w:r>
            <w:proofErr w:type="gramStart"/>
            <w:r w:rsidRPr="00337C57">
              <w:t>MB</w:t>
            </w:r>
            <w:r w:rsidRPr="00337C57">
              <w:rPr>
                <w:vertAlign w:val="subscript"/>
              </w:rPr>
              <w:t>P,n</w:t>
            </w:r>
            <w:proofErr w:type="spellEnd"/>
            <w:proofErr w:type="gramEnd"/>
            <w:r w:rsidRPr="00337C57">
              <w:t xml:space="preserve"> over all supported FR2 bands as defined in clause 6.2.1.1.3.3</w:t>
            </w:r>
            <w:r w:rsidRPr="00337C57">
              <w:rPr>
                <w:lang w:eastAsia="zh-CN"/>
              </w:rPr>
              <w:t>.</w:t>
            </w:r>
          </w:p>
          <w:p w14:paraId="0A3C400F" w14:textId="77777777" w:rsidR="00F8566B" w:rsidRPr="00337C57" w:rsidRDefault="00F8566B" w:rsidP="00B94CBD">
            <w:pPr>
              <w:pStyle w:val="TAN"/>
              <w:rPr>
                <w:lang w:eastAsia="zh-CN"/>
              </w:rPr>
            </w:pPr>
            <w:r w:rsidRPr="00337C57">
              <w:t xml:space="preserve">Note </w:t>
            </w:r>
            <w:r w:rsidRPr="00337C57">
              <w:rPr>
                <w:lang w:eastAsia="zh-CN"/>
              </w:rPr>
              <w:t>4</w:t>
            </w:r>
            <w:r w:rsidRPr="00337C57">
              <w:t>:</w:t>
            </w:r>
            <w:r w:rsidRPr="00337C57">
              <w:tab/>
            </w:r>
            <w:proofErr w:type="spellStart"/>
            <w:r w:rsidRPr="00337C57">
              <w:t>Δ</w:t>
            </w:r>
            <w:proofErr w:type="gramStart"/>
            <w:r w:rsidRPr="00337C57">
              <w:t>MB</w:t>
            </w:r>
            <w:r w:rsidRPr="00337C57">
              <w:rPr>
                <w:vertAlign w:val="subscript"/>
              </w:rPr>
              <w:t>P,n</w:t>
            </w:r>
            <w:proofErr w:type="spellEnd"/>
            <w:proofErr w:type="gramEnd"/>
            <w:r w:rsidRPr="00337C57">
              <w:t xml:space="preserve"> </w:t>
            </w:r>
            <w:r w:rsidRPr="00337C57">
              <w:rPr>
                <w:lang w:eastAsia="zh-CN"/>
              </w:rPr>
              <w:t xml:space="preserve">is 0 for </w:t>
            </w:r>
            <w:r w:rsidRPr="00337C57">
              <w:t>single band UE</w:t>
            </w:r>
            <w:r w:rsidRPr="00337C57">
              <w:rPr>
                <w:lang w:eastAsia="zh-CN"/>
              </w:rPr>
              <w:t>.</w:t>
            </w:r>
          </w:p>
        </w:tc>
      </w:tr>
    </w:tbl>
    <w:p w14:paraId="69D0FA05" w14:textId="77777777" w:rsidR="00F8566B" w:rsidRPr="00337C57" w:rsidRDefault="00F8566B" w:rsidP="00F8566B"/>
    <w:p w14:paraId="11148A28"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3a</w:t>
      </w:r>
      <w:r w:rsidRPr="00337C57">
        <w:t>: UE Power Class test requirements</w:t>
      </w:r>
      <w:r w:rsidRPr="00337C57">
        <w:rPr>
          <w:lang w:eastAsia="zh-CN"/>
        </w:rPr>
        <w:t xml:space="preserve"> </w:t>
      </w:r>
      <w:r w:rsidRPr="00337C57">
        <w:t>for Power Class 3</w:t>
      </w:r>
      <w:r w:rsidRPr="00337C57">
        <w:rPr>
          <w:lang w:eastAsia="zh-CN"/>
        </w:rPr>
        <w:t xml:space="preserve"> </w:t>
      </w:r>
      <w:proofErr w:type="gramStart"/>
      <w:r w:rsidRPr="00337C57">
        <w:rPr>
          <w:lang w:eastAsia="zh-CN"/>
        </w:rPr>
        <w:t xml:space="preserve">( </w:t>
      </w:r>
      <w:r w:rsidRPr="00337C57">
        <w:t>n</w:t>
      </w:r>
      <w:proofErr w:type="gramEnd"/>
      <w:r w:rsidRPr="00337C57">
        <w:t>2</w:t>
      </w:r>
      <w:r w:rsidRPr="00337C57">
        <w:rPr>
          <w:lang w:eastAsia="zh-CN"/>
        </w:rPr>
        <w:t>60 )</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F8566B" w:rsidRPr="00337C57" w14:paraId="2762F222" w14:textId="77777777" w:rsidTr="00B94CBD">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C911"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EA27548" w14:textId="77777777" w:rsidR="00F8566B" w:rsidRPr="00337C57" w:rsidRDefault="00F8566B" w:rsidP="00B94CBD">
            <w:pPr>
              <w:pStyle w:val="TAH"/>
              <w:rPr>
                <w:lang w:eastAsia="zh-CN"/>
              </w:rPr>
            </w:pPr>
            <w:r w:rsidRPr="00337C5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97A1867"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073209"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B175E9C"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954A41" w14:textId="77777777" w:rsidR="00F8566B" w:rsidRPr="00337C57" w:rsidRDefault="00F8566B" w:rsidP="00B94CBD">
            <w:pPr>
              <w:pStyle w:val="TAH"/>
              <w:rPr>
                <w:lang w:eastAsia="zh-CN"/>
              </w:rPr>
            </w:pPr>
            <w:r w:rsidRPr="00337C57">
              <w:rPr>
                <w:lang w:eastAsia="zh-CN"/>
              </w:rPr>
              <w:t>Lower limit</w:t>
            </w:r>
          </w:p>
          <w:p w14:paraId="7C4E99AB" w14:textId="77777777" w:rsidR="00F8566B" w:rsidRPr="00337C57" w:rsidRDefault="00F8566B" w:rsidP="00B94CBD">
            <w:pPr>
              <w:pStyle w:val="TAH"/>
              <w:rPr>
                <w:lang w:eastAsia="zh-CN"/>
              </w:rPr>
            </w:pPr>
            <w:r w:rsidRPr="00337C57">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E6A3133" w14:textId="77777777" w:rsidR="00F8566B" w:rsidRPr="00337C57" w:rsidRDefault="00F8566B" w:rsidP="00B94CBD">
            <w:pPr>
              <w:pStyle w:val="TAH"/>
              <w:rPr>
                <w:lang w:eastAsia="zh-CN"/>
              </w:rPr>
            </w:pPr>
            <w:r w:rsidRPr="00337C57">
              <w:rPr>
                <w:lang w:eastAsia="zh-CN"/>
              </w:rPr>
              <w:t>Upper limit</w:t>
            </w:r>
          </w:p>
          <w:p w14:paraId="7AEE69EF" w14:textId="77777777" w:rsidR="00F8566B" w:rsidRPr="00337C57" w:rsidRDefault="00F8566B" w:rsidP="00B94CBD">
            <w:pPr>
              <w:pStyle w:val="TAH"/>
              <w:rPr>
                <w:lang w:eastAsia="zh-CN"/>
              </w:rPr>
            </w:pPr>
            <w:r w:rsidRPr="00337C57">
              <w:rPr>
                <w:lang w:eastAsia="zh-CN"/>
              </w:rPr>
              <w:t>(dBm)</w:t>
            </w:r>
          </w:p>
        </w:tc>
      </w:tr>
      <w:tr w:rsidR="00F8566B" w:rsidRPr="00337C57" w14:paraId="6C7D6643" w14:textId="77777777" w:rsidTr="00B94CBD">
        <w:trPr>
          <w:trHeight w:val="332"/>
        </w:trPr>
        <w:tc>
          <w:tcPr>
            <w:tcW w:w="1433" w:type="dxa"/>
            <w:vMerge w:val="restart"/>
            <w:tcBorders>
              <w:top w:val="nil"/>
              <w:left w:val="single" w:sz="4" w:space="0" w:color="auto"/>
              <w:right w:val="single" w:sz="4" w:space="0" w:color="auto"/>
            </w:tcBorders>
            <w:shd w:val="clear" w:color="auto" w:fill="auto"/>
            <w:vAlign w:val="center"/>
          </w:tcPr>
          <w:p w14:paraId="19EFC304" w14:textId="77777777" w:rsidR="00F8566B" w:rsidRPr="00337C57" w:rsidRDefault="00F8566B" w:rsidP="00B94CBD">
            <w:pPr>
              <w:pStyle w:val="TAC"/>
              <w:rPr>
                <w:lang w:eastAsia="zh-CN"/>
              </w:rPr>
            </w:pPr>
            <w:r w:rsidRPr="00337C5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E1940EE" w14:textId="77777777" w:rsidR="00F8566B" w:rsidRPr="00337C57" w:rsidRDefault="00F8566B" w:rsidP="00B94CBD">
            <w:pPr>
              <w:pStyle w:val="TAC"/>
              <w:rPr>
                <w:lang w:eastAsia="zh-CN"/>
              </w:rPr>
            </w:pPr>
            <w:r w:rsidRPr="00337C5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9DCA115"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1C8C6E" w14:textId="77777777" w:rsidR="00F8566B" w:rsidRPr="00337C57" w:rsidRDefault="00F8566B" w:rsidP="00B94CBD">
            <w:pPr>
              <w:pStyle w:val="TAC"/>
              <w:rPr>
                <w:lang w:eastAsia="zh-CN"/>
              </w:rPr>
            </w:pPr>
            <w:r w:rsidRPr="00337C5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2441DB8"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A34F9CE" w14:textId="77777777" w:rsidR="00F8566B" w:rsidRPr="00337C57" w:rsidRDefault="00F8566B" w:rsidP="00B94CBD">
            <w:pPr>
              <w:pStyle w:val="TAC"/>
              <w:rPr>
                <w:lang w:eastAsia="zh-CN"/>
              </w:rPr>
            </w:pPr>
            <w:r w:rsidRPr="00337C57">
              <w:rPr>
                <w:lang w:eastAsia="zh-CN"/>
              </w:rPr>
              <w:t>16.1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D602521" w14:textId="77777777" w:rsidR="00F8566B" w:rsidRPr="00337C57" w:rsidRDefault="00F8566B" w:rsidP="00B94CBD">
            <w:pPr>
              <w:pStyle w:val="TAC"/>
              <w:rPr>
                <w:lang w:eastAsia="zh-CN"/>
              </w:rPr>
            </w:pPr>
            <w:r w:rsidRPr="00337C57">
              <w:rPr>
                <w:lang w:eastAsia="zh-CN"/>
              </w:rPr>
              <w:t>43</w:t>
            </w:r>
          </w:p>
        </w:tc>
      </w:tr>
      <w:tr w:rsidR="00F8566B" w:rsidRPr="00337C57" w14:paraId="44E25C62" w14:textId="77777777" w:rsidTr="00B94CBD">
        <w:trPr>
          <w:trHeight w:val="332"/>
        </w:trPr>
        <w:tc>
          <w:tcPr>
            <w:tcW w:w="1433" w:type="dxa"/>
            <w:vMerge/>
            <w:tcBorders>
              <w:left w:val="single" w:sz="4" w:space="0" w:color="auto"/>
              <w:right w:val="single" w:sz="4" w:space="0" w:color="auto"/>
            </w:tcBorders>
            <w:shd w:val="clear" w:color="auto" w:fill="auto"/>
            <w:vAlign w:val="center"/>
          </w:tcPr>
          <w:p w14:paraId="21C8FB2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5890F1" w14:textId="77777777" w:rsidR="00F8566B" w:rsidRPr="00337C57" w:rsidRDefault="00F8566B" w:rsidP="00B94CBD">
            <w:pPr>
              <w:pStyle w:val="TAC"/>
              <w:rPr>
                <w:lang w:eastAsia="zh-CN"/>
              </w:rPr>
            </w:pPr>
            <w:r w:rsidRPr="00337C5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EBD2BBD"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43E8B9" w14:textId="77777777" w:rsidR="00F8566B" w:rsidRPr="00337C57" w:rsidRDefault="00F8566B" w:rsidP="00B94CBD">
            <w:pPr>
              <w:pStyle w:val="TAC"/>
              <w:rPr>
                <w:lang w:eastAsia="zh-CN"/>
              </w:rPr>
            </w:pPr>
            <w:r w:rsidRPr="00337C5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A43CCCF"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615059A" w14:textId="77777777" w:rsidR="00F8566B" w:rsidRPr="00337C57" w:rsidRDefault="00F8566B" w:rsidP="00B94CBD">
            <w:pPr>
              <w:pStyle w:val="TAC"/>
              <w:rPr>
                <w:lang w:eastAsia="zh-CN"/>
              </w:rPr>
            </w:pPr>
            <w:r w:rsidRPr="00337C57">
              <w:rPr>
                <w:lang w:eastAsia="zh-CN"/>
              </w:rPr>
              <w:t>16.1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F84CE12" w14:textId="77777777" w:rsidR="00F8566B" w:rsidRPr="00337C57" w:rsidRDefault="00F8566B" w:rsidP="00B94CBD">
            <w:pPr>
              <w:pStyle w:val="TAC"/>
              <w:rPr>
                <w:lang w:eastAsia="zh-CN"/>
              </w:rPr>
            </w:pPr>
            <w:r w:rsidRPr="00337C57">
              <w:rPr>
                <w:lang w:eastAsia="zh-CN"/>
              </w:rPr>
              <w:t>43</w:t>
            </w:r>
          </w:p>
        </w:tc>
      </w:tr>
      <w:tr w:rsidR="00F8566B" w:rsidRPr="00337C57" w14:paraId="75AA7F61" w14:textId="77777777" w:rsidTr="00B94CBD">
        <w:trPr>
          <w:trHeight w:val="332"/>
        </w:trPr>
        <w:tc>
          <w:tcPr>
            <w:tcW w:w="1433" w:type="dxa"/>
            <w:vMerge/>
            <w:tcBorders>
              <w:left w:val="single" w:sz="4" w:space="0" w:color="auto"/>
              <w:right w:val="single" w:sz="4" w:space="0" w:color="auto"/>
            </w:tcBorders>
            <w:shd w:val="clear" w:color="auto" w:fill="auto"/>
            <w:vAlign w:val="center"/>
            <w:hideMark/>
          </w:tcPr>
          <w:p w14:paraId="3AFEFF42"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9350C7" w14:textId="77777777" w:rsidR="00F8566B" w:rsidRPr="00337C57" w:rsidRDefault="00F8566B" w:rsidP="00B94CBD">
            <w:pPr>
              <w:pStyle w:val="TAC"/>
              <w:rPr>
                <w:lang w:eastAsia="zh-CN"/>
              </w:rPr>
            </w:pPr>
            <w:r w:rsidRPr="00337C5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58EDF46"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18595E" w14:textId="77777777" w:rsidR="00F8566B" w:rsidRPr="00337C57" w:rsidRDefault="00F8566B" w:rsidP="00B94CBD">
            <w:pPr>
              <w:pStyle w:val="TAC"/>
              <w:rPr>
                <w:lang w:eastAsia="zh-CN"/>
              </w:rPr>
            </w:pPr>
            <w:r w:rsidRPr="00337C5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2295C4A"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C66783" w14:textId="77777777" w:rsidR="00F8566B" w:rsidRPr="00337C57" w:rsidRDefault="00F8566B" w:rsidP="00B94CBD">
            <w:pPr>
              <w:pStyle w:val="TAC"/>
              <w:rPr>
                <w:lang w:eastAsia="zh-CN"/>
              </w:rPr>
            </w:pPr>
            <w:r w:rsidRPr="00337C57">
              <w:rPr>
                <w:lang w:eastAsia="zh-CN"/>
              </w:rPr>
              <w:t>16.1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17DE442" w14:textId="77777777" w:rsidR="00F8566B" w:rsidRPr="00337C57" w:rsidRDefault="00F8566B" w:rsidP="00B94CBD">
            <w:pPr>
              <w:pStyle w:val="TAC"/>
              <w:rPr>
                <w:lang w:eastAsia="zh-CN"/>
              </w:rPr>
            </w:pPr>
            <w:r w:rsidRPr="00337C57">
              <w:rPr>
                <w:lang w:eastAsia="zh-CN"/>
              </w:rPr>
              <w:t>43</w:t>
            </w:r>
          </w:p>
        </w:tc>
      </w:tr>
      <w:tr w:rsidR="00F8566B" w:rsidRPr="00337C57" w14:paraId="70BCFE99" w14:textId="77777777" w:rsidTr="00B94CBD">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8E5B06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AD95DF"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45B4ACD"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517C8E" w14:textId="77777777" w:rsidR="00F8566B" w:rsidRPr="00337C57" w:rsidRDefault="00F8566B" w:rsidP="00B94CBD">
            <w:pPr>
              <w:pStyle w:val="TAC"/>
              <w:rPr>
                <w:lang w:eastAsia="zh-CN"/>
              </w:rPr>
            </w:pPr>
            <w:r w:rsidRPr="00337C5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A242483"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996FA9" w14:textId="77777777" w:rsidR="00F8566B" w:rsidRPr="00337C57" w:rsidRDefault="00F8566B" w:rsidP="00B94CBD">
            <w:pPr>
              <w:pStyle w:val="TAC"/>
              <w:rPr>
                <w:lang w:eastAsia="zh-CN"/>
              </w:rPr>
            </w:pPr>
            <w:r w:rsidRPr="00337C57">
              <w:rPr>
                <w:lang w:eastAsia="zh-CN"/>
              </w:rPr>
              <w:t>16.1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45D7777" w14:textId="77777777" w:rsidR="00F8566B" w:rsidRPr="00337C57" w:rsidRDefault="00F8566B" w:rsidP="00B94CBD">
            <w:pPr>
              <w:pStyle w:val="TAC"/>
              <w:rPr>
                <w:lang w:eastAsia="zh-CN"/>
              </w:rPr>
            </w:pPr>
            <w:r w:rsidRPr="00337C57">
              <w:rPr>
                <w:lang w:eastAsia="zh-CN"/>
              </w:rPr>
              <w:t>43</w:t>
            </w:r>
          </w:p>
        </w:tc>
      </w:tr>
      <w:tr w:rsidR="00F8566B" w:rsidRPr="00337C57" w14:paraId="5F556E8D" w14:textId="77777777" w:rsidTr="00B94CBD">
        <w:trPr>
          <w:trHeight w:val="270"/>
        </w:trPr>
        <w:tc>
          <w:tcPr>
            <w:tcW w:w="1433" w:type="dxa"/>
            <w:vMerge w:val="restart"/>
            <w:tcBorders>
              <w:top w:val="nil"/>
              <w:left w:val="single" w:sz="4" w:space="0" w:color="auto"/>
              <w:right w:val="single" w:sz="4" w:space="0" w:color="auto"/>
            </w:tcBorders>
            <w:shd w:val="clear" w:color="auto" w:fill="auto"/>
            <w:vAlign w:val="center"/>
          </w:tcPr>
          <w:p w14:paraId="1D8022C7" w14:textId="77777777" w:rsidR="00F8566B" w:rsidRPr="00337C57" w:rsidRDefault="00F8566B" w:rsidP="00B94CBD">
            <w:pPr>
              <w:pStyle w:val="TAC"/>
              <w:rPr>
                <w:lang w:eastAsia="zh-CN"/>
              </w:rPr>
            </w:pPr>
            <w:r w:rsidRPr="00337C57">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57C2F50C" w14:textId="77777777" w:rsidR="00F8566B" w:rsidRPr="00337C57" w:rsidRDefault="00F8566B" w:rsidP="00B94CBD">
            <w:pPr>
              <w:pStyle w:val="TAC"/>
              <w:rPr>
                <w:lang w:eastAsia="zh-CN"/>
              </w:rPr>
            </w:pPr>
            <w:r w:rsidRPr="00337C57">
              <w:t>1</w:t>
            </w:r>
          </w:p>
        </w:tc>
        <w:tc>
          <w:tcPr>
            <w:tcW w:w="1189" w:type="dxa"/>
            <w:tcBorders>
              <w:top w:val="nil"/>
              <w:left w:val="nil"/>
              <w:bottom w:val="single" w:sz="4" w:space="0" w:color="auto"/>
              <w:right w:val="single" w:sz="4" w:space="0" w:color="auto"/>
            </w:tcBorders>
            <w:shd w:val="clear" w:color="auto" w:fill="auto"/>
            <w:vAlign w:val="center"/>
          </w:tcPr>
          <w:p w14:paraId="6D3FB582"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0232880" w14:textId="77777777" w:rsidR="00F8566B" w:rsidRPr="00337C57" w:rsidRDefault="00F8566B" w:rsidP="00B94CBD">
            <w:pPr>
              <w:pStyle w:val="TAC"/>
              <w:rPr>
                <w:lang w:eastAsia="zh-CN"/>
              </w:rPr>
            </w:pPr>
            <w:r w:rsidRPr="00337C57">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FD57C1C" w14:textId="77777777" w:rsidR="00F8566B" w:rsidRPr="00337C57" w:rsidRDefault="00F8566B" w:rsidP="00B94CBD">
            <w:pPr>
              <w:pStyle w:val="TAC"/>
              <w:rPr>
                <w:lang w:eastAsia="zh-CN"/>
              </w:rPr>
            </w:pPr>
            <w:r w:rsidRPr="00337C57">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C070E32" w14:textId="77777777" w:rsidR="00F8566B" w:rsidRPr="00337C57" w:rsidRDefault="00F8566B" w:rsidP="00B94CBD">
            <w:pPr>
              <w:pStyle w:val="TAC"/>
              <w:rPr>
                <w:lang w:eastAsia="zh-CN"/>
              </w:rPr>
            </w:pPr>
            <w:r w:rsidRPr="00337C57">
              <w:rPr>
                <w:lang w:eastAsia="zh-CN"/>
              </w:rPr>
              <w:t>17.1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5B86DB5" w14:textId="77777777" w:rsidR="00F8566B" w:rsidRPr="00337C57" w:rsidRDefault="00F8566B" w:rsidP="00B94CBD">
            <w:pPr>
              <w:pStyle w:val="TAC"/>
              <w:rPr>
                <w:lang w:eastAsia="zh-CN"/>
              </w:rPr>
            </w:pPr>
            <w:r w:rsidRPr="00337C57">
              <w:rPr>
                <w:lang w:eastAsia="zh-CN"/>
              </w:rPr>
              <w:t>43</w:t>
            </w:r>
          </w:p>
        </w:tc>
      </w:tr>
      <w:tr w:rsidR="00F8566B" w:rsidRPr="00337C57" w14:paraId="235C9F84"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6B7F011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59E8D0" w14:textId="77777777" w:rsidR="00F8566B" w:rsidRPr="00337C57" w:rsidRDefault="00F8566B" w:rsidP="00B94CBD">
            <w:pPr>
              <w:pStyle w:val="TAC"/>
              <w:rPr>
                <w:lang w:eastAsia="zh-CN"/>
              </w:rPr>
            </w:pPr>
            <w:r w:rsidRPr="00337C5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E45270A"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F77C4E" w14:textId="77777777" w:rsidR="00F8566B" w:rsidRPr="00337C57" w:rsidRDefault="00F8566B" w:rsidP="00B94CBD">
            <w:pPr>
              <w:pStyle w:val="TAC"/>
              <w:rPr>
                <w:lang w:eastAsia="zh-CN"/>
              </w:rPr>
            </w:pPr>
            <w:r w:rsidRPr="00337C57">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A68ACBB" w14:textId="77777777" w:rsidR="00F8566B" w:rsidRPr="00337C57" w:rsidRDefault="00F8566B" w:rsidP="00B94CBD">
            <w:pPr>
              <w:pStyle w:val="TAC"/>
              <w:rPr>
                <w:lang w:eastAsia="zh-CN"/>
              </w:rPr>
            </w:pPr>
            <w:r w:rsidRPr="00337C57">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CB74719" w14:textId="77777777" w:rsidR="00F8566B" w:rsidRPr="00337C57" w:rsidRDefault="00F8566B" w:rsidP="00B94CBD">
            <w:pPr>
              <w:pStyle w:val="TAC"/>
              <w:rPr>
                <w:lang w:eastAsia="zh-CN"/>
              </w:rPr>
            </w:pPr>
            <w:r w:rsidRPr="00337C57">
              <w:rPr>
                <w:lang w:eastAsia="zh-CN"/>
              </w:rPr>
              <w:t>17.1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E2F304B" w14:textId="77777777" w:rsidR="00F8566B" w:rsidRPr="00337C57" w:rsidRDefault="00F8566B" w:rsidP="00B94CBD">
            <w:pPr>
              <w:pStyle w:val="TAC"/>
              <w:rPr>
                <w:lang w:eastAsia="zh-CN"/>
              </w:rPr>
            </w:pPr>
            <w:r w:rsidRPr="00337C57">
              <w:rPr>
                <w:lang w:eastAsia="zh-CN"/>
              </w:rPr>
              <w:t>43</w:t>
            </w:r>
          </w:p>
        </w:tc>
      </w:tr>
      <w:tr w:rsidR="00F8566B" w:rsidRPr="00337C57" w14:paraId="2F38984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3603E9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D9361" w14:textId="77777777" w:rsidR="00F8566B" w:rsidRPr="00337C57" w:rsidRDefault="00F8566B" w:rsidP="00B94CBD">
            <w:pPr>
              <w:pStyle w:val="TAC"/>
              <w:rPr>
                <w:lang w:eastAsia="zh-CN"/>
              </w:rPr>
            </w:pPr>
            <w:r w:rsidRPr="00337C5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11B9B06"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170428"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07373E"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8DF0EA8"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042014B" w14:textId="77777777" w:rsidR="00F8566B" w:rsidRPr="00337C57" w:rsidRDefault="00F8566B" w:rsidP="00B94CBD">
            <w:pPr>
              <w:pStyle w:val="TAC"/>
              <w:rPr>
                <w:lang w:eastAsia="zh-CN"/>
              </w:rPr>
            </w:pPr>
            <w:r w:rsidRPr="00337C57">
              <w:rPr>
                <w:lang w:eastAsia="zh-CN"/>
              </w:rPr>
              <w:t>43</w:t>
            </w:r>
          </w:p>
        </w:tc>
      </w:tr>
      <w:tr w:rsidR="00F8566B" w:rsidRPr="00337C57" w14:paraId="55894075"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936A35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257915"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8A2D5C0"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EEE64B" w14:textId="77777777" w:rsidR="00F8566B" w:rsidRPr="00337C57" w:rsidRDefault="00F8566B" w:rsidP="00B94CBD">
            <w:pPr>
              <w:pStyle w:val="TAC"/>
              <w:rPr>
                <w:lang w:eastAsia="zh-CN"/>
              </w:rPr>
            </w:pPr>
            <w:r w:rsidRPr="00337C5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D057FEC"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7094ECF" w14:textId="77777777" w:rsidR="00F8566B" w:rsidRPr="00337C57" w:rsidRDefault="00F8566B" w:rsidP="00B94CBD">
            <w:pPr>
              <w:pStyle w:val="TAC"/>
              <w:rPr>
                <w:lang w:eastAsia="zh-CN"/>
              </w:rPr>
            </w:pPr>
            <w:r w:rsidRPr="00337C57">
              <w:rPr>
                <w:lang w:eastAsia="zh-CN"/>
              </w:rPr>
              <w:t>14.1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B213F61" w14:textId="77777777" w:rsidR="00F8566B" w:rsidRPr="00337C57" w:rsidRDefault="00F8566B" w:rsidP="00B94CBD">
            <w:pPr>
              <w:pStyle w:val="TAC"/>
              <w:rPr>
                <w:lang w:eastAsia="zh-CN"/>
              </w:rPr>
            </w:pPr>
            <w:r w:rsidRPr="00337C57">
              <w:rPr>
                <w:lang w:eastAsia="zh-CN"/>
              </w:rPr>
              <w:t>43</w:t>
            </w:r>
          </w:p>
        </w:tc>
      </w:tr>
      <w:tr w:rsidR="00F8566B" w:rsidRPr="00337C57" w14:paraId="2083CE0F"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D7AA8A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A450C7" w14:textId="77777777" w:rsidR="00F8566B" w:rsidRPr="00337C57" w:rsidRDefault="00F8566B" w:rsidP="00B94CBD">
            <w:pPr>
              <w:pStyle w:val="TAC"/>
              <w:rPr>
                <w:lang w:eastAsia="zh-CN"/>
              </w:rPr>
            </w:pPr>
            <w:r w:rsidRPr="00337C5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BBBBAC8"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F97859" w14:textId="77777777" w:rsidR="00F8566B" w:rsidRPr="00337C57" w:rsidRDefault="00F8566B" w:rsidP="00B94CBD">
            <w:pPr>
              <w:pStyle w:val="TAC"/>
              <w:rPr>
                <w:lang w:eastAsia="zh-CN"/>
              </w:rPr>
            </w:pPr>
            <w:r w:rsidRPr="00337C5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C8AEB89"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87AD4B0" w14:textId="77777777" w:rsidR="00F8566B" w:rsidRPr="00337C57" w:rsidRDefault="00F8566B" w:rsidP="00B94CBD">
            <w:pPr>
              <w:pStyle w:val="TAC"/>
              <w:rPr>
                <w:lang w:eastAsia="zh-CN"/>
              </w:rPr>
            </w:pPr>
            <w:r w:rsidRPr="00337C57">
              <w:rPr>
                <w:lang w:eastAsia="zh-CN"/>
              </w:rPr>
              <w:t>14.1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B3E4FAE" w14:textId="77777777" w:rsidR="00F8566B" w:rsidRPr="00337C57" w:rsidRDefault="00F8566B" w:rsidP="00B94CBD">
            <w:pPr>
              <w:pStyle w:val="TAC"/>
              <w:rPr>
                <w:lang w:eastAsia="zh-CN"/>
              </w:rPr>
            </w:pPr>
            <w:r w:rsidRPr="00337C57">
              <w:rPr>
                <w:lang w:eastAsia="zh-CN"/>
              </w:rPr>
              <w:t>43</w:t>
            </w:r>
          </w:p>
        </w:tc>
      </w:tr>
      <w:tr w:rsidR="00F8566B" w:rsidRPr="00337C57" w14:paraId="6141396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B84D50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EEA8D2" w14:textId="77777777" w:rsidR="00F8566B" w:rsidRPr="00337C57" w:rsidRDefault="00F8566B" w:rsidP="00B94CBD">
            <w:pPr>
              <w:pStyle w:val="TAC"/>
              <w:rPr>
                <w:lang w:eastAsia="zh-CN"/>
              </w:rPr>
            </w:pPr>
            <w:r w:rsidRPr="00337C5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BCF4A3F"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601114" w14:textId="77777777" w:rsidR="00F8566B" w:rsidRPr="00337C57" w:rsidRDefault="00F8566B" w:rsidP="00B94CBD">
            <w:pPr>
              <w:pStyle w:val="TAC"/>
              <w:rPr>
                <w:lang w:eastAsia="zh-CN"/>
              </w:rPr>
            </w:pPr>
            <w:r w:rsidRPr="00337C5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27BFCF6"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9A45B42" w14:textId="77777777" w:rsidR="00F8566B" w:rsidRPr="00337C57" w:rsidRDefault="00F8566B" w:rsidP="00B94CBD">
            <w:pPr>
              <w:pStyle w:val="TAC"/>
              <w:rPr>
                <w:lang w:eastAsia="zh-CN"/>
              </w:rPr>
            </w:pPr>
            <w:r w:rsidRPr="00337C57">
              <w:rPr>
                <w:lang w:eastAsia="zh-CN"/>
              </w:rPr>
              <w:t>14.1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4DD06A" w14:textId="77777777" w:rsidR="00F8566B" w:rsidRPr="00337C57" w:rsidRDefault="00F8566B" w:rsidP="00B94CBD">
            <w:pPr>
              <w:pStyle w:val="TAC"/>
              <w:rPr>
                <w:lang w:eastAsia="zh-CN"/>
              </w:rPr>
            </w:pPr>
            <w:r w:rsidRPr="00337C57">
              <w:rPr>
                <w:lang w:eastAsia="zh-CN"/>
              </w:rPr>
              <w:t>43</w:t>
            </w:r>
          </w:p>
        </w:tc>
      </w:tr>
      <w:tr w:rsidR="00F8566B" w:rsidRPr="00337C57" w14:paraId="6EA8C58B"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E4384B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478D6B" w14:textId="77777777" w:rsidR="00F8566B" w:rsidRPr="00337C57" w:rsidRDefault="00F8566B" w:rsidP="00B94CBD">
            <w:pPr>
              <w:pStyle w:val="TAC"/>
              <w:rPr>
                <w:lang w:eastAsia="zh-CN"/>
              </w:rPr>
            </w:pPr>
            <w:r w:rsidRPr="00337C5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708FE0B"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F069A00"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4EE012"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BF6E5DC"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9DD022A" w14:textId="77777777" w:rsidR="00F8566B" w:rsidRPr="00337C57" w:rsidRDefault="00F8566B" w:rsidP="00B94CBD">
            <w:pPr>
              <w:pStyle w:val="TAC"/>
              <w:rPr>
                <w:lang w:eastAsia="zh-CN"/>
              </w:rPr>
            </w:pPr>
            <w:r w:rsidRPr="00337C57">
              <w:rPr>
                <w:lang w:eastAsia="zh-CN"/>
              </w:rPr>
              <w:t>43</w:t>
            </w:r>
          </w:p>
        </w:tc>
      </w:tr>
      <w:tr w:rsidR="00F8566B" w:rsidRPr="00337C57" w14:paraId="2083D23E"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5BAF5FD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FD1FDC" w14:textId="77777777" w:rsidR="00F8566B" w:rsidRPr="00337C57" w:rsidRDefault="00F8566B" w:rsidP="00B94CBD">
            <w:pPr>
              <w:pStyle w:val="TAC"/>
              <w:rPr>
                <w:lang w:eastAsia="zh-CN"/>
              </w:rPr>
            </w:pPr>
            <w:r w:rsidRPr="00337C5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6BC29D2"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9D0A2C" w14:textId="77777777" w:rsidR="00F8566B" w:rsidRPr="00337C57" w:rsidRDefault="00F8566B" w:rsidP="00B94CBD">
            <w:pPr>
              <w:pStyle w:val="TAC"/>
              <w:rPr>
                <w:lang w:eastAsia="zh-CN"/>
              </w:rPr>
            </w:pPr>
            <w:r w:rsidRPr="00337C5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29C0C41"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78F0464" w14:textId="77777777" w:rsidR="00F8566B" w:rsidRPr="00337C57" w:rsidRDefault="00F8566B" w:rsidP="00B94CBD">
            <w:pPr>
              <w:pStyle w:val="TAC"/>
              <w:rPr>
                <w:lang w:eastAsia="zh-CN"/>
              </w:rPr>
            </w:pPr>
            <w:r w:rsidRPr="00337C57">
              <w:rPr>
                <w:lang w:eastAsia="zh-CN"/>
              </w:rPr>
              <w:t>10.1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4A81D95" w14:textId="77777777" w:rsidR="00F8566B" w:rsidRPr="00337C57" w:rsidRDefault="00F8566B" w:rsidP="00B94CBD">
            <w:pPr>
              <w:pStyle w:val="TAC"/>
              <w:rPr>
                <w:lang w:eastAsia="zh-CN"/>
              </w:rPr>
            </w:pPr>
            <w:r w:rsidRPr="00337C57">
              <w:rPr>
                <w:lang w:eastAsia="zh-CN"/>
              </w:rPr>
              <w:t>43</w:t>
            </w:r>
          </w:p>
        </w:tc>
      </w:tr>
      <w:tr w:rsidR="00F8566B" w:rsidRPr="00337C57" w14:paraId="13F717B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C256AB0"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ADDCB" w14:textId="77777777" w:rsidR="00F8566B" w:rsidRPr="00337C57" w:rsidRDefault="00F8566B" w:rsidP="00B94CBD">
            <w:pPr>
              <w:pStyle w:val="TAC"/>
              <w:rPr>
                <w:lang w:eastAsia="zh-CN"/>
              </w:rPr>
            </w:pPr>
            <w:r w:rsidRPr="00337C5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9B9853"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2F915A" w14:textId="77777777" w:rsidR="00F8566B" w:rsidRPr="00337C57" w:rsidRDefault="00F8566B" w:rsidP="00B94CBD">
            <w:pPr>
              <w:pStyle w:val="TAC"/>
              <w:rPr>
                <w:lang w:eastAsia="zh-CN"/>
              </w:rPr>
            </w:pPr>
            <w:r w:rsidRPr="00337C5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5E8046E"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FEEEE5" w14:textId="77777777" w:rsidR="00F8566B" w:rsidRPr="00337C57" w:rsidRDefault="00F8566B" w:rsidP="00B94CBD">
            <w:pPr>
              <w:pStyle w:val="TAC"/>
              <w:rPr>
                <w:lang w:eastAsia="zh-CN"/>
              </w:rPr>
            </w:pPr>
            <w:r w:rsidRPr="00337C57">
              <w:rPr>
                <w:lang w:eastAsia="zh-CN"/>
              </w:rPr>
              <w:t>10.1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F1F6F21" w14:textId="77777777" w:rsidR="00F8566B" w:rsidRPr="00337C57" w:rsidRDefault="00F8566B" w:rsidP="00B94CBD">
            <w:pPr>
              <w:pStyle w:val="TAC"/>
              <w:rPr>
                <w:lang w:eastAsia="zh-CN"/>
              </w:rPr>
            </w:pPr>
            <w:r w:rsidRPr="00337C57">
              <w:rPr>
                <w:lang w:eastAsia="zh-CN"/>
              </w:rPr>
              <w:t>43</w:t>
            </w:r>
          </w:p>
        </w:tc>
      </w:tr>
      <w:tr w:rsidR="00F8566B" w:rsidRPr="00337C57" w14:paraId="57B2C0F5"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95568FA"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8F9B7" w14:textId="77777777" w:rsidR="00F8566B" w:rsidRPr="00337C57" w:rsidRDefault="00F8566B" w:rsidP="00B94CBD">
            <w:pPr>
              <w:pStyle w:val="TAC"/>
              <w:rPr>
                <w:lang w:eastAsia="zh-CN"/>
              </w:rPr>
            </w:pPr>
            <w:r w:rsidRPr="00337C5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980B27A"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4BD9BA" w14:textId="77777777" w:rsidR="00F8566B" w:rsidRPr="00337C57" w:rsidRDefault="00F8566B" w:rsidP="00B94CBD">
            <w:pPr>
              <w:pStyle w:val="TAC"/>
              <w:rPr>
                <w:lang w:eastAsia="zh-CN"/>
              </w:rPr>
            </w:pPr>
            <w:r w:rsidRPr="00337C5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DEC5B29"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71FC47" w14:textId="77777777" w:rsidR="00F8566B" w:rsidRPr="00337C57" w:rsidRDefault="00F8566B" w:rsidP="00B94CBD">
            <w:pPr>
              <w:pStyle w:val="TAC"/>
              <w:rPr>
                <w:lang w:eastAsia="zh-CN"/>
              </w:rPr>
            </w:pPr>
            <w:r w:rsidRPr="00337C57">
              <w:rPr>
                <w:lang w:eastAsia="zh-CN"/>
              </w:rPr>
              <w:t>10.1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E7F51A" w14:textId="77777777" w:rsidR="00F8566B" w:rsidRPr="00337C57" w:rsidRDefault="00F8566B" w:rsidP="00B94CBD">
            <w:pPr>
              <w:pStyle w:val="TAC"/>
              <w:rPr>
                <w:lang w:eastAsia="zh-CN"/>
              </w:rPr>
            </w:pPr>
            <w:r w:rsidRPr="00337C57">
              <w:rPr>
                <w:lang w:eastAsia="zh-CN"/>
              </w:rPr>
              <w:t>43</w:t>
            </w:r>
          </w:p>
        </w:tc>
      </w:tr>
      <w:tr w:rsidR="00F8566B" w:rsidRPr="00337C57" w14:paraId="0AC89B92"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FA16106" w14:textId="77777777" w:rsidR="00F8566B" w:rsidRPr="00337C57" w:rsidRDefault="00F8566B" w:rsidP="00B94CB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D142434" w14:textId="77777777" w:rsidR="00F8566B" w:rsidRPr="00337C57" w:rsidRDefault="00F8566B" w:rsidP="00B94CBD">
            <w:pPr>
              <w:pStyle w:val="TAC"/>
              <w:rPr>
                <w:lang w:eastAsia="zh-CN"/>
              </w:rPr>
            </w:pPr>
            <w:r w:rsidRPr="00337C5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8BDD700" w14:textId="77777777" w:rsidR="00F8566B" w:rsidRPr="00337C57" w:rsidRDefault="00F8566B" w:rsidP="00B94CBD">
            <w:pPr>
              <w:pStyle w:val="TAC"/>
              <w:rPr>
                <w:lang w:eastAsia="zh-CN"/>
              </w:rPr>
            </w:pPr>
            <w:r w:rsidRPr="00337C5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EDFB6E" w14:textId="77777777" w:rsidR="00F8566B" w:rsidRPr="00337C57" w:rsidRDefault="00F8566B" w:rsidP="00B94CBD">
            <w:pPr>
              <w:pStyle w:val="TAC"/>
              <w:rPr>
                <w:lang w:eastAsia="zh-CN"/>
              </w:rPr>
            </w:pPr>
            <w:r w:rsidRPr="00337C57">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D3A265" w14:textId="77777777" w:rsidR="00F8566B" w:rsidRPr="00337C57" w:rsidRDefault="00F8566B" w:rsidP="00B94CBD">
            <w:pPr>
              <w:pStyle w:val="TAC"/>
              <w:rPr>
                <w:lang w:eastAsia="zh-CN"/>
              </w:rPr>
            </w:pPr>
            <w:r w:rsidRPr="00337C57">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09EB0F" w14:textId="77777777" w:rsidR="00F8566B" w:rsidRPr="00337C57" w:rsidRDefault="00F8566B" w:rsidP="00B94CBD">
            <w:pPr>
              <w:pStyle w:val="TAC"/>
              <w:rPr>
                <w:lang w:eastAsia="zh-CN"/>
              </w:rPr>
            </w:pPr>
            <w:r w:rsidRPr="00337C57">
              <w:rPr>
                <w:lang w:eastAsia="zh-CN"/>
              </w:rPr>
              <w:t>14.1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8B8DB8" w14:textId="77777777" w:rsidR="00F8566B" w:rsidRPr="00337C57" w:rsidRDefault="00F8566B" w:rsidP="00B94CBD">
            <w:pPr>
              <w:pStyle w:val="TAC"/>
              <w:rPr>
                <w:lang w:eastAsia="zh-CN"/>
              </w:rPr>
            </w:pPr>
            <w:r w:rsidRPr="00337C57">
              <w:rPr>
                <w:lang w:eastAsia="zh-CN"/>
              </w:rPr>
              <w:t>43</w:t>
            </w:r>
          </w:p>
        </w:tc>
      </w:tr>
      <w:tr w:rsidR="00F8566B" w:rsidRPr="00337C57" w14:paraId="73E070C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D04EDB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1FFF09" w14:textId="77777777" w:rsidR="00F8566B" w:rsidRPr="00337C57" w:rsidRDefault="00F8566B" w:rsidP="00B94CBD">
            <w:pPr>
              <w:pStyle w:val="TAC"/>
              <w:rPr>
                <w:lang w:eastAsia="zh-CN"/>
              </w:rPr>
            </w:pPr>
            <w:r w:rsidRPr="00337C5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387E4A5"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5B68C2" w14:textId="77777777" w:rsidR="00F8566B" w:rsidRPr="00337C57" w:rsidRDefault="00F8566B" w:rsidP="00B94CBD">
            <w:pPr>
              <w:pStyle w:val="TAC"/>
              <w:rPr>
                <w:lang w:eastAsia="zh-CN"/>
              </w:rPr>
            </w:pPr>
            <w:r w:rsidRPr="00337C5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0CE93A6"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003117B" w14:textId="77777777" w:rsidR="00F8566B" w:rsidRPr="00337C57" w:rsidRDefault="00F8566B" w:rsidP="00B94CBD">
            <w:pPr>
              <w:pStyle w:val="TAC"/>
              <w:rPr>
                <w:lang w:eastAsia="zh-CN"/>
              </w:rPr>
            </w:pPr>
            <w:r w:rsidRPr="00337C57">
              <w:rPr>
                <w:lang w:eastAsia="zh-CN"/>
              </w:rPr>
              <w:t>13.6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0C29524" w14:textId="77777777" w:rsidR="00F8566B" w:rsidRPr="00337C57" w:rsidRDefault="00F8566B" w:rsidP="00B94CBD">
            <w:pPr>
              <w:pStyle w:val="TAC"/>
              <w:rPr>
                <w:lang w:eastAsia="zh-CN"/>
              </w:rPr>
            </w:pPr>
            <w:r w:rsidRPr="00337C57">
              <w:rPr>
                <w:lang w:eastAsia="zh-CN"/>
              </w:rPr>
              <w:t>43</w:t>
            </w:r>
          </w:p>
        </w:tc>
      </w:tr>
      <w:tr w:rsidR="00F8566B" w:rsidRPr="00337C57" w14:paraId="5185F7C1"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4534EF3"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086CDD" w14:textId="77777777" w:rsidR="00F8566B" w:rsidRPr="00337C57" w:rsidRDefault="00F8566B" w:rsidP="00B94CBD">
            <w:pPr>
              <w:pStyle w:val="TAC"/>
              <w:rPr>
                <w:lang w:eastAsia="zh-CN"/>
              </w:rPr>
            </w:pPr>
            <w:r w:rsidRPr="00337C5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D4510AE"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9DDE78" w14:textId="77777777" w:rsidR="00F8566B" w:rsidRPr="00337C57" w:rsidRDefault="00F8566B" w:rsidP="00B94CBD">
            <w:pPr>
              <w:pStyle w:val="TAC"/>
              <w:rPr>
                <w:lang w:eastAsia="zh-CN"/>
              </w:rPr>
            </w:pPr>
            <w:r w:rsidRPr="00337C5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6C73B6"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A01052" w14:textId="77777777" w:rsidR="00F8566B" w:rsidRPr="00337C57" w:rsidRDefault="00F8566B" w:rsidP="00B94CBD">
            <w:pPr>
              <w:pStyle w:val="TAC"/>
              <w:rPr>
                <w:lang w:eastAsia="zh-CN"/>
              </w:rPr>
            </w:pPr>
            <w:r w:rsidRPr="00337C57">
              <w:rPr>
                <w:lang w:eastAsia="zh-CN"/>
              </w:rPr>
              <w:t>13.6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29ECF5C" w14:textId="77777777" w:rsidR="00F8566B" w:rsidRPr="00337C57" w:rsidRDefault="00F8566B" w:rsidP="00B94CBD">
            <w:pPr>
              <w:pStyle w:val="TAC"/>
              <w:rPr>
                <w:lang w:eastAsia="zh-CN"/>
              </w:rPr>
            </w:pPr>
            <w:r w:rsidRPr="00337C57">
              <w:rPr>
                <w:lang w:eastAsia="zh-CN"/>
              </w:rPr>
              <w:t>43</w:t>
            </w:r>
          </w:p>
        </w:tc>
      </w:tr>
      <w:tr w:rsidR="00F8566B" w:rsidRPr="00337C57" w14:paraId="5A9EA60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B7E805B"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0EE358" w14:textId="77777777" w:rsidR="00F8566B" w:rsidRPr="00337C57" w:rsidRDefault="00F8566B" w:rsidP="00B94CBD">
            <w:pPr>
              <w:pStyle w:val="TAC"/>
              <w:rPr>
                <w:lang w:eastAsia="zh-CN"/>
              </w:rPr>
            </w:pPr>
            <w:r w:rsidRPr="00337C5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934A153"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DDEBE" w14:textId="77777777" w:rsidR="00F8566B" w:rsidRPr="00337C57" w:rsidRDefault="00F8566B" w:rsidP="00B94CBD">
            <w:pPr>
              <w:pStyle w:val="TAC"/>
              <w:rPr>
                <w:lang w:eastAsia="zh-CN"/>
              </w:rPr>
            </w:pPr>
            <w:r w:rsidRPr="00337C5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BF706F3" w14:textId="77777777" w:rsidR="00F8566B" w:rsidRPr="00337C57" w:rsidRDefault="00F8566B" w:rsidP="00B94CBD">
            <w:pPr>
              <w:pStyle w:val="TAC"/>
              <w:rPr>
                <w:lang w:eastAsia="zh-CN"/>
              </w:rPr>
            </w:pPr>
            <w:r w:rsidRPr="00337C5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ED26FA6" w14:textId="77777777" w:rsidR="00F8566B" w:rsidRPr="00337C57" w:rsidRDefault="00F8566B" w:rsidP="00B94CBD">
            <w:pPr>
              <w:pStyle w:val="TAC"/>
              <w:rPr>
                <w:lang w:eastAsia="zh-CN"/>
              </w:rPr>
            </w:pPr>
            <w:r w:rsidRPr="00337C57">
              <w:rPr>
                <w:lang w:eastAsia="zh-CN"/>
              </w:rPr>
              <w:t>13.6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A11DED7" w14:textId="77777777" w:rsidR="00F8566B" w:rsidRPr="00337C57" w:rsidRDefault="00F8566B" w:rsidP="00B94CBD">
            <w:pPr>
              <w:pStyle w:val="TAC"/>
              <w:rPr>
                <w:lang w:eastAsia="zh-CN"/>
              </w:rPr>
            </w:pPr>
            <w:r w:rsidRPr="00337C57">
              <w:rPr>
                <w:lang w:eastAsia="zh-CN"/>
              </w:rPr>
              <w:t>43</w:t>
            </w:r>
          </w:p>
        </w:tc>
      </w:tr>
      <w:tr w:rsidR="00F8566B" w:rsidRPr="00337C57" w14:paraId="47BE83FB"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3548F7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11C804" w14:textId="77777777" w:rsidR="00F8566B" w:rsidRPr="00337C57" w:rsidRDefault="00F8566B" w:rsidP="00B94CBD">
            <w:pPr>
              <w:pStyle w:val="TAC"/>
              <w:rPr>
                <w:lang w:eastAsia="zh-CN"/>
              </w:rPr>
            </w:pPr>
            <w:r w:rsidRPr="00337C5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B3302DD"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1C813"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2658168"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B223A09"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B196181" w14:textId="77777777" w:rsidR="00F8566B" w:rsidRPr="00337C57" w:rsidRDefault="00F8566B" w:rsidP="00B94CBD">
            <w:pPr>
              <w:pStyle w:val="TAC"/>
              <w:rPr>
                <w:lang w:eastAsia="zh-CN"/>
              </w:rPr>
            </w:pPr>
            <w:r w:rsidRPr="00337C57">
              <w:rPr>
                <w:lang w:eastAsia="zh-CN"/>
              </w:rPr>
              <w:t>43</w:t>
            </w:r>
          </w:p>
        </w:tc>
      </w:tr>
      <w:tr w:rsidR="00F8566B" w:rsidRPr="00337C57" w14:paraId="26AF69DD"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2DA003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47E5A6" w14:textId="77777777" w:rsidR="00F8566B" w:rsidRPr="00337C57" w:rsidRDefault="00F8566B" w:rsidP="00B94CBD">
            <w:pPr>
              <w:pStyle w:val="TAC"/>
              <w:rPr>
                <w:lang w:eastAsia="zh-CN"/>
              </w:rPr>
            </w:pPr>
            <w:r w:rsidRPr="00337C5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141E1DA"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824C26"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CB0337C"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B3E22E"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5F8D926" w14:textId="77777777" w:rsidR="00F8566B" w:rsidRPr="00337C57" w:rsidRDefault="00F8566B" w:rsidP="00B94CBD">
            <w:pPr>
              <w:pStyle w:val="TAC"/>
              <w:rPr>
                <w:lang w:eastAsia="zh-CN"/>
              </w:rPr>
            </w:pPr>
            <w:r w:rsidRPr="00337C57">
              <w:rPr>
                <w:lang w:eastAsia="zh-CN"/>
              </w:rPr>
              <w:t>43</w:t>
            </w:r>
          </w:p>
        </w:tc>
      </w:tr>
      <w:tr w:rsidR="00F8566B" w:rsidRPr="00337C57" w14:paraId="0B8204B3"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27CFBB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D11FF9" w14:textId="77777777" w:rsidR="00F8566B" w:rsidRPr="00337C57" w:rsidRDefault="00F8566B" w:rsidP="00B94CBD">
            <w:pPr>
              <w:pStyle w:val="TAC"/>
              <w:rPr>
                <w:lang w:eastAsia="zh-CN"/>
              </w:rPr>
            </w:pPr>
            <w:r w:rsidRPr="00337C5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4C48FC4"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C12DE"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6FC9F1F"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4714540"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87A6BAF" w14:textId="77777777" w:rsidR="00F8566B" w:rsidRPr="00337C57" w:rsidRDefault="00F8566B" w:rsidP="00B94CBD">
            <w:pPr>
              <w:pStyle w:val="TAC"/>
              <w:rPr>
                <w:lang w:eastAsia="zh-CN"/>
              </w:rPr>
            </w:pPr>
            <w:r w:rsidRPr="00337C57">
              <w:rPr>
                <w:lang w:eastAsia="zh-CN"/>
              </w:rPr>
              <w:t>43</w:t>
            </w:r>
          </w:p>
        </w:tc>
      </w:tr>
      <w:tr w:rsidR="00F8566B" w:rsidRPr="00337C57" w14:paraId="6FC25CAE"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5FAFEB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F14B" w14:textId="77777777" w:rsidR="00F8566B" w:rsidRPr="00337C57" w:rsidRDefault="00F8566B" w:rsidP="00B94CBD">
            <w:pPr>
              <w:pStyle w:val="TAC"/>
              <w:rPr>
                <w:lang w:eastAsia="zh-CN"/>
              </w:rPr>
            </w:pPr>
            <w:r w:rsidRPr="00337C5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D7AA309"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CD737A" w14:textId="1780DF58" w:rsidR="00F8566B" w:rsidRPr="00337C57" w:rsidRDefault="00F8566B" w:rsidP="00B94CBD">
            <w:pPr>
              <w:pStyle w:val="TAC"/>
              <w:rPr>
                <w:lang w:eastAsia="zh-CN"/>
              </w:rPr>
            </w:pPr>
            <w:r w:rsidRPr="00337C57">
              <w:rPr>
                <w:lang w:eastAsia="zh-CN"/>
              </w:rPr>
              <w:t>7</w:t>
            </w:r>
            <w:ins w:id="21" w:author="Adan Toril" w:date="2022-02-02T09:31:00Z">
              <w:r w:rsidR="00D66445">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8D3D5AE"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B93D30" w14:textId="714A9DFC" w:rsidR="00F8566B" w:rsidRPr="00337C57" w:rsidRDefault="00F8566B" w:rsidP="00B94CBD">
            <w:pPr>
              <w:pStyle w:val="TAC"/>
              <w:rPr>
                <w:lang w:eastAsia="zh-CN"/>
              </w:rPr>
            </w:pPr>
            <w:del w:id="22" w:author="Adan Toril" w:date="2022-02-02T09:31:00Z">
              <w:r w:rsidRPr="00337C57" w:rsidDel="001934B3">
                <w:rPr>
                  <w:lang w:eastAsia="zh-CN"/>
                </w:rPr>
                <w:delText>8.6</w:delText>
              </w:r>
            </w:del>
            <w:ins w:id="23" w:author="Adan Toril" w:date="2022-02-02T09:31:00Z">
              <w:r w:rsidR="001934B3">
                <w:rPr>
                  <w:lang w:eastAsia="zh-CN"/>
                </w:rPr>
                <w:t>8.1</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A6D577F" w14:textId="77777777" w:rsidR="00F8566B" w:rsidRPr="00337C57" w:rsidRDefault="00F8566B" w:rsidP="00B94CBD">
            <w:pPr>
              <w:pStyle w:val="TAC"/>
              <w:rPr>
                <w:lang w:eastAsia="zh-CN"/>
              </w:rPr>
            </w:pPr>
            <w:r w:rsidRPr="00337C57">
              <w:rPr>
                <w:lang w:eastAsia="zh-CN"/>
              </w:rPr>
              <w:t>43</w:t>
            </w:r>
          </w:p>
        </w:tc>
      </w:tr>
      <w:tr w:rsidR="00F8566B" w:rsidRPr="00337C57" w14:paraId="00662AF2"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E6A6C3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C6F85D" w14:textId="77777777" w:rsidR="00F8566B" w:rsidRPr="00337C57" w:rsidRDefault="00F8566B" w:rsidP="00B94CBD">
            <w:pPr>
              <w:pStyle w:val="TAC"/>
              <w:rPr>
                <w:lang w:eastAsia="zh-CN"/>
              </w:rPr>
            </w:pPr>
            <w:r w:rsidRPr="00337C5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32D4F7"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20BEA6" w14:textId="49704264" w:rsidR="00F8566B" w:rsidRPr="00337C57" w:rsidRDefault="00F8566B" w:rsidP="00B94CBD">
            <w:pPr>
              <w:pStyle w:val="TAC"/>
              <w:rPr>
                <w:lang w:eastAsia="zh-CN"/>
              </w:rPr>
            </w:pPr>
            <w:r w:rsidRPr="00337C57">
              <w:rPr>
                <w:lang w:eastAsia="zh-CN"/>
              </w:rPr>
              <w:t>7</w:t>
            </w:r>
            <w:ins w:id="24" w:author="Adan Toril" w:date="2022-02-02T09:31:00Z">
              <w:r w:rsidR="00D66445">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33EEBFA"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EFB176" w14:textId="102D462C" w:rsidR="00F8566B" w:rsidRPr="00337C57" w:rsidRDefault="00F8566B" w:rsidP="00B94CBD">
            <w:pPr>
              <w:pStyle w:val="TAC"/>
              <w:rPr>
                <w:lang w:eastAsia="zh-CN"/>
              </w:rPr>
            </w:pPr>
            <w:del w:id="25" w:author="Adan Toril" w:date="2022-02-02T09:31:00Z">
              <w:r w:rsidRPr="00337C57" w:rsidDel="001934B3">
                <w:rPr>
                  <w:lang w:eastAsia="zh-CN"/>
                </w:rPr>
                <w:delText>8.6</w:delText>
              </w:r>
            </w:del>
            <w:ins w:id="26" w:author="Adan Toril" w:date="2022-02-02T09:31:00Z">
              <w:r w:rsidR="001934B3">
                <w:rPr>
                  <w:lang w:eastAsia="zh-CN"/>
                </w:rPr>
                <w:t>8.1</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977B4F6" w14:textId="77777777" w:rsidR="00F8566B" w:rsidRPr="00337C57" w:rsidRDefault="00F8566B" w:rsidP="00B94CBD">
            <w:pPr>
              <w:pStyle w:val="TAC"/>
              <w:rPr>
                <w:lang w:eastAsia="zh-CN"/>
              </w:rPr>
            </w:pPr>
            <w:r w:rsidRPr="00337C57">
              <w:rPr>
                <w:lang w:eastAsia="zh-CN"/>
              </w:rPr>
              <w:t>43</w:t>
            </w:r>
          </w:p>
        </w:tc>
      </w:tr>
      <w:tr w:rsidR="00F8566B" w:rsidRPr="00337C57" w14:paraId="37E05F27" w14:textId="77777777" w:rsidTr="00B94CBD">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8A36D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66C766" w14:textId="77777777" w:rsidR="00F8566B" w:rsidRPr="00337C57" w:rsidRDefault="00F8566B" w:rsidP="00B94CBD">
            <w:pPr>
              <w:pStyle w:val="TAC"/>
              <w:rPr>
                <w:lang w:eastAsia="zh-CN"/>
              </w:rPr>
            </w:pPr>
            <w:r w:rsidRPr="00337C5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FC6E7F"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27BAD3" w14:textId="5D1F9B4F" w:rsidR="00F8566B" w:rsidRPr="00337C57" w:rsidRDefault="00F8566B" w:rsidP="00B94CBD">
            <w:pPr>
              <w:pStyle w:val="TAC"/>
              <w:rPr>
                <w:lang w:eastAsia="zh-CN"/>
              </w:rPr>
            </w:pPr>
            <w:r w:rsidRPr="00337C57">
              <w:rPr>
                <w:lang w:eastAsia="zh-CN"/>
              </w:rPr>
              <w:t>7</w:t>
            </w:r>
            <w:ins w:id="27" w:author="Adan Toril" w:date="2022-02-02T09:31:00Z">
              <w:r w:rsidR="00D66445">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4A3735CD"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17CAC5" w14:textId="6D04BA79" w:rsidR="00F8566B" w:rsidRPr="00337C57" w:rsidRDefault="00F8566B" w:rsidP="00B94CBD">
            <w:pPr>
              <w:pStyle w:val="TAC"/>
              <w:rPr>
                <w:lang w:eastAsia="zh-CN"/>
              </w:rPr>
            </w:pPr>
            <w:del w:id="28" w:author="Adan Toril" w:date="2022-02-02T09:31:00Z">
              <w:r w:rsidRPr="00337C57" w:rsidDel="001934B3">
                <w:rPr>
                  <w:lang w:eastAsia="zh-CN"/>
                </w:rPr>
                <w:delText>8.6</w:delText>
              </w:r>
            </w:del>
            <w:ins w:id="29" w:author="Adan Toril" w:date="2022-02-02T09:31:00Z">
              <w:r w:rsidR="001934B3">
                <w:rPr>
                  <w:lang w:eastAsia="zh-CN"/>
                </w:rPr>
                <w:t>8.</w:t>
              </w:r>
            </w:ins>
            <w:ins w:id="30" w:author="Adan Toril" w:date="2022-02-02T09:32:00Z">
              <w:r w:rsidR="001934B3">
                <w:rPr>
                  <w:lang w:eastAsia="zh-CN"/>
                </w:rPr>
                <w:t>1</w:t>
              </w:r>
            </w:ins>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2CAC47B" w14:textId="77777777" w:rsidR="00F8566B" w:rsidRPr="00337C57" w:rsidRDefault="00F8566B" w:rsidP="00B94CBD">
            <w:pPr>
              <w:pStyle w:val="TAC"/>
              <w:rPr>
                <w:lang w:eastAsia="zh-CN"/>
              </w:rPr>
            </w:pPr>
            <w:r w:rsidRPr="00337C57">
              <w:rPr>
                <w:lang w:eastAsia="zh-CN"/>
              </w:rPr>
              <w:t>43</w:t>
            </w:r>
          </w:p>
        </w:tc>
      </w:tr>
      <w:tr w:rsidR="00F8566B" w:rsidRPr="00337C57" w14:paraId="4B82B371" w14:textId="77777777" w:rsidTr="00B94CBD">
        <w:trPr>
          <w:trHeight w:val="270"/>
        </w:trPr>
        <w:tc>
          <w:tcPr>
            <w:tcW w:w="1433" w:type="dxa"/>
            <w:vMerge w:val="restart"/>
            <w:tcBorders>
              <w:top w:val="nil"/>
              <w:left w:val="single" w:sz="4" w:space="0" w:color="auto"/>
              <w:right w:val="single" w:sz="4" w:space="0" w:color="auto"/>
            </w:tcBorders>
            <w:shd w:val="clear" w:color="auto" w:fill="auto"/>
            <w:vAlign w:val="center"/>
          </w:tcPr>
          <w:p w14:paraId="35AF250D" w14:textId="77777777" w:rsidR="00F8566B" w:rsidRPr="00337C57" w:rsidRDefault="00F8566B" w:rsidP="00B94CBD">
            <w:pPr>
              <w:pStyle w:val="TAC"/>
              <w:rPr>
                <w:lang w:eastAsia="zh-CN"/>
              </w:rPr>
            </w:pPr>
            <w:r w:rsidRPr="00337C5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1B2D31F3" w14:textId="77777777" w:rsidR="00F8566B" w:rsidRPr="00337C57" w:rsidRDefault="00F8566B" w:rsidP="00B94CBD">
            <w:pPr>
              <w:pStyle w:val="TAC"/>
              <w:rPr>
                <w:lang w:eastAsia="zh-CN"/>
              </w:rPr>
            </w:pPr>
            <w:r w:rsidRPr="00337C57">
              <w:t>1</w:t>
            </w:r>
          </w:p>
        </w:tc>
        <w:tc>
          <w:tcPr>
            <w:tcW w:w="1189" w:type="dxa"/>
            <w:tcBorders>
              <w:top w:val="nil"/>
              <w:left w:val="nil"/>
              <w:bottom w:val="single" w:sz="4" w:space="0" w:color="auto"/>
              <w:right w:val="single" w:sz="4" w:space="0" w:color="auto"/>
            </w:tcBorders>
            <w:shd w:val="clear" w:color="auto" w:fill="auto"/>
            <w:vAlign w:val="center"/>
          </w:tcPr>
          <w:p w14:paraId="2FE20308"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9B15E3"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4A35FFC"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AA61B10"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16930D1" w14:textId="77777777" w:rsidR="00F8566B" w:rsidRPr="00337C57" w:rsidRDefault="00F8566B" w:rsidP="00B94CBD">
            <w:pPr>
              <w:pStyle w:val="TAC"/>
              <w:rPr>
                <w:lang w:eastAsia="zh-CN"/>
              </w:rPr>
            </w:pPr>
            <w:r w:rsidRPr="00337C57">
              <w:rPr>
                <w:lang w:eastAsia="zh-CN"/>
              </w:rPr>
              <w:t>43</w:t>
            </w:r>
          </w:p>
        </w:tc>
      </w:tr>
      <w:tr w:rsidR="00F8566B" w:rsidRPr="00337C57" w14:paraId="5CD205B5" w14:textId="77777777" w:rsidTr="00B94CBD">
        <w:trPr>
          <w:trHeight w:val="270"/>
        </w:trPr>
        <w:tc>
          <w:tcPr>
            <w:tcW w:w="1433" w:type="dxa"/>
            <w:vMerge/>
            <w:tcBorders>
              <w:left w:val="single" w:sz="4" w:space="0" w:color="auto"/>
              <w:right w:val="single" w:sz="4" w:space="0" w:color="auto"/>
            </w:tcBorders>
            <w:shd w:val="clear" w:color="auto" w:fill="auto"/>
            <w:vAlign w:val="center"/>
          </w:tcPr>
          <w:p w14:paraId="702AD701"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874337" w14:textId="77777777" w:rsidR="00F8566B" w:rsidRPr="00337C57" w:rsidRDefault="00F8566B" w:rsidP="00B94CBD">
            <w:pPr>
              <w:pStyle w:val="TAC"/>
              <w:rPr>
                <w:lang w:eastAsia="zh-CN"/>
              </w:rPr>
            </w:pPr>
            <w:r w:rsidRPr="00337C57">
              <w:t>2</w:t>
            </w:r>
          </w:p>
        </w:tc>
        <w:tc>
          <w:tcPr>
            <w:tcW w:w="1189" w:type="dxa"/>
            <w:tcBorders>
              <w:top w:val="nil"/>
              <w:left w:val="nil"/>
              <w:bottom w:val="single" w:sz="4" w:space="0" w:color="auto"/>
              <w:right w:val="single" w:sz="4" w:space="0" w:color="auto"/>
            </w:tcBorders>
            <w:shd w:val="clear" w:color="auto" w:fill="auto"/>
            <w:vAlign w:val="center"/>
          </w:tcPr>
          <w:p w14:paraId="7E2A6693"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BAE0E30"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F6319C9"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7E0FF66"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4DB2BB8E" w14:textId="77777777" w:rsidR="00F8566B" w:rsidRPr="00337C57" w:rsidRDefault="00F8566B" w:rsidP="00B94CBD">
            <w:pPr>
              <w:pStyle w:val="TAC"/>
              <w:rPr>
                <w:lang w:eastAsia="zh-CN"/>
              </w:rPr>
            </w:pPr>
            <w:r w:rsidRPr="00337C57">
              <w:rPr>
                <w:lang w:eastAsia="zh-CN"/>
              </w:rPr>
              <w:t>43</w:t>
            </w:r>
          </w:p>
        </w:tc>
      </w:tr>
      <w:tr w:rsidR="00F8566B" w:rsidRPr="00337C57" w14:paraId="2B8E9F5D" w14:textId="77777777" w:rsidTr="00B94CBD">
        <w:trPr>
          <w:trHeight w:val="270"/>
        </w:trPr>
        <w:tc>
          <w:tcPr>
            <w:tcW w:w="1433" w:type="dxa"/>
            <w:vMerge/>
            <w:tcBorders>
              <w:left w:val="single" w:sz="4" w:space="0" w:color="auto"/>
              <w:right w:val="single" w:sz="4" w:space="0" w:color="auto"/>
            </w:tcBorders>
            <w:shd w:val="clear" w:color="auto" w:fill="auto"/>
            <w:vAlign w:val="center"/>
          </w:tcPr>
          <w:p w14:paraId="0031E9C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5E1C518" w14:textId="77777777" w:rsidR="00F8566B" w:rsidRPr="00337C57" w:rsidRDefault="00F8566B" w:rsidP="00B94CBD">
            <w:pPr>
              <w:pStyle w:val="TAC"/>
              <w:rPr>
                <w:lang w:eastAsia="zh-CN"/>
              </w:rPr>
            </w:pPr>
            <w:r w:rsidRPr="00337C57">
              <w:t>3</w:t>
            </w:r>
          </w:p>
        </w:tc>
        <w:tc>
          <w:tcPr>
            <w:tcW w:w="1189" w:type="dxa"/>
            <w:tcBorders>
              <w:top w:val="nil"/>
              <w:left w:val="nil"/>
              <w:bottom w:val="single" w:sz="4" w:space="0" w:color="auto"/>
              <w:right w:val="single" w:sz="4" w:space="0" w:color="auto"/>
            </w:tcBorders>
            <w:shd w:val="clear" w:color="auto" w:fill="auto"/>
            <w:vAlign w:val="center"/>
          </w:tcPr>
          <w:p w14:paraId="1152E8BD"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4B7534A"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03057E"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6F6AD5C"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0655C31" w14:textId="77777777" w:rsidR="00F8566B" w:rsidRPr="00337C57" w:rsidRDefault="00F8566B" w:rsidP="00B94CBD">
            <w:pPr>
              <w:pStyle w:val="TAC"/>
              <w:rPr>
                <w:lang w:eastAsia="zh-CN"/>
              </w:rPr>
            </w:pPr>
            <w:r w:rsidRPr="00337C57">
              <w:rPr>
                <w:lang w:eastAsia="zh-CN"/>
              </w:rPr>
              <w:t>43</w:t>
            </w:r>
          </w:p>
        </w:tc>
      </w:tr>
      <w:tr w:rsidR="00F8566B" w:rsidRPr="00337C57" w14:paraId="021AEDFE"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9848B4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DFEA21" w14:textId="77777777" w:rsidR="00F8566B" w:rsidRPr="00337C57" w:rsidRDefault="00F8566B" w:rsidP="00B94CBD">
            <w:pPr>
              <w:pStyle w:val="TAC"/>
              <w:rPr>
                <w:lang w:eastAsia="zh-CN"/>
              </w:rPr>
            </w:pPr>
            <w:r w:rsidRPr="00337C5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525A479"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235714"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D058AF"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1E6F0D0"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3B14117" w14:textId="77777777" w:rsidR="00F8566B" w:rsidRPr="00337C57" w:rsidRDefault="00F8566B" w:rsidP="00B94CBD">
            <w:pPr>
              <w:pStyle w:val="TAC"/>
              <w:rPr>
                <w:lang w:eastAsia="zh-CN"/>
              </w:rPr>
            </w:pPr>
            <w:r w:rsidRPr="00337C57">
              <w:rPr>
                <w:lang w:eastAsia="zh-CN"/>
              </w:rPr>
              <w:t>43</w:t>
            </w:r>
          </w:p>
        </w:tc>
      </w:tr>
      <w:tr w:rsidR="00F8566B" w:rsidRPr="00337C57" w14:paraId="7FF74C4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5E28EC8F"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080822" w14:textId="77777777" w:rsidR="00F8566B" w:rsidRPr="00337C57" w:rsidRDefault="00F8566B" w:rsidP="00B94CBD">
            <w:pPr>
              <w:pStyle w:val="TAC"/>
              <w:rPr>
                <w:lang w:eastAsia="zh-CN"/>
              </w:rPr>
            </w:pPr>
            <w:r w:rsidRPr="00337C5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62CFD8F"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081E6E"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8446BE"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69AA643"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5E93DDF" w14:textId="77777777" w:rsidR="00F8566B" w:rsidRPr="00337C57" w:rsidRDefault="00F8566B" w:rsidP="00B94CBD">
            <w:pPr>
              <w:pStyle w:val="TAC"/>
              <w:rPr>
                <w:lang w:eastAsia="zh-CN"/>
              </w:rPr>
            </w:pPr>
            <w:r w:rsidRPr="00337C57">
              <w:rPr>
                <w:lang w:eastAsia="zh-CN"/>
              </w:rPr>
              <w:t>43</w:t>
            </w:r>
          </w:p>
        </w:tc>
      </w:tr>
      <w:tr w:rsidR="00F8566B" w:rsidRPr="00337C57" w14:paraId="1B2A9DB5"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D364FCE"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A0702C" w14:textId="77777777" w:rsidR="00F8566B" w:rsidRPr="00337C57" w:rsidRDefault="00F8566B" w:rsidP="00B94CBD">
            <w:pPr>
              <w:pStyle w:val="TAC"/>
              <w:rPr>
                <w:lang w:eastAsia="zh-CN"/>
              </w:rPr>
            </w:pPr>
            <w:r w:rsidRPr="00337C5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FC15C3"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DBA226" w14:textId="77777777" w:rsidR="00F8566B" w:rsidRPr="00337C57" w:rsidRDefault="00F8566B" w:rsidP="00B94CBD">
            <w:pPr>
              <w:pStyle w:val="TAC"/>
              <w:rPr>
                <w:lang w:eastAsia="zh-CN"/>
              </w:rPr>
            </w:pPr>
            <w:r w:rsidRPr="00337C5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1E84A25" w14:textId="77777777" w:rsidR="00F8566B" w:rsidRPr="00337C57" w:rsidRDefault="00F8566B" w:rsidP="00B94CBD">
            <w:pPr>
              <w:pStyle w:val="TAC"/>
              <w:rPr>
                <w:lang w:eastAsia="zh-CN"/>
              </w:rPr>
            </w:pPr>
            <w:r w:rsidRPr="00337C5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7714C14" w14:textId="77777777" w:rsidR="00F8566B" w:rsidRPr="00337C57" w:rsidRDefault="00F8566B" w:rsidP="00B94CBD">
            <w:pPr>
              <w:pStyle w:val="TAC"/>
              <w:rPr>
                <w:lang w:eastAsia="zh-CN"/>
              </w:rPr>
            </w:pPr>
            <w:r w:rsidRPr="00337C57">
              <w:rPr>
                <w:lang w:eastAsia="zh-CN"/>
              </w:rPr>
              <w:t>15.6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080758E" w14:textId="77777777" w:rsidR="00F8566B" w:rsidRPr="00337C57" w:rsidRDefault="00F8566B" w:rsidP="00B94CBD">
            <w:pPr>
              <w:pStyle w:val="TAC"/>
              <w:rPr>
                <w:lang w:eastAsia="zh-CN"/>
              </w:rPr>
            </w:pPr>
            <w:r w:rsidRPr="00337C57">
              <w:rPr>
                <w:lang w:eastAsia="zh-CN"/>
              </w:rPr>
              <w:t>43</w:t>
            </w:r>
          </w:p>
        </w:tc>
      </w:tr>
      <w:tr w:rsidR="00F8566B" w:rsidRPr="00337C57" w14:paraId="28EF55C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4CF0E96B"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377E58" w14:textId="77777777" w:rsidR="00F8566B" w:rsidRPr="00337C57" w:rsidRDefault="00F8566B" w:rsidP="00B94CBD">
            <w:pPr>
              <w:pStyle w:val="TAC"/>
              <w:rPr>
                <w:lang w:eastAsia="zh-CN"/>
              </w:rPr>
            </w:pPr>
            <w:r w:rsidRPr="00337C5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8F6D2F4"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07C471" w14:textId="77777777" w:rsidR="00F8566B" w:rsidRPr="00337C57" w:rsidRDefault="00F8566B" w:rsidP="00B94CBD">
            <w:pPr>
              <w:pStyle w:val="TAC"/>
              <w:rPr>
                <w:lang w:eastAsia="zh-CN"/>
              </w:rPr>
            </w:pPr>
            <w:r w:rsidRPr="00337C5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507E8D0"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B7B2B28" w14:textId="77777777" w:rsidR="00F8566B" w:rsidRPr="00337C57" w:rsidRDefault="00F8566B" w:rsidP="00B94CBD">
            <w:pPr>
              <w:pStyle w:val="TAC"/>
              <w:rPr>
                <w:lang w:eastAsia="zh-CN"/>
              </w:rPr>
            </w:pPr>
            <w:r w:rsidRPr="00337C57">
              <w:rPr>
                <w:lang w:eastAsia="zh-CN"/>
              </w:rPr>
              <w:t>12.1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F339530" w14:textId="77777777" w:rsidR="00F8566B" w:rsidRPr="00337C57" w:rsidRDefault="00F8566B" w:rsidP="00B94CBD">
            <w:pPr>
              <w:pStyle w:val="TAC"/>
              <w:rPr>
                <w:lang w:eastAsia="zh-CN"/>
              </w:rPr>
            </w:pPr>
            <w:r w:rsidRPr="00337C57">
              <w:rPr>
                <w:lang w:eastAsia="zh-CN"/>
              </w:rPr>
              <w:t>43</w:t>
            </w:r>
          </w:p>
        </w:tc>
      </w:tr>
      <w:tr w:rsidR="00F8566B" w:rsidRPr="00337C57" w14:paraId="3364790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0BAE9E6" w14:textId="77777777" w:rsidR="00F8566B" w:rsidRPr="00337C57" w:rsidRDefault="00F8566B" w:rsidP="00B94CB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DABC2EC" w14:textId="77777777" w:rsidR="00F8566B" w:rsidRPr="00337C57" w:rsidRDefault="00F8566B" w:rsidP="00B94CBD">
            <w:pPr>
              <w:pStyle w:val="TAC"/>
              <w:rPr>
                <w:lang w:eastAsia="zh-CN"/>
              </w:rPr>
            </w:pPr>
            <w:r w:rsidRPr="00337C5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1618B36" w14:textId="77777777" w:rsidR="00F8566B" w:rsidRPr="00337C57" w:rsidRDefault="00F8566B" w:rsidP="00B94CBD">
            <w:pPr>
              <w:pStyle w:val="TAC"/>
              <w:rPr>
                <w:lang w:eastAsia="zh-CN"/>
              </w:rPr>
            </w:pPr>
            <w:r w:rsidRPr="00337C5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2673CA" w14:textId="77777777" w:rsidR="00F8566B" w:rsidRPr="00337C57" w:rsidRDefault="00F8566B" w:rsidP="00B94CBD">
            <w:pPr>
              <w:pStyle w:val="TAC"/>
              <w:rPr>
                <w:lang w:eastAsia="zh-CN"/>
              </w:rPr>
            </w:pPr>
            <w:r w:rsidRPr="00337C57">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34F462" w14:textId="77777777" w:rsidR="00F8566B" w:rsidRPr="00337C57" w:rsidRDefault="00F8566B" w:rsidP="00B94CBD">
            <w:pPr>
              <w:pStyle w:val="TAC"/>
              <w:rPr>
                <w:lang w:eastAsia="zh-CN"/>
              </w:rPr>
            </w:pPr>
            <w:r w:rsidRPr="00337C57">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69031EF" w14:textId="77777777" w:rsidR="00F8566B" w:rsidRPr="00337C57" w:rsidRDefault="00F8566B" w:rsidP="00B94CBD">
            <w:pPr>
              <w:pStyle w:val="TAC"/>
              <w:rPr>
                <w:lang w:eastAsia="zh-CN"/>
              </w:rPr>
            </w:pPr>
            <w:r w:rsidRPr="00337C57">
              <w:rPr>
                <w:lang w:eastAsia="zh-CN"/>
              </w:rPr>
              <w:t>12.1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4D891F6" w14:textId="77777777" w:rsidR="00F8566B" w:rsidRPr="00337C57" w:rsidRDefault="00F8566B" w:rsidP="00B94CBD">
            <w:pPr>
              <w:pStyle w:val="TAC"/>
              <w:rPr>
                <w:lang w:eastAsia="zh-CN"/>
              </w:rPr>
            </w:pPr>
            <w:r w:rsidRPr="00337C57">
              <w:rPr>
                <w:lang w:eastAsia="zh-CN"/>
              </w:rPr>
              <w:t>43</w:t>
            </w:r>
          </w:p>
        </w:tc>
      </w:tr>
      <w:tr w:rsidR="00F8566B" w:rsidRPr="00337C57" w14:paraId="7618BA8C"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084330D"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A738F6" w14:textId="77777777" w:rsidR="00F8566B" w:rsidRPr="00337C57" w:rsidRDefault="00F8566B" w:rsidP="00B94CBD">
            <w:pPr>
              <w:pStyle w:val="TAC"/>
              <w:rPr>
                <w:lang w:eastAsia="zh-CN"/>
              </w:rPr>
            </w:pPr>
            <w:r w:rsidRPr="00337C5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411AE5"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8B1A1C0" w14:textId="77777777" w:rsidR="00F8566B" w:rsidRPr="00337C57" w:rsidRDefault="00F8566B" w:rsidP="00B94CBD">
            <w:pPr>
              <w:pStyle w:val="TAC"/>
              <w:rPr>
                <w:lang w:eastAsia="zh-CN"/>
              </w:rPr>
            </w:pPr>
            <w:r w:rsidRPr="00337C5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197256E"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83CF43" w14:textId="77777777" w:rsidR="00F8566B" w:rsidRPr="00337C57" w:rsidRDefault="00F8566B" w:rsidP="00B94CBD">
            <w:pPr>
              <w:pStyle w:val="TAC"/>
              <w:rPr>
                <w:lang w:eastAsia="zh-CN"/>
              </w:rPr>
            </w:pPr>
            <w:r w:rsidRPr="00337C57">
              <w:rPr>
                <w:lang w:eastAsia="zh-CN"/>
              </w:rPr>
              <w:t>12.1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1B34988" w14:textId="77777777" w:rsidR="00F8566B" w:rsidRPr="00337C57" w:rsidRDefault="00F8566B" w:rsidP="00B94CBD">
            <w:pPr>
              <w:pStyle w:val="TAC"/>
              <w:rPr>
                <w:lang w:eastAsia="zh-CN"/>
              </w:rPr>
            </w:pPr>
            <w:r w:rsidRPr="00337C57">
              <w:rPr>
                <w:lang w:eastAsia="zh-CN"/>
              </w:rPr>
              <w:t>43</w:t>
            </w:r>
          </w:p>
        </w:tc>
      </w:tr>
      <w:tr w:rsidR="00F8566B" w:rsidRPr="00337C57" w14:paraId="474D1BB8"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2DB98C6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4B91CC" w14:textId="77777777" w:rsidR="00F8566B" w:rsidRPr="00337C57" w:rsidRDefault="00F8566B" w:rsidP="00B94CBD">
            <w:pPr>
              <w:pStyle w:val="TAC"/>
              <w:rPr>
                <w:lang w:eastAsia="zh-CN"/>
              </w:rPr>
            </w:pPr>
            <w:r w:rsidRPr="00337C5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8252529"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F7EDE"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182F6D9"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844A165"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BF0933B" w14:textId="77777777" w:rsidR="00F8566B" w:rsidRPr="00337C57" w:rsidRDefault="00F8566B" w:rsidP="00B94CBD">
            <w:pPr>
              <w:pStyle w:val="TAC"/>
              <w:rPr>
                <w:lang w:eastAsia="zh-CN"/>
              </w:rPr>
            </w:pPr>
            <w:r w:rsidRPr="00337C57">
              <w:rPr>
                <w:lang w:eastAsia="zh-CN"/>
              </w:rPr>
              <w:t>43</w:t>
            </w:r>
          </w:p>
        </w:tc>
      </w:tr>
      <w:tr w:rsidR="00F8566B" w:rsidRPr="00337C57" w14:paraId="656FA60D"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42D4126"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950CF" w14:textId="77777777" w:rsidR="00F8566B" w:rsidRPr="00337C57" w:rsidRDefault="00F8566B" w:rsidP="00B94CBD">
            <w:pPr>
              <w:pStyle w:val="TAC"/>
              <w:rPr>
                <w:lang w:eastAsia="zh-CN"/>
              </w:rPr>
            </w:pPr>
            <w:r w:rsidRPr="00337C5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70DCE5E"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B2DCB1"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3C94566"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781E64"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A32AEFA" w14:textId="77777777" w:rsidR="00F8566B" w:rsidRPr="00337C57" w:rsidRDefault="00F8566B" w:rsidP="00B94CBD">
            <w:pPr>
              <w:pStyle w:val="TAC"/>
              <w:rPr>
                <w:lang w:eastAsia="zh-CN"/>
              </w:rPr>
            </w:pPr>
            <w:r w:rsidRPr="00337C57">
              <w:rPr>
                <w:lang w:eastAsia="zh-CN"/>
              </w:rPr>
              <w:t>43</w:t>
            </w:r>
          </w:p>
        </w:tc>
      </w:tr>
      <w:tr w:rsidR="00F8566B" w:rsidRPr="00337C57" w14:paraId="7A9A29FF"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7423CE2"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265CC2" w14:textId="77777777" w:rsidR="00F8566B" w:rsidRPr="00337C57" w:rsidRDefault="00F8566B" w:rsidP="00B94CBD">
            <w:pPr>
              <w:pStyle w:val="TAC"/>
              <w:rPr>
                <w:lang w:eastAsia="zh-CN"/>
              </w:rPr>
            </w:pPr>
            <w:r w:rsidRPr="00337C5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1C129DC"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6FBD48"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BD3D43"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E3FF78"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6CC670C" w14:textId="77777777" w:rsidR="00F8566B" w:rsidRPr="00337C57" w:rsidRDefault="00F8566B" w:rsidP="00B94CBD">
            <w:pPr>
              <w:pStyle w:val="TAC"/>
              <w:rPr>
                <w:lang w:eastAsia="zh-CN"/>
              </w:rPr>
            </w:pPr>
            <w:r w:rsidRPr="00337C57">
              <w:rPr>
                <w:lang w:eastAsia="zh-CN"/>
              </w:rPr>
              <w:t>43</w:t>
            </w:r>
          </w:p>
        </w:tc>
      </w:tr>
      <w:tr w:rsidR="00F8566B" w:rsidRPr="00337C57" w14:paraId="2DABCCF0"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74A186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969ECD" w14:textId="77777777" w:rsidR="00F8566B" w:rsidRPr="00337C57" w:rsidRDefault="00F8566B" w:rsidP="00B94CBD">
            <w:pPr>
              <w:pStyle w:val="TAC"/>
              <w:rPr>
                <w:lang w:eastAsia="zh-CN"/>
              </w:rPr>
            </w:pPr>
            <w:r w:rsidRPr="00337C5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56FC95"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24BF5D"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5CE2787"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0CF5098"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C5395EE" w14:textId="77777777" w:rsidR="00F8566B" w:rsidRPr="00337C57" w:rsidRDefault="00F8566B" w:rsidP="00B94CBD">
            <w:pPr>
              <w:pStyle w:val="TAC"/>
              <w:rPr>
                <w:lang w:eastAsia="zh-CN"/>
              </w:rPr>
            </w:pPr>
            <w:r w:rsidRPr="00337C57">
              <w:rPr>
                <w:lang w:eastAsia="zh-CN"/>
              </w:rPr>
              <w:t>43</w:t>
            </w:r>
          </w:p>
        </w:tc>
      </w:tr>
      <w:tr w:rsidR="00F8566B" w:rsidRPr="00337C57" w14:paraId="1D328CE7"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2E1E83B"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96FF7E" w14:textId="77777777" w:rsidR="00F8566B" w:rsidRPr="00337C57" w:rsidRDefault="00F8566B" w:rsidP="00B94CBD">
            <w:pPr>
              <w:pStyle w:val="TAC"/>
              <w:rPr>
                <w:lang w:eastAsia="zh-CN"/>
              </w:rPr>
            </w:pPr>
            <w:r w:rsidRPr="00337C5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ED4595D"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7547C3"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4ECACC"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6CE79"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7EBD40C" w14:textId="77777777" w:rsidR="00F8566B" w:rsidRPr="00337C57" w:rsidRDefault="00F8566B" w:rsidP="00B94CBD">
            <w:pPr>
              <w:pStyle w:val="TAC"/>
              <w:rPr>
                <w:lang w:eastAsia="zh-CN"/>
              </w:rPr>
            </w:pPr>
            <w:r w:rsidRPr="00337C57">
              <w:rPr>
                <w:lang w:eastAsia="zh-CN"/>
              </w:rPr>
              <w:t>43</w:t>
            </w:r>
          </w:p>
        </w:tc>
      </w:tr>
      <w:tr w:rsidR="00F8566B" w:rsidRPr="00337C57" w14:paraId="2D5ADB8D"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7544AC4"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C51AAB" w14:textId="77777777" w:rsidR="00F8566B" w:rsidRPr="00337C57" w:rsidRDefault="00F8566B" w:rsidP="00B94CBD">
            <w:pPr>
              <w:pStyle w:val="TAC"/>
              <w:rPr>
                <w:lang w:eastAsia="zh-CN"/>
              </w:rPr>
            </w:pPr>
            <w:r w:rsidRPr="00337C5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F9CE751"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62D60E" w14:textId="77777777" w:rsidR="00F8566B" w:rsidRPr="00337C57" w:rsidRDefault="00F8566B" w:rsidP="00B94CBD">
            <w:pPr>
              <w:pStyle w:val="TAC"/>
              <w:rPr>
                <w:lang w:eastAsia="zh-CN"/>
              </w:rPr>
            </w:pPr>
            <w:r w:rsidRPr="00337C5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7BAC9CE" w14:textId="77777777" w:rsidR="00F8566B" w:rsidRPr="00337C57" w:rsidRDefault="00F8566B" w:rsidP="00B94CBD">
            <w:pPr>
              <w:pStyle w:val="TAC"/>
              <w:rPr>
                <w:lang w:eastAsia="zh-CN"/>
              </w:rPr>
            </w:pPr>
            <w:r w:rsidRPr="00337C5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3DC9AD5" w14:textId="77777777" w:rsidR="00F8566B" w:rsidRPr="00337C57" w:rsidRDefault="00F8566B" w:rsidP="00B94CBD">
            <w:pPr>
              <w:pStyle w:val="TAC"/>
              <w:rPr>
                <w:lang w:eastAsia="zh-CN"/>
              </w:rPr>
            </w:pPr>
            <w:r w:rsidRPr="00337C57">
              <w:rPr>
                <w:lang w:eastAsia="zh-CN"/>
              </w:rPr>
              <w:t>11.6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12CC3A9" w14:textId="77777777" w:rsidR="00F8566B" w:rsidRPr="00337C57" w:rsidRDefault="00F8566B" w:rsidP="00B94CBD">
            <w:pPr>
              <w:pStyle w:val="TAC"/>
              <w:rPr>
                <w:lang w:eastAsia="zh-CN"/>
              </w:rPr>
            </w:pPr>
            <w:r w:rsidRPr="00337C57">
              <w:rPr>
                <w:lang w:eastAsia="zh-CN"/>
              </w:rPr>
              <w:t>43</w:t>
            </w:r>
          </w:p>
        </w:tc>
      </w:tr>
      <w:tr w:rsidR="00F8566B" w:rsidRPr="00337C57" w14:paraId="1C9E49A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11A569B2"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D49CDC" w14:textId="77777777" w:rsidR="00F8566B" w:rsidRPr="00337C57" w:rsidRDefault="00F8566B" w:rsidP="00B94CBD">
            <w:pPr>
              <w:pStyle w:val="TAC"/>
              <w:rPr>
                <w:lang w:eastAsia="zh-CN"/>
              </w:rPr>
            </w:pPr>
            <w:r w:rsidRPr="00337C5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4924ED2"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E69489"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DD1D7A"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C0C15F"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5C75F43" w14:textId="77777777" w:rsidR="00F8566B" w:rsidRPr="00337C57" w:rsidRDefault="00F8566B" w:rsidP="00B94CBD">
            <w:pPr>
              <w:pStyle w:val="TAC"/>
              <w:rPr>
                <w:lang w:eastAsia="zh-CN"/>
              </w:rPr>
            </w:pPr>
            <w:r w:rsidRPr="00337C57">
              <w:rPr>
                <w:lang w:eastAsia="zh-CN"/>
              </w:rPr>
              <w:t>43</w:t>
            </w:r>
          </w:p>
        </w:tc>
      </w:tr>
      <w:tr w:rsidR="00F8566B" w:rsidRPr="00337C57" w14:paraId="4F230EEA"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F7C9455"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38D11" w14:textId="77777777" w:rsidR="00F8566B" w:rsidRPr="00337C57" w:rsidRDefault="00F8566B" w:rsidP="00B94CBD">
            <w:pPr>
              <w:pStyle w:val="TAC"/>
              <w:rPr>
                <w:lang w:eastAsia="zh-CN"/>
              </w:rPr>
            </w:pPr>
            <w:r w:rsidRPr="00337C5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557BFAF"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6175BD"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FEEB357"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3630F17"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A4689D9" w14:textId="77777777" w:rsidR="00F8566B" w:rsidRPr="00337C57" w:rsidRDefault="00F8566B" w:rsidP="00B94CBD">
            <w:pPr>
              <w:pStyle w:val="TAC"/>
              <w:rPr>
                <w:lang w:eastAsia="zh-CN"/>
              </w:rPr>
            </w:pPr>
            <w:r w:rsidRPr="00337C57">
              <w:rPr>
                <w:lang w:eastAsia="zh-CN"/>
              </w:rPr>
              <w:t>43</w:t>
            </w:r>
          </w:p>
        </w:tc>
      </w:tr>
      <w:tr w:rsidR="00F8566B" w:rsidRPr="00337C57" w14:paraId="3784AD99"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0F0012FC"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4F736" w14:textId="77777777" w:rsidR="00F8566B" w:rsidRPr="00337C57" w:rsidRDefault="00F8566B" w:rsidP="00B94CBD">
            <w:pPr>
              <w:pStyle w:val="TAC"/>
              <w:rPr>
                <w:lang w:eastAsia="zh-CN"/>
              </w:rPr>
            </w:pPr>
            <w:r w:rsidRPr="00337C5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AEC85CB"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ED598E9" w14:textId="77777777" w:rsidR="00F8566B" w:rsidRPr="00337C57" w:rsidRDefault="00F8566B" w:rsidP="00B94CBD">
            <w:pPr>
              <w:pStyle w:val="TAC"/>
              <w:rPr>
                <w:lang w:eastAsia="zh-CN"/>
              </w:rPr>
            </w:pPr>
            <w:r w:rsidRPr="00337C5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357E629"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E255942" w14:textId="77777777" w:rsidR="00F8566B" w:rsidRPr="00337C57" w:rsidRDefault="00F8566B" w:rsidP="00B94CBD">
            <w:pPr>
              <w:pStyle w:val="TAC"/>
              <w:rPr>
                <w:lang w:eastAsia="zh-CN"/>
              </w:rPr>
            </w:pPr>
            <w:r w:rsidRPr="00337C57">
              <w:rPr>
                <w:lang w:eastAsia="zh-CN"/>
              </w:rPr>
              <w:t>9.1</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9DE12D0" w14:textId="77777777" w:rsidR="00F8566B" w:rsidRPr="00337C57" w:rsidRDefault="00F8566B" w:rsidP="00B94CBD">
            <w:pPr>
              <w:pStyle w:val="TAC"/>
              <w:rPr>
                <w:lang w:eastAsia="zh-CN"/>
              </w:rPr>
            </w:pPr>
            <w:r w:rsidRPr="00337C57">
              <w:rPr>
                <w:lang w:eastAsia="zh-CN"/>
              </w:rPr>
              <w:t>43</w:t>
            </w:r>
          </w:p>
        </w:tc>
      </w:tr>
      <w:tr w:rsidR="00F8566B" w:rsidRPr="00337C57" w14:paraId="612DD8E0"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78049FF8"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79E1AE" w14:textId="77777777" w:rsidR="00F8566B" w:rsidRPr="00337C57" w:rsidRDefault="00F8566B" w:rsidP="00B94CBD">
            <w:pPr>
              <w:pStyle w:val="TAC"/>
              <w:rPr>
                <w:lang w:eastAsia="zh-CN"/>
              </w:rPr>
            </w:pPr>
            <w:r w:rsidRPr="00337C5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2D3C254"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D2DC7F" w14:textId="77777777" w:rsidR="00F8566B" w:rsidRPr="00337C57" w:rsidRDefault="00F8566B" w:rsidP="00B94CBD">
            <w:pPr>
              <w:pStyle w:val="TAC"/>
              <w:rPr>
                <w:lang w:eastAsia="zh-CN"/>
              </w:rPr>
            </w:pPr>
            <w:r w:rsidRPr="00337C5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461AEA8"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76378E" w14:textId="77777777" w:rsidR="00F8566B" w:rsidRPr="00337C57" w:rsidRDefault="00F8566B" w:rsidP="00B94CBD">
            <w:pPr>
              <w:pStyle w:val="TAC"/>
              <w:rPr>
                <w:lang w:eastAsia="zh-CN"/>
              </w:rPr>
            </w:pPr>
            <w:r w:rsidRPr="00337C57">
              <w:rPr>
                <w:lang w:eastAsia="zh-CN"/>
              </w:rPr>
              <w:t>6.6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3DFD5E" w14:textId="77777777" w:rsidR="00F8566B" w:rsidRPr="00337C57" w:rsidRDefault="00F8566B" w:rsidP="00B94CBD">
            <w:pPr>
              <w:pStyle w:val="TAC"/>
              <w:rPr>
                <w:lang w:eastAsia="zh-CN"/>
              </w:rPr>
            </w:pPr>
            <w:r w:rsidRPr="00337C57">
              <w:rPr>
                <w:lang w:eastAsia="zh-CN"/>
              </w:rPr>
              <w:t>43</w:t>
            </w:r>
          </w:p>
        </w:tc>
      </w:tr>
      <w:tr w:rsidR="00F8566B" w:rsidRPr="00337C57" w14:paraId="5BC8C536" w14:textId="77777777" w:rsidTr="00B94CBD">
        <w:trPr>
          <w:trHeight w:val="270"/>
        </w:trPr>
        <w:tc>
          <w:tcPr>
            <w:tcW w:w="1433" w:type="dxa"/>
            <w:vMerge/>
            <w:tcBorders>
              <w:left w:val="single" w:sz="4" w:space="0" w:color="auto"/>
              <w:right w:val="single" w:sz="4" w:space="0" w:color="auto"/>
            </w:tcBorders>
            <w:shd w:val="clear" w:color="auto" w:fill="auto"/>
            <w:vAlign w:val="center"/>
            <w:hideMark/>
          </w:tcPr>
          <w:p w14:paraId="36E5E3C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6015B9" w14:textId="77777777" w:rsidR="00F8566B" w:rsidRPr="00337C57" w:rsidRDefault="00F8566B" w:rsidP="00B94CBD">
            <w:pPr>
              <w:pStyle w:val="TAC"/>
              <w:rPr>
                <w:lang w:eastAsia="zh-CN"/>
              </w:rPr>
            </w:pPr>
            <w:r w:rsidRPr="00337C5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D2E182B"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623223" w14:textId="77777777" w:rsidR="00F8566B" w:rsidRPr="00337C57" w:rsidRDefault="00F8566B" w:rsidP="00B94CBD">
            <w:pPr>
              <w:pStyle w:val="TAC"/>
              <w:rPr>
                <w:lang w:eastAsia="zh-CN"/>
              </w:rPr>
            </w:pPr>
            <w:r w:rsidRPr="00337C5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E2A671F"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BC2D43A" w14:textId="77777777" w:rsidR="00F8566B" w:rsidRPr="00337C57" w:rsidRDefault="00F8566B" w:rsidP="00B94CBD">
            <w:pPr>
              <w:pStyle w:val="TAC"/>
              <w:rPr>
                <w:lang w:eastAsia="zh-CN"/>
              </w:rPr>
            </w:pPr>
            <w:r w:rsidRPr="00337C57">
              <w:rPr>
                <w:lang w:eastAsia="zh-CN"/>
              </w:rPr>
              <w:t>6.6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C545EE1" w14:textId="77777777" w:rsidR="00F8566B" w:rsidRPr="00337C57" w:rsidRDefault="00F8566B" w:rsidP="00B94CBD">
            <w:pPr>
              <w:pStyle w:val="TAC"/>
              <w:rPr>
                <w:lang w:eastAsia="zh-CN"/>
              </w:rPr>
            </w:pPr>
            <w:r w:rsidRPr="00337C57">
              <w:rPr>
                <w:lang w:eastAsia="zh-CN"/>
              </w:rPr>
              <w:t>43</w:t>
            </w:r>
          </w:p>
        </w:tc>
      </w:tr>
      <w:tr w:rsidR="00F8566B" w:rsidRPr="00337C57" w14:paraId="12AA77B6" w14:textId="77777777" w:rsidTr="00B94CBD">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042A2E7" w14:textId="77777777" w:rsidR="00F8566B" w:rsidRPr="00337C57" w:rsidRDefault="00F8566B" w:rsidP="00B94CB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703C2D" w14:textId="77777777" w:rsidR="00F8566B" w:rsidRPr="00337C57" w:rsidRDefault="00F8566B" w:rsidP="00B94CBD">
            <w:pPr>
              <w:pStyle w:val="TAC"/>
              <w:rPr>
                <w:lang w:eastAsia="zh-CN"/>
              </w:rPr>
            </w:pPr>
            <w:r w:rsidRPr="00337C5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7C17666" w14:textId="77777777" w:rsidR="00F8566B" w:rsidRPr="00337C57" w:rsidRDefault="00F8566B" w:rsidP="00B94CBD">
            <w:pPr>
              <w:pStyle w:val="TAC"/>
              <w:rPr>
                <w:lang w:eastAsia="zh-CN"/>
              </w:rPr>
            </w:pPr>
            <w:r w:rsidRPr="00337C5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E7D7AF" w14:textId="77777777" w:rsidR="00F8566B" w:rsidRPr="00337C57" w:rsidRDefault="00F8566B" w:rsidP="00B94CBD">
            <w:pPr>
              <w:pStyle w:val="TAC"/>
              <w:rPr>
                <w:lang w:eastAsia="zh-CN"/>
              </w:rPr>
            </w:pPr>
            <w:r w:rsidRPr="00337C5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04A29FF" w14:textId="77777777" w:rsidR="00F8566B" w:rsidRPr="00337C57" w:rsidRDefault="00F8566B" w:rsidP="00B94CBD">
            <w:pPr>
              <w:pStyle w:val="TAC"/>
              <w:rPr>
                <w:lang w:eastAsia="zh-CN"/>
              </w:rPr>
            </w:pPr>
            <w:r w:rsidRPr="00337C5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839D1D0" w14:textId="77777777" w:rsidR="00F8566B" w:rsidRPr="00337C57" w:rsidRDefault="00F8566B" w:rsidP="00B94CBD">
            <w:pPr>
              <w:pStyle w:val="TAC"/>
              <w:rPr>
                <w:lang w:eastAsia="zh-CN"/>
              </w:rPr>
            </w:pPr>
            <w:r w:rsidRPr="00337C57">
              <w:rPr>
                <w:lang w:eastAsia="zh-CN"/>
              </w:rPr>
              <w:t>6.6</w:t>
            </w:r>
            <w:r w:rsidRPr="00337C57">
              <w:t>-TT</w:t>
            </w:r>
            <w:r w:rsidRPr="00337C57">
              <w:rPr>
                <w:lang w:eastAsia="zh-CN"/>
              </w:rPr>
              <w:t>-</w:t>
            </w:r>
            <w:r w:rsidRPr="00337C57">
              <w:t>Δ</w:t>
            </w:r>
            <w:proofErr w:type="gramStart"/>
            <w:r w:rsidRPr="00337C57">
              <w:t>MB</w:t>
            </w:r>
            <w:r w:rsidRPr="00337C57">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D32D88E" w14:textId="77777777" w:rsidR="00F8566B" w:rsidRPr="00337C57" w:rsidRDefault="00F8566B" w:rsidP="00B94CBD">
            <w:pPr>
              <w:pStyle w:val="TAC"/>
              <w:rPr>
                <w:lang w:eastAsia="zh-CN"/>
              </w:rPr>
            </w:pPr>
            <w:r w:rsidRPr="00337C57">
              <w:rPr>
                <w:lang w:eastAsia="zh-CN"/>
              </w:rPr>
              <w:t>43</w:t>
            </w:r>
          </w:p>
        </w:tc>
      </w:tr>
      <w:tr w:rsidR="00F8566B" w:rsidRPr="00337C57" w14:paraId="1F4C6F05" w14:textId="77777777" w:rsidTr="00B94CBD">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0BF3678" w14:textId="77777777" w:rsidR="00F8566B" w:rsidRPr="00337C57" w:rsidRDefault="00F8566B" w:rsidP="00B94CBD">
            <w:pPr>
              <w:pStyle w:val="TAN"/>
            </w:pPr>
            <w:r w:rsidRPr="00337C57">
              <w:lastRenderedPageBreak/>
              <w:t>Note 1:</w:t>
            </w:r>
            <w:r w:rsidRPr="00337C57">
              <w:tab/>
            </w:r>
            <w:proofErr w:type="spellStart"/>
            <w:r w:rsidRPr="00337C57">
              <w:t>Δ</w:t>
            </w:r>
            <w:proofErr w:type="gramStart"/>
            <w:r w:rsidRPr="00337C57">
              <w:t>MB</w:t>
            </w:r>
            <w:r w:rsidRPr="00337C57">
              <w:rPr>
                <w:vertAlign w:val="subscript"/>
              </w:rPr>
              <w:t>P,n</w:t>
            </w:r>
            <w:proofErr w:type="spellEnd"/>
            <w:proofErr w:type="gramEnd"/>
            <w:r w:rsidRPr="00337C57">
              <w:t xml:space="preserve"> is the Multiband Relaxation factor declared by the UE for the tested band in table A.4.3.9-2 of TS38.508-2. This declaration shall fulfil the requirements in clause 6.2.1.1.3.3.</w:t>
            </w:r>
          </w:p>
          <w:p w14:paraId="329959A9" w14:textId="77777777" w:rsidR="00F8566B" w:rsidRPr="00337C57" w:rsidRDefault="00F8566B" w:rsidP="00B94CBD">
            <w:pPr>
              <w:pStyle w:val="TAN"/>
              <w:rPr>
                <w:lang w:eastAsia="zh-CN"/>
              </w:rPr>
            </w:pPr>
            <w:r w:rsidRPr="00337C57">
              <w:t>Note 2:</w:t>
            </w:r>
            <w:r w:rsidRPr="00337C57">
              <w:tab/>
              <w:t>All UE supported bands needs to be tested to ensure the multiband relaxation declaration is compliant</w:t>
            </w:r>
            <w:r w:rsidRPr="00337C57">
              <w:rPr>
                <w:lang w:eastAsia="zh-CN"/>
              </w:rPr>
              <w:t>.</w:t>
            </w:r>
          </w:p>
          <w:p w14:paraId="4011677C" w14:textId="77777777" w:rsidR="00F8566B" w:rsidRPr="00337C57" w:rsidRDefault="00F8566B" w:rsidP="00B94CBD">
            <w:pPr>
              <w:pStyle w:val="TAN"/>
              <w:rPr>
                <w:lang w:eastAsia="zh-CN"/>
              </w:rPr>
            </w:pPr>
            <w:r w:rsidRPr="00337C57">
              <w:t>Note 3:</w:t>
            </w:r>
            <w:r w:rsidRPr="00337C57">
              <w:tab/>
              <w:t>Max allowed sum of</w:t>
            </w:r>
            <w:r w:rsidRPr="00337C57">
              <w:rPr>
                <w:rFonts w:ascii="SimSun" w:hAnsi="SimSun"/>
                <w:lang w:eastAsia="zh-CN"/>
              </w:rPr>
              <w:t xml:space="preserve"> </w:t>
            </w:r>
            <w:proofErr w:type="spellStart"/>
            <w:r w:rsidRPr="00337C57">
              <w:t>Δ</w:t>
            </w:r>
            <w:proofErr w:type="gramStart"/>
            <w:r w:rsidRPr="00337C57">
              <w:t>MB</w:t>
            </w:r>
            <w:r w:rsidRPr="00337C57">
              <w:rPr>
                <w:vertAlign w:val="subscript"/>
              </w:rPr>
              <w:t>P,n</w:t>
            </w:r>
            <w:proofErr w:type="spellEnd"/>
            <w:proofErr w:type="gramEnd"/>
            <w:r w:rsidRPr="00337C57">
              <w:t xml:space="preserve"> over all supported FR2 bands as defined in clause 6.2.1.1.3.3</w:t>
            </w:r>
            <w:r w:rsidRPr="00337C57">
              <w:rPr>
                <w:lang w:eastAsia="zh-CN"/>
              </w:rPr>
              <w:t>.</w:t>
            </w:r>
          </w:p>
          <w:p w14:paraId="76BBD7A3" w14:textId="77777777" w:rsidR="00F8566B" w:rsidRPr="00337C57" w:rsidRDefault="00F8566B" w:rsidP="00B94CBD">
            <w:pPr>
              <w:pStyle w:val="TAN"/>
              <w:rPr>
                <w:lang w:eastAsia="zh-CN"/>
              </w:rPr>
            </w:pPr>
            <w:r w:rsidRPr="00337C57">
              <w:t xml:space="preserve">Note </w:t>
            </w:r>
            <w:r w:rsidRPr="00337C57">
              <w:rPr>
                <w:lang w:eastAsia="zh-CN"/>
              </w:rPr>
              <w:t>4</w:t>
            </w:r>
            <w:r w:rsidRPr="00337C57">
              <w:t>:</w:t>
            </w:r>
            <w:r w:rsidRPr="00337C57">
              <w:tab/>
            </w:r>
            <w:proofErr w:type="spellStart"/>
            <w:r w:rsidRPr="00337C57">
              <w:t>Δ</w:t>
            </w:r>
            <w:proofErr w:type="gramStart"/>
            <w:r w:rsidRPr="00337C57">
              <w:t>MB</w:t>
            </w:r>
            <w:r w:rsidRPr="00337C57">
              <w:rPr>
                <w:vertAlign w:val="subscript"/>
              </w:rPr>
              <w:t>P,n</w:t>
            </w:r>
            <w:proofErr w:type="spellEnd"/>
            <w:proofErr w:type="gramEnd"/>
            <w:r w:rsidRPr="00337C57">
              <w:t xml:space="preserve"> </w:t>
            </w:r>
            <w:r w:rsidRPr="00337C57">
              <w:rPr>
                <w:lang w:eastAsia="zh-CN"/>
              </w:rPr>
              <w:t xml:space="preserve">is 0 for </w:t>
            </w:r>
            <w:r w:rsidRPr="00337C57">
              <w:t>single band UE</w:t>
            </w:r>
            <w:r w:rsidRPr="00337C57">
              <w:rPr>
                <w:lang w:eastAsia="zh-CN"/>
              </w:rPr>
              <w:t>.</w:t>
            </w:r>
          </w:p>
        </w:tc>
      </w:tr>
    </w:tbl>
    <w:p w14:paraId="524BCE62" w14:textId="77777777" w:rsidR="00F8566B" w:rsidRPr="00337C57" w:rsidRDefault="00F8566B" w:rsidP="00F8566B">
      <w:pPr>
        <w:rPr>
          <w:lang w:eastAsia="zh-CN"/>
        </w:rPr>
      </w:pPr>
    </w:p>
    <w:p w14:paraId="41396EF3" w14:textId="77777777" w:rsidR="00F8566B" w:rsidRPr="00337C57" w:rsidRDefault="00F8566B" w:rsidP="00F8566B">
      <w:pPr>
        <w:pStyle w:val="TH"/>
      </w:pPr>
      <w:r w:rsidRPr="00337C57">
        <w:t>Table 6.2.2.</w:t>
      </w:r>
      <w:r w:rsidRPr="00337C57">
        <w:rPr>
          <w:lang w:eastAsia="zh-CN"/>
        </w:rPr>
        <w:t>5</w:t>
      </w:r>
      <w:r w:rsidRPr="00337C57">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566B" w:rsidRPr="00337C57" w14:paraId="103FD669" w14:textId="77777777" w:rsidTr="00B94C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6248F4" w14:textId="77777777" w:rsidR="00F8566B" w:rsidRPr="00337C57" w:rsidRDefault="00F8566B" w:rsidP="00B94CBD">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9588F6" w14:textId="77777777" w:rsidR="00F8566B" w:rsidRPr="00337C57" w:rsidRDefault="00F8566B" w:rsidP="00B94CBD">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0FB43AC8" w14:textId="77777777" w:rsidR="00F8566B" w:rsidRPr="00337C57" w:rsidRDefault="00F8566B" w:rsidP="00B94CBD">
            <w:pPr>
              <w:pStyle w:val="TAH"/>
              <w:rPr>
                <w:lang w:eastAsia="ja-JP"/>
              </w:rPr>
            </w:pPr>
            <w:r w:rsidRPr="00337C57">
              <w:rPr>
                <w:lang w:eastAsia="ja-JP"/>
              </w:rPr>
              <w:t>FR2b</w:t>
            </w:r>
          </w:p>
        </w:tc>
      </w:tr>
      <w:tr w:rsidR="00F8566B" w:rsidRPr="00337C57" w14:paraId="72B1A9E1" w14:textId="77777777" w:rsidTr="00B94C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11461E" w14:textId="77777777" w:rsidR="00F8566B" w:rsidRPr="00337C57" w:rsidRDefault="00F8566B" w:rsidP="00B94CBD">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BBF425" w14:textId="77777777" w:rsidR="00F8566B" w:rsidRPr="00337C57" w:rsidRDefault="00F8566B" w:rsidP="00B94CBD">
            <w:pPr>
              <w:pStyle w:val="TAC"/>
              <w:rPr>
                <w:rFonts w:cs="Arial"/>
                <w:lang w:eastAsia="ja-JP"/>
              </w:rPr>
            </w:pPr>
            <w:r w:rsidRPr="00337C57">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6E920408" w14:textId="77777777" w:rsidR="00F8566B" w:rsidRPr="00337C57" w:rsidRDefault="00F8566B" w:rsidP="00B94CBD">
            <w:pPr>
              <w:pStyle w:val="TAC"/>
              <w:rPr>
                <w:rFonts w:cs="Arial"/>
                <w:lang w:eastAsia="ja-JP"/>
              </w:rPr>
            </w:pPr>
            <w:r w:rsidRPr="00337C57">
              <w:rPr>
                <w:rFonts w:cs="Arial"/>
                <w:lang w:eastAsia="ja-JP"/>
              </w:rPr>
              <w:t>3.11 dB</w:t>
            </w:r>
          </w:p>
        </w:tc>
      </w:tr>
    </w:tbl>
    <w:p w14:paraId="24CF0A10" w14:textId="77777777" w:rsidR="00F8566B" w:rsidRPr="00337C57" w:rsidRDefault="00F8566B" w:rsidP="00F8566B">
      <w:pPr>
        <w:rPr>
          <w:lang w:eastAsia="zh-CN"/>
        </w:rPr>
      </w:pPr>
    </w:p>
    <w:p w14:paraId="35C1BBE3"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4</w:t>
      </w:r>
      <w:r w:rsidRPr="00337C57">
        <w:t>: UE Power Class test requirements</w:t>
      </w:r>
      <w:r w:rsidRPr="00337C57">
        <w:rPr>
          <w:lang w:eastAsia="zh-CN"/>
        </w:rPr>
        <w:t xml:space="preserve"> </w:t>
      </w:r>
      <w:r w:rsidRPr="00337C57">
        <w:t xml:space="preserve">for Power Class </w:t>
      </w:r>
      <w:r w:rsidRPr="00337C57">
        <w:rPr>
          <w:lang w:eastAsia="zh-CN"/>
        </w:rPr>
        <w:t xml:space="preserve">4 </w:t>
      </w:r>
      <w:proofErr w:type="gramStart"/>
      <w:r w:rsidRPr="00337C57">
        <w:rPr>
          <w:lang w:eastAsia="zh-CN"/>
        </w:rPr>
        <w:t xml:space="preserve">( </w:t>
      </w:r>
      <w:r w:rsidRPr="00337C57">
        <w:t>n</w:t>
      </w:r>
      <w:proofErr w:type="gramEnd"/>
      <w:r w:rsidRPr="00337C57">
        <w:t>257,</w:t>
      </w:r>
      <w:r w:rsidRPr="00337C57">
        <w:rPr>
          <w:lang w:eastAsia="zh-CN"/>
        </w:rPr>
        <w:t xml:space="preserve"> </w:t>
      </w:r>
      <w:r w:rsidRPr="00337C57">
        <w:t>258,</w:t>
      </w:r>
      <w:r w:rsidRPr="00337C57">
        <w:rPr>
          <w:lang w:eastAsia="zh-CN"/>
        </w:rPr>
        <w:t xml:space="preserve"> </w:t>
      </w:r>
      <w:r w:rsidRPr="00337C57">
        <w:t>261</w:t>
      </w:r>
      <w:r w:rsidRPr="00337C57">
        <w:rPr>
          <w:lang w:eastAsia="zh-CN"/>
        </w:rPr>
        <w:t xml:space="preserve"> )</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F8566B" w:rsidRPr="00337C57" w14:paraId="216B223D" w14:textId="77777777" w:rsidTr="00B94CBD">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D685"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29F8B1A" w14:textId="77777777" w:rsidR="00F8566B" w:rsidRPr="00337C57" w:rsidRDefault="00F8566B" w:rsidP="00B94CBD">
            <w:pPr>
              <w:pStyle w:val="TAH"/>
              <w:rPr>
                <w:lang w:eastAsia="zh-CN"/>
              </w:rPr>
            </w:pPr>
            <w:r w:rsidRPr="00337C57">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DA835AB"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91FB711"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0BEC7C4"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20273B4" w14:textId="77777777" w:rsidR="00F8566B" w:rsidRPr="00337C57" w:rsidRDefault="00F8566B" w:rsidP="00B94CBD">
            <w:pPr>
              <w:pStyle w:val="TAH"/>
              <w:rPr>
                <w:lang w:eastAsia="zh-CN"/>
              </w:rPr>
            </w:pPr>
            <w:r w:rsidRPr="00337C57">
              <w:rPr>
                <w:lang w:eastAsia="zh-CN"/>
              </w:rPr>
              <w:t>Lower limit</w:t>
            </w:r>
          </w:p>
          <w:p w14:paraId="631DC7DC" w14:textId="77777777" w:rsidR="00F8566B" w:rsidRPr="00337C57" w:rsidRDefault="00F8566B" w:rsidP="00B94CBD">
            <w:pPr>
              <w:pStyle w:val="TAH"/>
              <w:rPr>
                <w:lang w:eastAsia="zh-CN"/>
              </w:rPr>
            </w:pPr>
            <w:r w:rsidRPr="00337C57">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8892C5A" w14:textId="77777777" w:rsidR="00F8566B" w:rsidRPr="00337C57" w:rsidRDefault="00F8566B" w:rsidP="00B94CBD">
            <w:pPr>
              <w:pStyle w:val="TAH"/>
              <w:rPr>
                <w:lang w:eastAsia="zh-CN"/>
              </w:rPr>
            </w:pPr>
            <w:r w:rsidRPr="00337C57">
              <w:rPr>
                <w:lang w:eastAsia="zh-CN"/>
              </w:rPr>
              <w:t>Upper limit</w:t>
            </w:r>
          </w:p>
          <w:p w14:paraId="11771B9D" w14:textId="77777777" w:rsidR="00F8566B" w:rsidRPr="00337C57" w:rsidRDefault="00F8566B" w:rsidP="00B94CBD">
            <w:pPr>
              <w:pStyle w:val="TAH"/>
              <w:rPr>
                <w:lang w:eastAsia="zh-CN"/>
              </w:rPr>
            </w:pPr>
            <w:r w:rsidRPr="00337C57">
              <w:rPr>
                <w:lang w:eastAsia="zh-CN"/>
              </w:rPr>
              <w:t>(dBm)</w:t>
            </w:r>
          </w:p>
        </w:tc>
      </w:tr>
      <w:tr w:rsidR="00F8566B" w:rsidRPr="00337C57" w14:paraId="55B060F7" w14:textId="77777777" w:rsidTr="00B94CBD">
        <w:trPr>
          <w:trHeight w:val="331"/>
        </w:trPr>
        <w:tc>
          <w:tcPr>
            <w:tcW w:w="1706" w:type="dxa"/>
            <w:vMerge w:val="restart"/>
            <w:tcBorders>
              <w:top w:val="nil"/>
              <w:left w:val="single" w:sz="4" w:space="0" w:color="auto"/>
              <w:right w:val="single" w:sz="4" w:space="0" w:color="auto"/>
            </w:tcBorders>
            <w:shd w:val="clear" w:color="auto" w:fill="auto"/>
            <w:vAlign w:val="center"/>
          </w:tcPr>
          <w:p w14:paraId="260D4D96" w14:textId="77777777" w:rsidR="00F8566B" w:rsidRPr="00337C57" w:rsidRDefault="00F8566B" w:rsidP="00B94CBD">
            <w:pPr>
              <w:pStyle w:val="TAC"/>
              <w:rPr>
                <w:lang w:eastAsia="zh-CN"/>
              </w:rPr>
            </w:pPr>
            <w:r w:rsidRPr="00337C57">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67663BA5" w14:textId="77777777" w:rsidR="00F8566B" w:rsidRPr="00337C57" w:rsidRDefault="00F8566B" w:rsidP="00B94CBD">
            <w:pPr>
              <w:pStyle w:val="TAC"/>
              <w:rPr>
                <w:lang w:eastAsia="zh-CN"/>
              </w:rPr>
            </w:pPr>
            <w:r w:rsidRPr="00337C57">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580B2612"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EC0676A" w14:textId="77777777" w:rsidR="00F8566B" w:rsidRPr="00337C57" w:rsidRDefault="00F8566B" w:rsidP="00B94CBD">
            <w:pPr>
              <w:pStyle w:val="TAC"/>
              <w:rPr>
                <w:lang w:eastAsia="zh-CN"/>
              </w:rPr>
            </w:pPr>
            <w:r w:rsidRPr="00337C5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64C3668"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4D01902" w14:textId="77777777" w:rsidR="00F8566B" w:rsidRPr="00337C57" w:rsidRDefault="00F8566B" w:rsidP="00B94CBD">
            <w:pPr>
              <w:pStyle w:val="TAC"/>
              <w:rPr>
                <w:lang w:eastAsia="zh-CN"/>
              </w:rPr>
            </w:pPr>
            <w:r w:rsidRPr="00337C57">
              <w:rPr>
                <w:lang w:eastAsia="zh-CN"/>
              </w:rPr>
              <w:t>29.5</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1E5C4ADA" w14:textId="77777777" w:rsidR="00F8566B" w:rsidRPr="00337C57" w:rsidRDefault="00F8566B" w:rsidP="00B94CBD">
            <w:pPr>
              <w:pStyle w:val="TAC"/>
              <w:rPr>
                <w:lang w:eastAsia="zh-CN"/>
              </w:rPr>
            </w:pPr>
            <w:r w:rsidRPr="00337C57">
              <w:rPr>
                <w:lang w:eastAsia="zh-CN"/>
              </w:rPr>
              <w:t>43</w:t>
            </w:r>
          </w:p>
        </w:tc>
      </w:tr>
      <w:tr w:rsidR="00F8566B" w:rsidRPr="00337C57" w14:paraId="512BA1B5" w14:textId="77777777" w:rsidTr="00B94CBD">
        <w:trPr>
          <w:trHeight w:val="331"/>
        </w:trPr>
        <w:tc>
          <w:tcPr>
            <w:tcW w:w="1706" w:type="dxa"/>
            <w:vMerge/>
            <w:tcBorders>
              <w:left w:val="single" w:sz="4" w:space="0" w:color="auto"/>
              <w:right w:val="single" w:sz="4" w:space="0" w:color="auto"/>
            </w:tcBorders>
            <w:shd w:val="clear" w:color="auto" w:fill="auto"/>
            <w:vAlign w:val="center"/>
          </w:tcPr>
          <w:p w14:paraId="6A84C06A"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1D696CD" w14:textId="77777777" w:rsidR="00F8566B" w:rsidRPr="00337C57" w:rsidRDefault="00F8566B" w:rsidP="00B94CBD">
            <w:pPr>
              <w:pStyle w:val="TAC"/>
              <w:rPr>
                <w:lang w:eastAsia="zh-CN"/>
              </w:rPr>
            </w:pPr>
            <w:r w:rsidRPr="00337C57">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2063E65B"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388E729" w14:textId="77777777" w:rsidR="00F8566B" w:rsidRPr="00337C57" w:rsidRDefault="00F8566B" w:rsidP="00B94CBD">
            <w:pPr>
              <w:pStyle w:val="TAC"/>
              <w:rPr>
                <w:lang w:eastAsia="zh-CN"/>
              </w:rPr>
            </w:pPr>
            <w:r w:rsidRPr="00337C5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618DFEB"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35313EA" w14:textId="77777777" w:rsidR="00F8566B" w:rsidRPr="00337C57" w:rsidRDefault="00F8566B" w:rsidP="00B94CBD">
            <w:pPr>
              <w:pStyle w:val="TAC"/>
              <w:rPr>
                <w:lang w:eastAsia="zh-CN"/>
              </w:rPr>
            </w:pPr>
            <w:r w:rsidRPr="00337C57">
              <w:rPr>
                <w:lang w:eastAsia="zh-CN"/>
              </w:rPr>
              <w:t>29.5</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452FADCE" w14:textId="77777777" w:rsidR="00F8566B" w:rsidRPr="00337C57" w:rsidRDefault="00F8566B" w:rsidP="00B94CBD">
            <w:pPr>
              <w:pStyle w:val="TAC"/>
              <w:rPr>
                <w:lang w:eastAsia="zh-CN"/>
              </w:rPr>
            </w:pPr>
            <w:r w:rsidRPr="00337C57">
              <w:rPr>
                <w:lang w:eastAsia="zh-CN"/>
              </w:rPr>
              <w:t>43</w:t>
            </w:r>
          </w:p>
        </w:tc>
      </w:tr>
      <w:tr w:rsidR="00F8566B" w:rsidRPr="00337C57" w14:paraId="406D0192" w14:textId="77777777" w:rsidTr="00B94CBD">
        <w:trPr>
          <w:trHeight w:val="331"/>
        </w:trPr>
        <w:tc>
          <w:tcPr>
            <w:tcW w:w="1706" w:type="dxa"/>
            <w:vMerge/>
            <w:tcBorders>
              <w:left w:val="single" w:sz="4" w:space="0" w:color="auto"/>
              <w:right w:val="single" w:sz="4" w:space="0" w:color="auto"/>
            </w:tcBorders>
            <w:shd w:val="clear" w:color="auto" w:fill="auto"/>
            <w:vAlign w:val="center"/>
            <w:hideMark/>
          </w:tcPr>
          <w:p w14:paraId="11E78FD9"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862B4E" w14:textId="77777777" w:rsidR="00F8566B" w:rsidRPr="00337C57" w:rsidRDefault="00F8566B" w:rsidP="00B94CBD">
            <w:pPr>
              <w:pStyle w:val="TAC"/>
              <w:rPr>
                <w:lang w:eastAsia="zh-CN"/>
              </w:rPr>
            </w:pPr>
            <w:r w:rsidRPr="00337C5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538475E"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16E10D" w14:textId="77777777" w:rsidR="00F8566B" w:rsidRPr="00337C57" w:rsidRDefault="00F8566B" w:rsidP="00B94CBD">
            <w:pPr>
              <w:pStyle w:val="TAC"/>
              <w:rPr>
                <w:lang w:eastAsia="zh-CN"/>
              </w:rPr>
            </w:pPr>
            <w:r w:rsidRPr="00337C5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7C48BE2"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3746FA" w14:textId="77777777" w:rsidR="00F8566B" w:rsidRPr="00337C57" w:rsidRDefault="00F8566B" w:rsidP="00B94CBD">
            <w:pPr>
              <w:pStyle w:val="TAC"/>
              <w:rPr>
                <w:lang w:eastAsia="zh-CN"/>
              </w:rPr>
            </w:pPr>
            <w:r w:rsidRPr="00337C57">
              <w:rPr>
                <w:lang w:eastAsia="zh-CN"/>
              </w:rPr>
              <w:t>29.5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5AAB19F" w14:textId="77777777" w:rsidR="00F8566B" w:rsidRPr="00337C57" w:rsidRDefault="00F8566B" w:rsidP="00B94CBD">
            <w:pPr>
              <w:pStyle w:val="TAC"/>
              <w:rPr>
                <w:lang w:eastAsia="zh-CN"/>
              </w:rPr>
            </w:pPr>
            <w:r w:rsidRPr="00337C57">
              <w:rPr>
                <w:lang w:eastAsia="zh-CN"/>
              </w:rPr>
              <w:t>43</w:t>
            </w:r>
          </w:p>
        </w:tc>
      </w:tr>
      <w:tr w:rsidR="00F8566B" w:rsidRPr="00337C57" w14:paraId="0BF0A1D9" w14:textId="77777777" w:rsidTr="00B94CBD">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0E20B97"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E3799E" w14:textId="77777777" w:rsidR="00F8566B" w:rsidRPr="00337C57" w:rsidRDefault="00F8566B" w:rsidP="00B94CBD">
            <w:pPr>
              <w:pStyle w:val="TAC"/>
              <w:rPr>
                <w:lang w:eastAsia="zh-CN"/>
              </w:rPr>
            </w:pPr>
            <w:r w:rsidRPr="00337C5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33BD9377"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ACF19D2" w14:textId="77777777" w:rsidR="00F8566B" w:rsidRPr="00337C57" w:rsidRDefault="00F8566B" w:rsidP="00B94CBD">
            <w:pPr>
              <w:pStyle w:val="TAC"/>
              <w:rPr>
                <w:lang w:eastAsia="zh-CN"/>
              </w:rPr>
            </w:pPr>
            <w:r w:rsidRPr="00337C5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461E3BBF"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0E6D98B" w14:textId="77777777" w:rsidR="00F8566B" w:rsidRPr="00337C57" w:rsidRDefault="00F8566B" w:rsidP="00B94CBD">
            <w:pPr>
              <w:pStyle w:val="TAC"/>
              <w:rPr>
                <w:lang w:eastAsia="zh-CN"/>
              </w:rPr>
            </w:pPr>
            <w:r w:rsidRPr="00337C57">
              <w:rPr>
                <w:lang w:eastAsia="zh-CN"/>
              </w:rPr>
              <w:t>29.5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03346418" w14:textId="77777777" w:rsidR="00F8566B" w:rsidRPr="00337C57" w:rsidRDefault="00F8566B" w:rsidP="00B94CBD">
            <w:pPr>
              <w:pStyle w:val="TAC"/>
              <w:rPr>
                <w:lang w:eastAsia="zh-CN"/>
              </w:rPr>
            </w:pPr>
            <w:r w:rsidRPr="00337C57">
              <w:rPr>
                <w:lang w:eastAsia="zh-CN"/>
              </w:rPr>
              <w:t>43</w:t>
            </w:r>
          </w:p>
        </w:tc>
      </w:tr>
      <w:tr w:rsidR="00F8566B" w:rsidRPr="00337C57" w14:paraId="3F23A780" w14:textId="77777777" w:rsidTr="00B94CBD">
        <w:trPr>
          <w:trHeight w:val="269"/>
        </w:trPr>
        <w:tc>
          <w:tcPr>
            <w:tcW w:w="1706" w:type="dxa"/>
            <w:vMerge w:val="restart"/>
            <w:tcBorders>
              <w:top w:val="nil"/>
              <w:left w:val="single" w:sz="4" w:space="0" w:color="auto"/>
              <w:right w:val="single" w:sz="4" w:space="0" w:color="auto"/>
            </w:tcBorders>
            <w:shd w:val="clear" w:color="auto" w:fill="auto"/>
            <w:vAlign w:val="center"/>
          </w:tcPr>
          <w:p w14:paraId="297DACFF" w14:textId="77777777" w:rsidR="00F8566B" w:rsidRPr="00337C57" w:rsidRDefault="00F8566B" w:rsidP="00B94CBD">
            <w:pPr>
              <w:pStyle w:val="TAC"/>
              <w:rPr>
                <w:lang w:eastAsia="zh-CN"/>
              </w:rPr>
            </w:pPr>
            <w:r w:rsidRPr="00337C57">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5626EB8" w14:textId="77777777" w:rsidR="00F8566B" w:rsidRPr="00337C57" w:rsidRDefault="00F8566B" w:rsidP="00B94CBD">
            <w:pPr>
              <w:pStyle w:val="TAC"/>
              <w:rPr>
                <w:lang w:eastAsia="zh-CN"/>
              </w:rPr>
            </w:pPr>
            <w:r w:rsidRPr="00337C57">
              <w:t>1</w:t>
            </w:r>
          </w:p>
        </w:tc>
        <w:tc>
          <w:tcPr>
            <w:tcW w:w="1416" w:type="dxa"/>
            <w:tcBorders>
              <w:top w:val="nil"/>
              <w:left w:val="nil"/>
              <w:bottom w:val="single" w:sz="4" w:space="0" w:color="auto"/>
              <w:right w:val="single" w:sz="4" w:space="0" w:color="auto"/>
            </w:tcBorders>
            <w:shd w:val="clear" w:color="auto" w:fill="auto"/>
            <w:vAlign w:val="center"/>
          </w:tcPr>
          <w:p w14:paraId="3C3E6D5C"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F642C8"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F6CBCC3" w14:textId="77777777" w:rsidR="00F8566B" w:rsidRPr="00337C57" w:rsidRDefault="00F8566B" w:rsidP="00B94CBD">
            <w:pPr>
              <w:pStyle w:val="TAC"/>
              <w:rPr>
                <w:lang w:eastAsia="zh-CN"/>
              </w:rPr>
            </w:pPr>
            <w:r w:rsidRPr="00337C57">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299250F8" w14:textId="77777777" w:rsidR="00F8566B" w:rsidRPr="00337C57" w:rsidRDefault="00F8566B" w:rsidP="00B94CBD">
            <w:pPr>
              <w:pStyle w:val="TAC"/>
              <w:rPr>
                <w:lang w:eastAsia="zh-CN"/>
              </w:rPr>
            </w:pPr>
            <w:r w:rsidRPr="00337C57">
              <w:rPr>
                <w:lang w:eastAsia="zh-CN"/>
              </w:rPr>
              <w:t>30.5</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6D39028C" w14:textId="77777777" w:rsidR="00F8566B" w:rsidRPr="00337C57" w:rsidRDefault="00F8566B" w:rsidP="00B94CBD">
            <w:pPr>
              <w:pStyle w:val="TAC"/>
              <w:rPr>
                <w:lang w:eastAsia="zh-CN"/>
              </w:rPr>
            </w:pPr>
            <w:r w:rsidRPr="00337C57">
              <w:rPr>
                <w:lang w:eastAsia="zh-CN"/>
              </w:rPr>
              <w:t>43</w:t>
            </w:r>
          </w:p>
        </w:tc>
      </w:tr>
      <w:tr w:rsidR="00F8566B" w:rsidRPr="00337C57" w14:paraId="034603EE"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55DDB00B"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B767F8" w14:textId="77777777" w:rsidR="00F8566B" w:rsidRPr="00337C57" w:rsidRDefault="00F8566B" w:rsidP="00B94CBD">
            <w:pPr>
              <w:pStyle w:val="TAC"/>
              <w:rPr>
                <w:lang w:eastAsia="zh-CN"/>
              </w:rPr>
            </w:pPr>
            <w:r w:rsidRPr="00337C57">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7B1C63FD"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34EB62"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0836B57E" w14:textId="77777777" w:rsidR="00F8566B" w:rsidRPr="00337C57" w:rsidRDefault="00F8566B" w:rsidP="00B94CBD">
            <w:pPr>
              <w:pStyle w:val="TAC"/>
              <w:rPr>
                <w:lang w:eastAsia="zh-CN"/>
              </w:rPr>
            </w:pPr>
            <w:r w:rsidRPr="00337C57">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35DD60AA" w14:textId="77777777" w:rsidR="00F8566B" w:rsidRPr="00337C57" w:rsidRDefault="00F8566B" w:rsidP="00B94CBD">
            <w:pPr>
              <w:pStyle w:val="TAC"/>
              <w:rPr>
                <w:lang w:eastAsia="zh-CN"/>
              </w:rPr>
            </w:pPr>
            <w:r w:rsidRPr="00337C57">
              <w:rPr>
                <w:lang w:eastAsia="zh-CN"/>
              </w:rPr>
              <w:t>30.5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08D234F3" w14:textId="77777777" w:rsidR="00F8566B" w:rsidRPr="00337C57" w:rsidRDefault="00F8566B" w:rsidP="00B94CBD">
            <w:pPr>
              <w:pStyle w:val="TAC"/>
              <w:rPr>
                <w:lang w:eastAsia="zh-CN"/>
              </w:rPr>
            </w:pPr>
            <w:r w:rsidRPr="00337C57">
              <w:rPr>
                <w:lang w:eastAsia="zh-CN"/>
              </w:rPr>
              <w:t>43</w:t>
            </w:r>
          </w:p>
        </w:tc>
      </w:tr>
      <w:tr w:rsidR="00F8566B" w:rsidRPr="00337C57" w14:paraId="10639543"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0117709"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10693E" w14:textId="77777777" w:rsidR="00F8566B" w:rsidRPr="00337C57" w:rsidRDefault="00F8566B" w:rsidP="00B94CBD">
            <w:pPr>
              <w:pStyle w:val="TAC"/>
              <w:rPr>
                <w:lang w:eastAsia="zh-CN"/>
              </w:rPr>
            </w:pPr>
            <w:r w:rsidRPr="00337C5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5A2394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7B4242"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2A9E179"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A3BD6C4"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4AB0820" w14:textId="77777777" w:rsidR="00F8566B" w:rsidRPr="00337C57" w:rsidRDefault="00F8566B" w:rsidP="00B94CBD">
            <w:pPr>
              <w:pStyle w:val="TAC"/>
              <w:rPr>
                <w:lang w:eastAsia="zh-CN"/>
              </w:rPr>
            </w:pPr>
            <w:r w:rsidRPr="00337C57">
              <w:rPr>
                <w:lang w:eastAsia="zh-CN"/>
              </w:rPr>
              <w:t>43</w:t>
            </w:r>
          </w:p>
        </w:tc>
      </w:tr>
      <w:tr w:rsidR="00F8566B" w:rsidRPr="00337C57" w14:paraId="3C718F42"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5761D274"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D37EEF" w14:textId="77777777" w:rsidR="00F8566B" w:rsidRPr="00337C57" w:rsidRDefault="00F8566B" w:rsidP="00B94CBD">
            <w:pPr>
              <w:pStyle w:val="TAC"/>
              <w:rPr>
                <w:lang w:eastAsia="zh-CN"/>
              </w:rPr>
            </w:pPr>
            <w:r w:rsidRPr="00337C5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2B98C02"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33D2C3A" w14:textId="77777777" w:rsidR="00F8566B" w:rsidRPr="00337C57" w:rsidRDefault="00F8566B" w:rsidP="00B94CBD">
            <w:pPr>
              <w:pStyle w:val="TAC"/>
              <w:rPr>
                <w:lang w:eastAsia="zh-CN"/>
              </w:rPr>
            </w:pPr>
            <w:r w:rsidRPr="00337C5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6CD67E84"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BC078CC" w14:textId="77777777" w:rsidR="00F8566B" w:rsidRPr="00337C57" w:rsidRDefault="00F8566B" w:rsidP="00B94CBD">
            <w:pPr>
              <w:pStyle w:val="TAC"/>
              <w:rPr>
                <w:lang w:eastAsia="zh-CN"/>
              </w:rPr>
            </w:pPr>
            <w:r w:rsidRPr="00337C57">
              <w:rPr>
                <w:lang w:eastAsia="zh-CN"/>
              </w:rPr>
              <w:t>27.5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1E72B37" w14:textId="77777777" w:rsidR="00F8566B" w:rsidRPr="00337C57" w:rsidRDefault="00F8566B" w:rsidP="00B94CBD">
            <w:pPr>
              <w:pStyle w:val="TAC"/>
              <w:rPr>
                <w:lang w:eastAsia="zh-CN"/>
              </w:rPr>
            </w:pPr>
            <w:r w:rsidRPr="00337C57">
              <w:rPr>
                <w:lang w:eastAsia="zh-CN"/>
              </w:rPr>
              <w:t>43</w:t>
            </w:r>
          </w:p>
        </w:tc>
      </w:tr>
      <w:tr w:rsidR="00F8566B" w:rsidRPr="00337C57" w14:paraId="6B574A66"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B91AC3E"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89BB7C" w14:textId="77777777" w:rsidR="00F8566B" w:rsidRPr="00337C57" w:rsidRDefault="00F8566B" w:rsidP="00B94CBD">
            <w:pPr>
              <w:pStyle w:val="TAC"/>
              <w:rPr>
                <w:lang w:eastAsia="zh-CN"/>
              </w:rPr>
            </w:pPr>
            <w:r w:rsidRPr="00337C5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14EA72B8"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3FBB30" w14:textId="77777777" w:rsidR="00F8566B" w:rsidRPr="00337C57" w:rsidRDefault="00F8566B" w:rsidP="00B94CBD">
            <w:pPr>
              <w:pStyle w:val="TAC"/>
              <w:rPr>
                <w:lang w:eastAsia="zh-CN"/>
              </w:rPr>
            </w:pPr>
            <w:r w:rsidRPr="00337C5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FCD8B6"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3128167" w14:textId="77777777" w:rsidR="00F8566B" w:rsidRPr="00337C57" w:rsidRDefault="00F8566B" w:rsidP="00B94CBD">
            <w:pPr>
              <w:pStyle w:val="TAC"/>
              <w:rPr>
                <w:lang w:eastAsia="zh-CN"/>
              </w:rPr>
            </w:pPr>
            <w:r w:rsidRPr="00337C57">
              <w:rPr>
                <w:lang w:eastAsia="zh-CN"/>
              </w:rPr>
              <w:t>27.5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7FB361A" w14:textId="77777777" w:rsidR="00F8566B" w:rsidRPr="00337C57" w:rsidRDefault="00F8566B" w:rsidP="00B94CBD">
            <w:pPr>
              <w:pStyle w:val="TAC"/>
              <w:rPr>
                <w:lang w:eastAsia="zh-CN"/>
              </w:rPr>
            </w:pPr>
            <w:r w:rsidRPr="00337C57">
              <w:rPr>
                <w:lang w:eastAsia="zh-CN"/>
              </w:rPr>
              <w:t>43</w:t>
            </w:r>
          </w:p>
        </w:tc>
      </w:tr>
      <w:tr w:rsidR="00F8566B" w:rsidRPr="00337C57" w14:paraId="66CA5297"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0ECE2BC9"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67273E5" w14:textId="77777777" w:rsidR="00F8566B" w:rsidRPr="00337C57" w:rsidRDefault="00F8566B" w:rsidP="00B94CBD">
            <w:pPr>
              <w:pStyle w:val="TAC"/>
              <w:rPr>
                <w:lang w:eastAsia="zh-CN"/>
              </w:rPr>
            </w:pPr>
            <w:r w:rsidRPr="00337C5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FD4E2AC"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08A917" w14:textId="77777777" w:rsidR="00F8566B" w:rsidRPr="00337C57" w:rsidRDefault="00F8566B" w:rsidP="00B94CBD">
            <w:pPr>
              <w:pStyle w:val="TAC"/>
              <w:rPr>
                <w:lang w:eastAsia="zh-CN"/>
              </w:rPr>
            </w:pPr>
            <w:r w:rsidRPr="00337C5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84BB192"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AE7FC31" w14:textId="77777777" w:rsidR="00F8566B" w:rsidRPr="00337C57" w:rsidRDefault="00F8566B" w:rsidP="00B94CBD">
            <w:pPr>
              <w:pStyle w:val="TAC"/>
              <w:rPr>
                <w:lang w:eastAsia="zh-CN"/>
              </w:rPr>
            </w:pPr>
            <w:r w:rsidRPr="00337C57">
              <w:rPr>
                <w:lang w:eastAsia="zh-CN"/>
              </w:rPr>
              <w:t>27.5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0C2A896" w14:textId="77777777" w:rsidR="00F8566B" w:rsidRPr="00337C57" w:rsidRDefault="00F8566B" w:rsidP="00B94CBD">
            <w:pPr>
              <w:pStyle w:val="TAC"/>
              <w:rPr>
                <w:lang w:eastAsia="zh-CN"/>
              </w:rPr>
            </w:pPr>
            <w:r w:rsidRPr="00337C57">
              <w:rPr>
                <w:lang w:eastAsia="zh-CN"/>
              </w:rPr>
              <w:t>43</w:t>
            </w:r>
          </w:p>
        </w:tc>
      </w:tr>
      <w:tr w:rsidR="00F8566B" w:rsidRPr="00337C57" w14:paraId="259DF671"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7ACF4B5C"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8B06D3" w14:textId="77777777" w:rsidR="00F8566B" w:rsidRPr="00337C57" w:rsidRDefault="00F8566B" w:rsidP="00B94CBD">
            <w:pPr>
              <w:pStyle w:val="TAC"/>
              <w:rPr>
                <w:lang w:eastAsia="zh-CN"/>
              </w:rPr>
            </w:pPr>
            <w:r w:rsidRPr="00337C5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5991B6F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256512"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3A32B9F"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CD428F"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E7F52F2" w14:textId="77777777" w:rsidR="00F8566B" w:rsidRPr="00337C57" w:rsidRDefault="00F8566B" w:rsidP="00B94CBD">
            <w:pPr>
              <w:pStyle w:val="TAC"/>
              <w:rPr>
                <w:lang w:eastAsia="zh-CN"/>
              </w:rPr>
            </w:pPr>
            <w:r w:rsidRPr="00337C57">
              <w:rPr>
                <w:lang w:eastAsia="zh-CN"/>
              </w:rPr>
              <w:t>43</w:t>
            </w:r>
          </w:p>
        </w:tc>
      </w:tr>
      <w:tr w:rsidR="00F8566B" w:rsidRPr="00337C57" w14:paraId="352CFA1A"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8040F83"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D3F2DA" w14:textId="77777777" w:rsidR="00F8566B" w:rsidRPr="00337C57" w:rsidRDefault="00F8566B" w:rsidP="00B94CBD">
            <w:pPr>
              <w:pStyle w:val="TAC"/>
              <w:rPr>
                <w:lang w:eastAsia="zh-CN"/>
              </w:rPr>
            </w:pPr>
            <w:r w:rsidRPr="00337C5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4185C0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8E5ECA" w14:textId="77777777" w:rsidR="00F8566B" w:rsidRPr="00337C57" w:rsidRDefault="00F8566B" w:rsidP="00B94CBD">
            <w:pPr>
              <w:pStyle w:val="TAC"/>
              <w:rPr>
                <w:lang w:eastAsia="zh-CN"/>
              </w:rPr>
            </w:pPr>
            <w:r w:rsidRPr="00337C5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1D74FB7"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C19DB46" w14:textId="77777777" w:rsidR="00F8566B" w:rsidRPr="00337C57" w:rsidRDefault="00F8566B" w:rsidP="00B94CBD">
            <w:pPr>
              <w:pStyle w:val="TAC"/>
              <w:rPr>
                <w:lang w:eastAsia="zh-CN"/>
              </w:rPr>
            </w:pPr>
            <w:r w:rsidRPr="00337C57">
              <w:rPr>
                <w:lang w:eastAsia="zh-CN"/>
              </w:rPr>
              <w:t>23.5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6FDE452" w14:textId="77777777" w:rsidR="00F8566B" w:rsidRPr="00337C57" w:rsidRDefault="00F8566B" w:rsidP="00B94CBD">
            <w:pPr>
              <w:pStyle w:val="TAC"/>
              <w:rPr>
                <w:lang w:eastAsia="zh-CN"/>
              </w:rPr>
            </w:pPr>
            <w:r w:rsidRPr="00337C57">
              <w:rPr>
                <w:lang w:eastAsia="zh-CN"/>
              </w:rPr>
              <w:t>43</w:t>
            </w:r>
          </w:p>
        </w:tc>
      </w:tr>
      <w:tr w:rsidR="00F8566B" w:rsidRPr="00337C57" w14:paraId="0A34F803"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198388E5"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277DAD" w14:textId="77777777" w:rsidR="00F8566B" w:rsidRPr="00337C57" w:rsidRDefault="00F8566B" w:rsidP="00B94CBD">
            <w:pPr>
              <w:pStyle w:val="TAC"/>
              <w:rPr>
                <w:lang w:eastAsia="zh-CN"/>
              </w:rPr>
            </w:pPr>
            <w:r w:rsidRPr="00337C5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140D307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9080351" w14:textId="77777777" w:rsidR="00F8566B" w:rsidRPr="00337C57" w:rsidRDefault="00F8566B" w:rsidP="00B94CBD">
            <w:pPr>
              <w:pStyle w:val="TAC"/>
              <w:rPr>
                <w:lang w:eastAsia="zh-CN"/>
              </w:rPr>
            </w:pPr>
            <w:r w:rsidRPr="00337C5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37410F8"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6BBCC11" w14:textId="77777777" w:rsidR="00F8566B" w:rsidRPr="00337C57" w:rsidRDefault="00F8566B" w:rsidP="00B94CBD">
            <w:pPr>
              <w:pStyle w:val="TAC"/>
              <w:rPr>
                <w:lang w:eastAsia="zh-CN"/>
              </w:rPr>
            </w:pPr>
            <w:r w:rsidRPr="00337C57">
              <w:rPr>
                <w:lang w:eastAsia="zh-CN"/>
              </w:rPr>
              <w:t>23.5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D907713" w14:textId="77777777" w:rsidR="00F8566B" w:rsidRPr="00337C57" w:rsidRDefault="00F8566B" w:rsidP="00B94CBD">
            <w:pPr>
              <w:pStyle w:val="TAC"/>
              <w:rPr>
                <w:lang w:eastAsia="zh-CN"/>
              </w:rPr>
            </w:pPr>
            <w:r w:rsidRPr="00337C57">
              <w:rPr>
                <w:lang w:eastAsia="zh-CN"/>
              </w:rPr>
              <w:t>43</w:t>
            </w:r>
          </w:p>
        </w:tc>
      </w:tr>
      <w:tr w:rsidR="00F8566B" w:rsidRPr="00337C57" w14:paraId="73228FA6"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2D1B31FB"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592814" w14:textId="77777777" w:rsidR="00F8566B" w:rsidRPr="00337C57" w:rsidRDefault="00F8566B" w:rsidP="00B94CBD">
            <w:pPr>
              <w:pStyle w:val="TAC"/>
              <w:rPr>
                <w:lang w:eastAsia="zh-CN"/>
              </w:rPr>
            </w:pPr>
            <w:r w:rsidRPr="00337C5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02633C18"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051A5E" w14:textId="77777777" w:rsidR="00F8566B" w:rsidRPr="00337C57" w:rsidRDefault="00F8566B" w:rsidP="00B94CBD">
            <w:pPr>
              <w:pStyle w:val="TAC"/>
              <w:rPr>
                <w:lang w:eastAsia="zh-CN"/>
              </w:rPr>
            </w:pPr>
            <w:r w:rsidRPr="00337C5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2D16417"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5F98BF6" w14:textId="77777777" w:rsidR="00F8566B" w:rsidRPr="00337C57" w:rsidRDefault="00F8566B" w:rsidP="00B94CBD">
            <w:pPr>
              <w:pStyle w:val="TAC"/>
              <w:rPr>
                <w:lang w:eastAsia="zh-CN"/>
              </w:rPr>
            </w:pPr>
            <w:r w:rsidRPr="00337C57">
              <w:rPr>
                <w:lang w:eastAsia="zh-CN"/>
              </w:rPr>
              <w:t>23.5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017B52C2" w14:textId="77777777" w:rsidR="00F8566B" w:rsidRPr="00337C57" w:rsidRDefault="00F8566B" w:rsidP="00B94CBD">
            <w:pPr>
              <w:pStyle w:val="TAC"/>
              <w:rPr>
                <w:lang w:eastAsia="zh-CN"/>
              </w:rPr>
            </w:pPr>
            <w:r w:rsidRPr="00337C57">
              <w:rPr>
                <w:lang w:eastAsia="zh-CN"/>
              </w:rPr>
              <w:t>43</w:t>
            </w:r>
          </w:p>
        </w:tc>
      </w:tr>
      <w:tr w:rsidR="00F8566B" w:rsidRPr="00337C57" w14:paraId="411C0D58"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0FEDD5D6"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311B6E" w14:textId="77777777" w:rsidR="00F8566B" w:rsidRPr="00337C57" w:rsidRDefault="00F8566B" w:rsidP="00B94CBD">
            <w:pPr>
              <w:pStyle w:val="TAC"/>
              <w:rPr>
                <w:lang w:eastAsia="zh-CN"/>
              </w:rPr>
            </w:pPr>
            <w:r w:rsidRPr="00337C57">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20F616A4"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BCF5697" w14:textId="77777777" w:rsidR="00F8566B" w:rsidRPr="00337C57" w:rsidRDefault="00F8566B" w:rsidP="00B94CBD">
            <w:pPr>
              <w:pStyle w:val="TAC"/>
              <w:rPr>
                <w:lang w:eastAsia="zh-CN"/>
              </w:rPr>
            </w:pPr>
            <w:r w:rsidRPr="00337C5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C399D7E"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95BE548" w14:textId="77777777" w:rsidR="00F8566B" w:rsidRPr="00337C57" w:rsidRDefault="00F8566B" w:rsidP="00B94CBD">
            <w:pPr>
              <w:pStyle w:val="TAC"/>
              <w:rPr>
                <w:lang w:eastAsia="zh-CN"/>
              </w:rPr>
            </w:pPr>
            <w:r w:rsidRPr="00337C57">
              <w:rPr>
                <w:lang w:eastAsia="zh-CN"/>
              </w:rPr>
              <w:t>27.5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577D465" w14:textId="77777777" w:rsidR="00F8566B" w:rsidRPr="00337C57" w:rsidRDefault="00F8566B" w:rsidP="00B94CBD">
            <w:pPr>
              <w:pStyle w:val="TAC"/>
              <w:rPr>
                <w:lang w:eastAsia="zh-CN"/>
              </w:rPr>
            </w:pPr>
            <w:r w:rsidRPr="00337C57">
              <w:rPr>
                <w:lang w:eastAsia="zh-CN"/>
              </w:rPr>
              <w:t>43</w:t>
            </w:r>
          </w:p>
        </w:tc>
      </w:tr>
      <w:tr w:rsidR="00F8566B" w:rsidRPr="00337C57" w14:paraId="07B0C1C3"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C38BCF6"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B61AF5" w14:textId="77777777" w:rsidR="00F8566B" w:rsidRPr="00337C57" w:rsidRDefault="00F8566B" w:rsidP="00B94CBD">
            <w:pPr>
              <w:pStyle w:val="TAC"/>
              <w:rPr>
                <w:lang w:eastAsia="zh-CN"/>
              </w:rPr>
            </w:pPr>
            <w:r w:rsidRPr="00337C5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03510EF"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ED751D5"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56B03E9"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581FE4F" w14:textId="77777777" w:rsidR="00F8566B" w:rsidRPr="00337C57" w:rsidRDefault="00F8566B" w:rsidP="00B94CBD">
            <w:pPr>
              <w:pStyle w:val="TAC"/>
              <w:rPr>
                <w:lang w:eastAsia="zh-CN"/>
              </w:rPr>
            </w:pPr>
            <w:r w:rsidRPr="00337C57">
              <w:rPr>
                <w:lang w:eastAsia="zh-CN"/>
              </w:rPr>
              <w:t>27</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0705E1B6" w14:textId="77777777" w:rsidR="00F8566B" w:rsidRPr="00337C57" w:rsidRDefault="00F8566B" w:rsidP="00B94CBD">
            <w:pPr>
              <w:pStyle w:val="TAC"/>
              <w:rPr>
                <w:lang w:eastAsia="zh-CN"/>
              </w:rPr>
            </w:pPr>
            <w:r w:rsidRPr="00337C57">
              <w:rPr>
                <w:lang w:eastAsia="zh-CN"/>
              </w:rPr>
              <w:t>43</w:t>
            </w:r>
          </w:p>
        </w:tc>
      </w:tr>
      <w:tr w:rsidR="00F8566B" w:rsidRPr="00337C57" w14:paraId="6F2799E4"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230603A0"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8C5C3ED" w14:textId="77777777" w:rsidR="00F8566B" w:rsidRPr="00337C57" w:rsidRDefault="00F8566B" w:rsidP="00B94CBD">
            <w:pPr>
              <w:pStyle w:val="TAC"/>
              <w:rPr>
                <w:lang w:eastAsia="zh-CN"/>
              </w:rPr>
            </w:pPr>
            <w:r w:rsidRPr="00337C5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5FA3AC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ADE2C6"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8E190C9"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07C341B" w14:textId="77777777" w:rsidR="00F8566B" w:rsidRPr="00337C57" w:rsidRDefault="00F8566B" w:rsidP="00B94CBD">
            <w:pPr>
              <w:pStyle w:val="TAC"/>
              <w:rPr>
                <w:lang w:eastAsia="zh-CN"/>
              </w:rPr>
            </w:pPr>
            <w:r w:rsidRPr="00337C57">
              <w:rPr>
                <w:lang w:eastAsia="zh-CN"/>
              </w:rPr>
              <w:t>27</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7E7B56A" w14:textId="77777777" w:rsidR="00F8566B" w:rsidRPr="00337C57" w:rsidRDefault="00F8566B" w:rsidP="00B94CBD">
            <w:pPr>
              <w:pStyle w:val="TAC"/>
              <w:rPr>
                <w:lang w:eastAsia="zh-CN"/>
              </w:rPr>
            </w:pPr>
            <w:r w:rsidRPr="00337C57">
              <w:rPr>
                <w:lang w:eastAsia="zh-CN"/>
              </w:rPr>
              <w:t>43</w:t>
            </w:r>
          </w:p>
        </w:tc>
      </w:tr>
      <w:tr w:rsidR="00F8566B" w:rsidRPr="00337C57" w14:paraId="3FEB7286"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5D47BFBB"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93452C" w14:textId="77777777" w:rsidR="00F8566B" w:rsidRPr="00337C57" w:rsidRDefault="00F8566B" w:rsidP="00B94CBD">
            <w:pPr>
              <w:pStyle w:val="TAC"/>
              <w:rPr>
                <w:lang w:eastAsia="zh-CN"/>
              </w:rPr>
            </w:pPr>
            <w:r w:rsidRPr="00337C5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40D17377"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E4764D6"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3F43FF4"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C466827" w14:textId="77777777" w:rsidR="00F8566B" w:rsidRPr="00337C57" w:rsidRDefault="00F8566B" w:rsidP="00B94CBD">
            <w:pPr>
              <w:pStyle w:val="TAC"/>
              <w:rPr>
                <w:lang w:eastAsia="zh-CN"/>
              </w:rPr>
            </w:pPr>
            <w:r w:rsidRPr="00337C57">
              <w:rPr>
                <w:lang w:eastAsia="zh-CN"/>
              </w:rPr>
              <w:t>27</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14168B52" w14:textId="77777777" w:rsidR="00F8566B" w:rsidRPr="00337C57" w:rsidRDefault="00F8566B" w:rsidP="00B94CBD">
            <w:pPr>
              <w:pStyle w:val="TAC"/>
              <w:rPr>
                <w:lang w:eastAsia="zh-CN"/>
              </w:rPr>
            </w:pPr>
            <w:r w:rsidRPr="00337C57">
              <w:rPr>
                <w:lang w:eastAsia="zh-CN"/>
              </w:rPr>
              <w:t>43</w:t>
            </w:r>
          </w:p>
        </w:tc>
      </w:tr>
      <w:tr w:rsidR="00F8566B" w:rsidRPr="00337C57" w14:paraId="73085827"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46955F30"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B718C7A" w14:textId="77777777" w:rsidR="00F8566B" w:rsidRPr="00337C57" w:rsidRDefault="00F8566B" w:rsidP="00B94CBD">
            <w:pPr>
              <w:pStyle w:val="TAC"/>
              <w:rPr>
                <w:lang w:eastAsia="zh-CN"/>
              </w:rPr>
            </w:pPr>
            <w:r w:rsidRPr="00337C5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7E270E91"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66C065"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FEFB5EF"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A238A75"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083956E" w14:textId="77777777" w:rsidR="00F8566B" w:rsidRPr="00337C57" w:rsidRDefault="00F8566B" w:rsidP="00B94CBD">
            <w:pPr>
              <w:pStyle w:val="TAC"/>
              <w:rPr>
                <w:lang w:eastAsia="zh-CN"/>
              </w:rPr>
            </w:pPr>
            <w:r w:rsidRPr="00337C57">
              <w:rPr>
                <w:lang w:eastAsia="zh-CN"/>
              </w:rPr>
              <w:t>43</w:t>
            </w:r>
          </w:p>
        </w:tc>
      </w:tr>
      <w:tr w:rsidR="00F8566B" w:rsidRPr="00337C57" w14:paraId="1CD56066"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222ABD0A"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A2FFA0" w14:textId="77777777" w:rsidR="00F8566B" w:rsidRPr="00337C57" w:rsidRDefault="00F8566B" w:rsidP="00B94CBD">
            <w:pPr>
              <w:pStyle w:val="TAC"/>
              <w:rPr>
                <w:lang w:eastAsia="zh-CN"/>
              </w:rPr>
            </w:pPr>
            <w:r w:rsidRPr="00337C5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435728A"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781B08"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B1E856"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F2AEA55"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C6C9678" w14:textId="77777777" w:rsidR="00F8566B" w:rsidRPr="00337C57" w:rsidRDefault="00F8566B" w:rsidP="00B94CBD">
            <w:pPr>
              <w:pStyle w:val="TAC"/>
              <w:rPr>
                <w:lang w:eastAsia="zh-CN"/>
              </w:rPr>
            </w:pPr>
            <w:r w:rsidRPr="00337C57">
              <w:rPr>
                <w:lang w:eastAsia="zh-CN"/>
              </w:rPr>
              <w:t>43</w:t>
            </w:r>
          </w:p>
        </w:tc>
      </w:tr>
      <w:tr w:rsidR="00F8566B" w:rsidRPr="00337C57" w14:paraId="77F83041"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40DFE49F"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52911C" w14:textId="77777777" w:rsidR="00F8566B" w:rsidRPr="00337C57" w:rsidRDefault="00F8566B" w:rsidP="00B94CBD">
            <w:pPr>
              <w:pStyle w:val="TAC"/>
              <w:rPr>
                <w:lang w:eastAsia="zh-CN"/>
              </w:rPr>
            </w:pPr>
            <w:r w:rsidRPr="00337C5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295C7D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720A029"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9ACED96"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A2338CE"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4472235" w14:textId="77777777" w:rsidR="00F8566B" w:rsidRPr="00337C57" w:rsidRDefault="00F8566B" w:rsidP="00B94CBD">
            <w:pPr>
              <w:pStyle w:val="TAC"/>
              <w:rPr>
                <w:lang w:eastAsia="zh-CN"/>
              </w:rPr>
            </w:pPr>
            <w:r w:rsidRPr="00337C57">
              <w:rPr>
                <w:lang w:eastAsia="zh-CN"/>
              </w:rPr>
              <w:t>43</w:t>
            </w:r>
          </w:p>
        </w:tc>
      </w:tr>
      <w:tr w:rsidR="00F8566B" w:rsidRPr="00337C57" w14:paraId="36E4D88D"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07602820"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F00681" w14:textId="77777777" w:rsidR="00F8566B" w:rsidRPr="00337C57" w:rsidRDefault="00F8566B" w:rsidP="00B94CBD">
            <w:pPr>
              <w:pStyle w:val="TAC"/>
              <w:rPr>
                <w:lang w:eastAsia="zh-CN"/>
              </w:rPr>
            </w:pPr>
            <w:r w:rsidRPr="00337C5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9364327"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BB032A" w14:textId="6E00D6E3" w:rsidR="00F8566B" w:rsidRPr="00337C57" w:rsidRDefault="00F8566B" w:rsidP="00B94CBD">
            <w:pPr>
              <w:pStyle w:val="TAC"/>
              <w:rPr>
                <w:lang w:eastAsia="zh-CN"/>
              </w:rPr>
            </w:pPr>
            <w:r w:rsidRPr="00337C57">
              <w:rPr>
                <w:lang w:eastAsia="zh-CN"/>
              </w:rPr>
              <w:t>7</w:t>
            </w:r>
            <w:ins w:id="31" w:author="Adan Toril" w:date="2022-02-02T09:32:00Z">
              <w:r w:rsidR="001934B3">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
          <w:p w14:paraId="1E752D7D"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05ED5FA" w14:textId="56EB1811" w:rsidR="00F8566B" w:rsidRPr="00337C57" w:rsidRDefault="00F8566B" w:rsidP="00B94CBD">
            <w:pPr>
              <w:pStyle w:val="TAC"/>
              <w:rPr>
                <w:lang w:eastAsia="zh-CN"/>
              </w:rPr>
            </w:pPr>
            <w:del w:id="32" w:author="Adan Toril" w:date="2022-02-02T09:32:00Z">
              <w:r w:rsidRPr="00337C57" w:rsidDel="00880668">
                <w:rPr>
                  <w:lang w:eastAsia="zh-CN"/>
                </w:rPr>
                <w:delText>22</w:delText>
              </w:r>
            </w:del>
            <w:ins w:id="33" w:author="Adan Toril" w:date="2022-02-02T09:32:00Z">
              <w:r w:rsidR="00880668">
                <w:rPr>
                  <w:lang w:eastAsia="zh-CN"/>
                </w:rPr>
                <w:t>21.5</w:t>
              </w:r>
            </w:ins>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14388D3" w14:textId="77777777" w:rsidR="00F8566B" w:rsidRPr="00337C57" w:rsidRDefault="00F8566B" w:rsidP="00B94CBD">
            <w:pPr>
              <w:pStyle w:val="TAC"/>
              <w:rPr>
                <w:lang w:eastAsia="zh-CN"/>
              </w:rPr>
            </w:pPr>
            <w:r w:rsidRPr="00337C57">
              <w:rPr>
                <w:lang w:eastAsia="zh-CN"/>
              </w:rPr>
              <w:t>43</w:t>
            </w:r>
          </w:p>
        </w:tc>
      </w:tr>
      <w:tr w:rsidR="00F8566B" w:rsidRPr="00337C57" w14:paraId="48BD1D19"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04546128"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1FFD65" w14:textId="77777777" w:rsidR="00F8566B" w:rsidRPr="00337C57" w:rsidRDefault="00F8566B" w:rsidP="00B94CBD">
            <w:pPr>
              <w:pStyle w:val="TAC"/>
              <w:rPr>
                <w:lang w:eastAsia="zh-CN"/>
              </w:rPr>
            </w:pPr>
            <w:r w:rsidRPr="00337C5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4A48D891"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7A91A73" w14:textId="19AD2C26" w:rsidR="00F8566B" w:rsidRPr="00337C57" w:rsidRDefault="00F8566B" w:rsidP="00B94CBD">
            <w:pPr>
              <w:pStyle w:val="TAC"/>
              <w:rPr>
                <w:lang w:eastAsia="zh-CN"/>
              </w:rPr>
            </w:pPr>
            <w:r w:rsidRPr="00337C57">
              <w:rPr>
                <w:lang w:eastAsia="zh-CN"/>
              </w:rPr>
              <w:t>7</w:t>
            </w:r>
            <w:ins w:id="34" w:author="Adan Toril" w:date="2022-02-02T09:32:00Z">
              <w:r w:rsidR="001934B3">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
          <w:p w14:paraId="5D689D92"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171C42E" w14:textId="3E29A0BB" w:rsidR="00F8566B" w:rsidRPr="00337C57" w:rsidRDefault="00F8566B" w:rsidP="00B94CBD">
            <w:pPr>
              <w:pStyle w:val="TAC"/>
              <w:rPr>
                <w:lang w:eastAsia="zh-CN"/>
              </w:rPr>
            </w:pPr>
            <w:del w:id="35" w:author="Adan Toril" w:date="2022-02-02T09:32:00Z">
              <w:r w:rsidRPr="00337C57" w:rsidDel="00880668">
                <w:rPr>
                  <w:lang w:eastAsia="zh-CN"/>
                </w:rPr>
                <w:delText>22</w:delText>
              </w:r>
            </w:del>
            <w:ins w:id="36" w:author="Adan Toril" w:date="2022-02-02T09:32:00Z">
              <w:r w:rsidR="00880668">
                <w:rPr>
                  <w:lang w:eastAsia="zh-CN"/>
                </w:rPr>
                <w:t>21.5</w:t>
              </w:r>
            </w:ins>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47FDFE4" w14:textId="77777777" w:rsidR="00F8566B" w:rsidRPr="00337C57" w:rsidRDefault="00F8566B" w:rsidP="00B94CBD">
            <w:pPr>
              <w:pStyle w:val="TAC"/>
              <w:rPr>
                <w:lang w:eastAsia="zh-CN"/>
              </w:rPr>
            </w:pPr>
            <w:r w:rsidRPr="00337C57">
              <w:rPr>
                <w:lang w:eastAsia="zh-CN"/>
              </w:rPr>
              <w:t>43</w:t>
            </w:r>
          </w:p>
        </w:tc>
      </w:tr>
      <w:tr w:rsidR="00F8566B" w:rsidRPr="00337C57" w14:paraId="45ECE959" w14:textId="77777777" w:rsidTr="00B94CBD">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A1217CF"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3281DDE" w14:textId="77777777" w:rsidR="00F8566B" w:rsidRPr="00337C57" w:rsidRDefault="00F8566B" w:rsidP="00B94CBD">
            <w:pPr>
              <w:pStyle w:val="TAC"/>
              <w:rPr>
                <w:lang w:eastAsia="zh-CN"/>
              </w:rPr>
            </w:pPr>
            <w:r w:rsidRPr="00337C5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50E93EE"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4DF9D6" w14:textId="02CA723D" w:rsidR="00F8566B" w:rsidRPr="00337C57" w:rsidRDefault="00F8566B" w:rsidP="00B94CBD">
            <w:pPr>
              <w:pStyle w:val="TAC"/>
              <w:rPr>
                <w:lang w:eastAsia="zh-CN"/>
              </w:rPr>
            </w:pPr>
            <w:r w:rsidRPr="00337C57">
              <w:rPr>
                <w:lang w:eastAsia="zh-CN"/>
              </w:rPr>
              <w:t>7</w:t>
            </w:r>
            <w:ins w:id="37" w:author="Adan Toril" w:date="2022-02-02T09:32:00Z">
              <w:r w:rsidR="001934B3">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
          <w:p w14:paraId="097661A2"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8C43FE" w14:textId="6ED4F6AF" w:rsidR="00F8566B" w:rsidRPr="00337C57" w:rsidRDefault="00F8566B" w:rsidP="00B94CBD">
            <w:pPr>
              <w:pStyle w:val="TAC"/>
              <w:rPr>
                <w:lang w:eastAsia="zh-CN"/>
              </w:rPr>
            </w:pPr>
            <w:del w:id="38" w:author="Adan Toril" w:date="2022-02-02T09:32:00Z">
              <w:r w:rsidRPr="00337C57" w:rsidDel="00880668">
                <w:rPr>
                  <w:lang w:eastAsia="zh-CN"/>
                </w:rPr>
                <w:delText>22</w:delText>
              </w:r>
            </w:del>
            <w:ins w:id="39" w:author="Adan Toril" w:date="2022-02-02T09:32:00Z">
              <w:r w:rsidR="00880668">
                <w:rPr>
                  <w:lang w:eastAsia="zh-CN"/>
                </w:rPr>
                <w:t>21.5</w:t>
              </w:r>
            </w:ins>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29192D55" w14:textId="77777777" w:rsidR="00F8566B" w:rsidRPr="00337C57" w:rsidRDefault="00F8566B" w:rsidP="00B94CBD">
            <w:pPr>
              <w:pStyle w:val="TAC"/>
              <w:rPr>
                <w:lang w:eastAsia="zh-CN"/>
              </w:rPr>
            </w:pPr>
            <w:r w:rsidRPr="00337C57">
              <w:rPr>
                <w:lang w:eastAsia="zh-CN"/>
              </w:rPr>
              <w:t>43</w:t>
            </w:r>
          </w:p>
        </w:tc>
      </w:tr>
      <w:tr w:rsidR="00F8566B" w:rsidRPr="00337C57" w14:paraId="52A40BCA" w14:textId="77777777" w:rsidTr="00B94CBD">
        <w:trPr>
          <w:trHeight w:val="269"/>
        </w:trPr>
        <w:tc>
          <w:tcPr>
            <w:tcW w:w="1706" w:type="dxa"/>
            <w:vMerge w:val="restart"/>
            <w:tcBorders>
              <w:top w:val="nil"/>
              <w:left w:val="single" w:sz="4" w:space="0" w:color="auto"/>
              <w:right w:val="single" w:sz="4" w:space="0" w:color="auto"/>
            </w:tcBorders>
            <w:shd w:val="clear" w:color="auto" w:fill="auto"/>
            <w:vAlign w:val="center"/>
          </w:tcPr>
          <w:p w14:paraId="2CC0E283" w14:textId="77777777" w:rsidR="00F8566B" w:rsidRPr="00337C57" w:rsidRDefault="00F8566B" w:rsidP="00B94CBD">
            <w:pPr>
              <w:pStyle w:val="TAC"/>
              <w:rPr>
                <w:lang w:eastAsia="zh-CN"/>
              </w:rPr>
            </w:pPr>
            <w:r w:rsidRPr="00337C57">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EBE73A2" w14:textId="77777777" w:rsidR="00F8566B" w:rsidRPr="00337C57" w:rsidRDefault="00F8566B" w:rsidP="00B94CBD">
            <w:pPr>
              <w:pStyle w:val="TAC"/>
              <w:rPr>
                <w:lang w:eastAsia="zh-CN"/>
              </w:rPr>
            </w:pPr>
            <w:r w:rsidRPr="00337C57">
              <w:t>1</w:t>
            </w:r>
          </w:p>
        </w:tc>
        <w:tc>
          <w:tcPr>
            <w:tcW w:w="1416" w:type="dxa"/>
            <w:tcBorders>
              <w:top w:val="nil"/>
              <w:left w:val="nil"/>
              <w:bottom w:val="single" w:sz="4" w:space="0" w:color="auto"/>
              <w:right w:val="single" w:sz="4" w:space="0" w:color="auto"/>
            </w:tcBorders>
            <w:shd w:val="clear" w:color="auto" w:fill="auto"/>
            <w:vAlign w:val="center"/>
          </w:tcPr>
          <w:p w14:paraId="6B6708F5"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ACF89A0"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6DFAB3F"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DB96DEC"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0DBACF01" w14:textId="77777777" w:rsidR="00F8566B" w:rsidRPr="00337C57" w:rsidRDefault="00F8566B" w:rsidP="00B94CBD">
            <w:pPr>
              <w:pStyle w:val="TAC"/>
              <w:rPr>
                <w:lang w:eastAsia="zh-CN"/>
              </w:rPr>
            </w:pPr>
            <w:r w:rsidRPr="00337C57">
              <w:rPr>
                <w:lang w:eastAsia="zh-CN"/>
              </w:rPr>
              <w:t>43</w:t>
            </w:r>
          </w:p>
        </w:tc>
      </w:tr>
      <w:tr w:rsidR="00F8566B" w:rsidRPr="00337C57" w14:paraId="33635B45" w14:textId="77777777" w:rsidTr="00B94CBD">
        <w:trPr>
          <w:trHeight w:val="269"/>
        </w:trPr>
        <w:tc>
          <w:tcPr>
            <w:tcW w:w="1706" w:type="dxa"/>
            <w:vMerge/>
            <w:tcBorders>
              <w:left w:val="single" w:sz="4" w:space="0" w:color="auto"/>
              <w:right w:val="single" w:sz="4" w:space="0" w:color="auto"/>
            </w:tcBorders>
            <w:shd w:val="clear" w:color="auto" w:fill="auto"/>
            <w:vAlign w:val="center"/>
          </w:tcPr>
          <w:p w14:paraId="7A652796"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5AC9237" w14:textId="77777777" w:rsidR="00F8566B" w:rsidRPr="00337C57" w:rsidRDefault="00F8566B" w:rsidP="00B94CBD">
            <w:pPr>
              <w:pStyle w:val="TAC"/>
              <w:rPr>
                <w:lang w:eastAsia="zh-CN"/>
              </w:rPr>
            </w:pPr>
            <w:r w:rsidRPr="00337C57">
              <w:t>2</w:t>
            </w:r>
          </w:p>
        </w:tc>
        <w:tc>
          <w:tcPr>
            <w:tcW w:w="1416" w:type="dxa"/>
            <w:tcBorders>
              <w:top w:val="nil"/>
              <w:left w:val="nil"/>
              <w:bottom w:val="single" w:sz="4" w:space="0" w:color="auto"/>
              <w:right w:val="single" w:sz="4" w:space="0" w:color="auto"/>
            </w:tcBorders>
            <w:shd w:val="clear" w:color="auto" w:fill="auto"/>
            <w:vAlign w:val="center"/>
          </w:tcPr>
          <w:p w14:paraId="1872110A"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B0463ED"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27A7D40"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023C75B"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07A3D65D" w14:textId="77777777" w:rsidR="00F8566B" w:rsidRPr="00337C57" w:rsidRDefault="00F8566B" w:rsidP="00B94CBD">
            <w:pPr>
              <w:pStyle w:val="TAC"/>
              <w:rPr>
                <w:lang w:eastAsia="zh-CN"/>
              </w:rPr>
            </w:pPr>
            <w:r w:rsidRPr="00337C57">
              <w:rPr>
                <w:lang w:eastAsia="zh-CN"/>
              </w:rPr>
              <w:t>43</w:t>
            </w:r>
          </w:p>
        </w:tc>
      </w:tr>
      <w:tr w:rsidR="00F8566B" w:rsidRPr="00337C57" w14:paraId="69DEA7BC" w14:textId="77777777" w:rsidTr="00B94CBD">
        <w:trPr>
          <w:trHeight w:val="269"/>
        </w:trPr>
        <w:tc>
          <w:tcPr>
            <w:tcW w:w="1706" w:type="dxa"/>
            <w:vMerge/>
            <w:tcBorders>
              <w:left w:val="single" w:sz="4" w:space="0" w:color="auto"/>
              <w:right w:val="single" w:sz="4" w:space="0" w:color="auto"/>
            </w:tcBorders>
            <w:shd w:val="clear" w:color="auto" w:fill="auto"/>
            <w:vAlign w:val="center"/>
          </w:tcPr>
          <w:p w14:paraId="05B1235D"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7A64A39" w14:textId="77777777" w:rsidR="00F8566B" w:rsidRPr="00337C57" w:rsidRDefault="00F8566B" w:rsidP="00B94CBD">
            <w:pPr>
              <w:pStyle w:val="TAC"/>
              <w:rPr>
                <w:lang w:eastAsia="zh-CN"/>
              </w:rPr>
            </w:pPr>
            <w:r w:rsidRPr="00337C57">
              <w:t>3</w:t>
            </w:r>
          </w:p>
        </w:tc>
        <w:tc>
          <w:tcPr>
            <w:tcW w:w="1416" w:type="dxa"/>
            <w:tcBorders>
              <w:top w:val="nil"/>
              <w:left w:val="nil"/>
              <w:bottom w:val="single" w:sz="4" w:space="0" w:color="auto"/>
              <w:right w:val="single" w:sz="4" w:space="0" w:color="auto"/>
            </w:tcBorders>
            <w:shd w:val="clear" w:color="auto" w:fill="auto"/>
            <w:vAlign w:val="center"/>
          </w:tcPr>
          <w:p w14:paraId="417A69B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355DE1"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A5F4B84"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4E0EB6E"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tcPr>
          <w:p w14:paraId="23B4CB0E" w14:textId="77777777" w:rsidR="00F8566B" w:rsidRPr="00337C57" w:rsidRDefault="00F8566B" w:rsidP="00B94CBD">
            <w:pPr>
              <w:pStyle w:val="TAC"/>
              <w:rPr>
                <w:lang w:eastAsia="zh-CN"/>
              </w:rPr>
            </w:pPr>
            <w:r w:rsidRPr="00337C57">
              <w:rPr>
                <w:lang w:eastAsia="zh-CN"/>
              </w:rPr>
              <w:t>43</w:t>
            </w:r>
          </w:p>
        </w:tc>
      </w:tr>
      <w:tr w:rsidR="00F8566B" w:rsidRPr="00337C57" w14:paraId="06438DF9"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1DD5B45C"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74F7D4" w14:textId="77777777" w:rsidR="00F8566B" w:rsidRPr="00337C57" w:rsidRDefault="00F8566B" w:rsidP="00B94CBD">
            <w:pPr>
              <w:pStyle w:val="TAC"/>
              <w:rPr>
                <w:lang w:eastAsia="zh-CN"/>
              </w:rPr>
            </w:pPr>
            <w:r w:rsidRPr="00337C5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45441A7"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F678202"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10F32E24"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C3DE362"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D490B4E" w14:textId="77777777" w:rsidR="00F8566B" w:rsidRPr="00337C57" w:rsidRDefault="00F8566B" w:rsidP="00B94CBD">
            <w:pPr>
              <w:pStyle w:val="TAC"/>
              <w:rPr>
                <w:lang w:eastAsia="zh-CN"/>
              </w:rPr>
            </w:pPr>
            <w:r w:rsidRPr="00337C57">
              <w:rPr>
                <w:lang w:eastAsia="zh-CN"/>
              </w:rPr>
              <w:t>43</w:t>
            </w:r>
          </w:p>
        </w:tc>
      </w:tr>
      <w:tr w:rsidR="00F8566B" w:rsidRPr="00337C57" w14:paraId="152074CA"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8AA4CBE"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4EF335" w14:textId="77777777" w:rsidR="00F8566B" w:rsidRPr="00337C57" w:rsidRDefault="00F8566B" w:rsidP="00B94CBD">
            <w:pPr>
              <w:pStyle w:val="TAC"/>
              <w:rPr>
                <w:lang w:eastAsia="zh-CN"/>
              </w:rPr>
            </w:pPr>
            <w:r w:rsidRPr="00337C5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7D51E75"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5FE3F0E"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5C5B9AE"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D710787"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43A8C2D" w14:textId="77777777" w:rsidR="00F8566B" w:rsidRPr="00337C57" w:rsidRDefault="00F8566B" w:rsidP="00B94CBD">
            <w:pPr>
              <w:pStyle w:val="TAC"/>
              <w:rPr>
                <w:lang w:eastAsia="zh-CN"/>
              </w:rPr>
            </w:pPr>
            <w:r w:rsidRPr="00337C57">
              <w:rPr>
                <w:lang w:eastAsia="zh-CN"/>
              </w:rPr>
              <w:t>43</w:t>
            </w:r>
          </w:p>
        </w:tc>
      </w:tr>
      <w:tr w:rsidR="00F8566B" w:rsidRPr="00337C57" w14:paraId="111384FF"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192D2614"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1A85AF" w14:textId="77777777" w:rsidR="00F8566B" w:rsidRPr="00337C57" w:rsidRDefault="00F8566B" w:rsidP="00B94CBD">
            <w:pPr>
              <w:pStyle w:val="TAC"/>
              <w:rPr>
                <w:lang w:eastAsia="zh-CN"/>
              </w:rPr>
            </w:pPr>
            <w:r w:rsidRPr="00337C5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887822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9934D6" w14:textId="77777777" w:rsidR="00F8566B" w:rsidRPr="00337C57" w:rsidRDefault="00F8566B" w:rsidP="00B94CBD">
            <w:pPr>
              <w:pStyle w:val="TAC"/>
              <w:rPr>
                <w:lang w:eastAsia="zh-CN"/>
              </w:rPr>
            </w:pPr>
            <w:r w:rsidRPr="00337C5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D8CDCB2" w14:textId="77777777" w:rsidR="00F8566B" w:rsidRPr="00337C57" w:rsidRDefault="00F8566B" w:rsidP="00B94CBD">
            <w:pPr>
              <w:pStyle w:val="TAC"/>
              <w:rPr>
                <w:lang w:eastAsia="zh-CN"/>
              </w:rPr>
            </w:pPr>
            <w:r w:rsidRPr="00337C5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FFB622C" w14:textId="77777777" w:rsidR="00F8566B" w:rsidRPr="00337C57" w:rsidRDefault="00F8566B" w:rsidP="00B94CBD">
            <w:pPr>
              <w:pStyle w:val="TAC"/>
              <w:rPr>
                <w:lang w:eastAsia="zh-CN"/>
              </w:rPr>
            </w:pPr>
            <w:r w:rsidRPr="00337C57">
              <w:rPr>
                <w:lang w:eastAsia="zh-CN"/>
              </w:rPr>
              <w:t>29</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39F1ECBB" w14:textId="77777777" w:rsidR="00F8566B" w:rsidRPr="00337C57" w:rsidRDefault="00F8566B" w:rsidP="00B94CBD">
            <w:pPr>
              <w:pStyle w:val="TAC"/>
              <w:rPr>
                <w:lang w:eastAsia="zh-CN"/>
              </w:rPr>
            </w:pPr>
            <w:r w:rsidRPr="00337C57">
              <w:rPr>
                <w:lang w:eastAsia="zh-CN"/>
              </w:rPr>
              <w:t>43</w:t>
            </w:r>
          </w:p>
        </w:tc>
      </w:tr>
      <w:tr w:rsidR="00F8566B" w:rsidRPr="00337C57" w14:paraId="6DC661B4"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4E1F3EB"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574A92" w14:textId="77777777" w:rsidR="00F8566B" w:rsidRPr="00337C57" w:rsidRDefault="00F8566B" w:rsidP="00B94CBD">
            <w:pPr>
              <w:pStyle w:val="TAC"/>
              <w:rPr>
                <w:lang w:eastAsia="zh-CN"/>
              </w:rPr>
            </w:pPr>
            <w:r w:rsidRPr="00337C5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ED4B8D4"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C3652D" w14:textId="77777777" w:rsidR="00F8566B" w:rsidRPr="00337C57" w:rsidRDefault="00F8566B" w:rsidP="00B94CBD">
            <w:pPr>
              <w:pStyle w:val="TAC"/>
              <w:rPr>
                <w:lang w:eastAsia="zh-CN"/>
              </w:rPr>
            </w:pPr>
            <w:r w:rsidRPr="00337C5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00D1FC0"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287EFA1" w14:textId="77777777" w:rsidR="00F8566B" w:rsidRPr="00337C57" w:rsidRDefault="00F8566B" w:rsidP="00B94CBD">
            <w:pPr>
              <w:pStyle w:val="TAC"/>
              <w:rPr>
                <w:lang w:eastAsia="zh-CN"/>
              </w:rPr>
            </w:pPr>
            <w:r w:rsidRPr="00337C57">
              <w:rPr>
                <w:lang w:eastAsia="zh-CN"/>
              </w:rPr>
              <w:t>25.5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400CD07" w14:textId="77777777" w:rsidR="00F8566B" w:rsidRPr="00337C57" w:rsidRDefault="00F8566B" w:rsidP="00B94CBD">
            <w:pPr>
              <w:pStyle w:val="TAC"/>
              <w:rPr>
                <w:lang w:eastAsia="zh-CN"/>
              </w:rPr>
            </w:pPr>
            <w:r w:rsidRPr="00337C57">
              <w:rPr>
                <w:lang w:eastAsia="zh-CN"/>
              </w:rPr>
              <w:t>43</w:t>
            </w:r>
          </w:p>
        </w:tc>
      </w:tr>
      <w:tr w:rsidR="00F8566B" w:rsidRPr="00337C57" w14:paraId="161447DB"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E9F2043"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A59D81" w14:textId="77777777" w:rsidR="00F8566B" w:rsidRPr="00337C57" w:rsidRDefault="00F8566B" w:rsidP="00B94CBD">
            <w:pPr>
              <w:pStyle w:val="TAC"/>
              <w:rPr>
                <w:lang w:eastAsia="zh-CN"/>
              </w:rPr>
            </w:pPr>
            <w:r w:rsidRPr="00337C5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11983EC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ABF9E9" w14:textId="77777777" w:rsidR="00F8566B" w:rsidRPr="00337C57" w:rsidRDefault="00F8566B" w:rsidP="00B94CBD">
            <w:pPr>
              <w:pStyle w:val="TAC"/>
              <w:rPr>
                <w:lang w:eastAsia="zh-CN"/>
              </w:rPr>
            </w:pPr>
            <w:r w:rsidRPr="00337C5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89F0EED"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90C652D" w14:textId="77777777" w:rsidR="00F8566B" w:rsidRPr="00337C57" w:rsidRDefault="00F8566B" w:rsidP="00B94CBD">
            <w:pPr>
              <w:pStyle w:val="TAC"/>
              <w:rPr>
                <w:lang w:eastAsia="zh-CN"/>
              </w:rPr>
            </w:pPr>
            <w:r w:rsidRPr="00337C57">
              <w:rPr>
                <w:lang w:eastAsia="zh-CN"/>
              </w:rPr>
              <w:t>25.5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B924956" w14:textId="77777777" w:rsidR="00F8566B" w:rsidRPr="00337C57" w:rsidRDefault="00F8566B" w:rsidP="00B94CBD">
            <w:pPr>
              <w:pStyle w:val="TAC"/>
              <w:rPr>
                <w:lang w:eastAsia="zh-CN"/>
              </w:rPr>
            </w:pPr>
            <w:r w:rsidRPr="00337C57">
              <w:rPr>
                <w:lang w:eastAsia="zh-CN"/>
              </w:rPr>
              <w:t>43</w:t>
            </w:r>
          </w:p>
        </w:tc>
      </w:tr>
      <w:tr w:rsidR="00F8566B" w:rsidRPr="00337C57" w14:paraId="72AB9B8F"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23154758"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5EC9F2" w14:textId="77777777" w:rsidR="00F8566B" w:rsidRPr="00337C57" w:rsidRDefault="00F8566B" w:rsidP="00B94CBD">
            <w:pPr>
              <w:pStyle w:val="TAC"/>
              <w:rPr>
                <w:lang w:eastAsia="zh-CN"/>
              </w:rPr>
            </w:pPr>
            <w:r w:rsidRPr="00337C5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9760DA1"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F57C43" w14:textId="77777777" w:rsidR="00F8566B" w:rsidRPr="00337C57" w:rsidRDefault="00F8566B" w:rsidP="00B94CBD">
            <w:pPr>
              <w:pStyle w:val="TAC"/>
              <w:rPr>
                <w:lang w:eastAsia="zh-CN"/>
              </w:rPr>
            </w:pPr>
            <w:r w:rsidRPr="00337C5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4ACC53D"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3177483" w14:textId="77777777" w:rsidR="00F8566B" w:rsidRPr="00337C57" w:rsidRDefault="00F8566B" w:rsidP="00B94CBD">
            <w:pPr>
              <w:pStyle w:val="TAC"/>
              <w:rPr>
                <w:lang w:eastAsia="zh-CN"/>
              </w:rPr>
            </w:pPr>
            <w:r w:rsidRPr="00337C57">
              <w:rPr>
                <w:lang w:eastAsia="zh-CN"/>
              </w:rPr>
              <w:t>25.5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15DDA264" w14:textId="77777777" w:rsidR="00F8566B" w:rsidRPr="00337C57" w:rsidRDefault="00F8566B" w:rsidP="00B94CBD">
            <w:pPr>
              <w:pStyle w:val="TAC"/>
              <w:rPr>
                <w:lang w:eastAsia="zh-CN"/>
              </w:rPr>
            </w:pPr>
            <w:r w:rsidRPr="00337C57">
              <w:rPr>
                <w:lang w:eastAsia="zh-CN"/>
              </w:rPr>
              <w:t>43</w:t>
            </w:r>
          </w:p>
        </w:tc>
      </w:tr>
      <w:tr w:rsidR="00F8566B" w:rsidRPr="00337C57" w14:paraId="3927776C"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C7BB6DC"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122DDC7" w14:textId="77777777" w:rsidR="00F8566B" w:rsidRPr="00337C57" w:rsidRDefault="00F8566B" w:rsidP="00B94CBD">
            <w:pPr>
              <w:pStyle w:val="TAC"/>
              <w:rPr>
                <w:lang w:eastAsia="zh-CN"/>
              </w:rPr>
            </w:pPr>
            <w:r w:rsidRPr="00337C5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61A2FC8C"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4BF7E5F" w14:textId="77777777" w:rsidR="00F8566B" w:rsidRPr="00337C57" w:rsidRDefault="00F8566B" w:rsidP="00B94CBD">
            <w:pPr>
              <w:pStyle w:val="TAC"/>
              <w:rPr>
                <w:lang w:eastAsia="zh-CN"/>
              </w:rPr>
            </w:pPr>
            <w:r w:rsidRPr="00337C5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5FD17E"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3F46D1E"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30B0764" w14:textId="77777777" w:rsidR="00F8566B" w:rsidRPr="00337C57" w:rsidRDefault="00F8566B" w:rsidP="00B94CBD">
            <w:pPr>
              <w:pStyle w:val="TAC"/>
              <w:rPr>
                <w:lang w:eastAsia="zh-CN"/>
              </w:rPr>
            </w:pPr>
            <w:r w:rsidRPr="00337C57">
              <w:rPr>
                <w:lang w:eastAsia="zh-CN"/>
              </w:rPr>
              <w:t>43</w:t>
            </w:r>
          </w:p>
        </w:tc>
      </w:tr>
      <w:tr w:rsidR="00F8566B" w:rsidRPr="00337C57" w14:paraId="5A84C26C"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A1D39E2" w14:textId="77777777" w:rsidR="00F8566B" w:rsidRPr="00337C57" w:rsidRDefault="00F8566B" w:rsidP="00B94CBD">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0E42702A" w14:textId="77777777" w:rsidR="00F8566B" w:rsidRPr="00337C57" w:rsidRDefault="00F8566B" w:rsidP="00B94CBD">
            <w:pPr>
              <w:pStyle w:val="TAC"/>
              <w:rPr>
                <w:lang w:eastAsia="zh-CN"/>
              </w:rPr>
            </w:pPr>
            <w:r w:rsidRPr="00337C57">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5D5C5AA" w14:textId="77777777" w:rsidR="00F8566B" w:rsidRPr="00337C57" w:rsidRDefault="00F8566B" w:rsidP="00B94CBD">
            <w:pPr>
              <w:pStyle w:val="TAC"/>
              <w:rPr>
                <w:lang w:eastAsia="zh-CN"/>
              </w:rPr>
            </w:pPr>
            <w:r w:rsidRPr="00337C57">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50CCC66" w14:textId="77777777" w:rsidR="00F8566B" w:rsidRPr="00337C57" w:rsidRDefault="00F8566B" w:rsidP="00B94CBD">
            <w:pPr>
              <w:pStyle w:val="TAC"/>
              <w:rPr>
                <w:lang w:eastAsia="zh-CN"/>
              </w:rPr>
            </w:pPr>
            <w:r w:rsidRPr="00337C57">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70A1D07" w14:textId="77777777" w:rsidR="00F8566B" w:rsidRPr="00337C57" w:rsidRDefault="00F8566B" w:rsidP="00B94CBD">
            <w:pPr>
              <w:pStyle w:val="TAC"/>
              <w:rPr>
                <w:lang w:eastAsia="zh-CN"/>
              </w:rPr>
            </w:pPr>
            <w:r w:rsidRPr="00337C57">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A086351"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ED70918" w14:textId="77777777" w:rsidR="00F8566B" w:rsidRPr="00337C57" w:rsidRDefault="00F8566B" w:rsidP="00B94CBD">
            <w:pPr>
              <w:pStyle w:val="TAC"/>
              <w:rPr>
                <w:lang w:eastAsia="zh-CN"/>
              </w:rPr>
            </w:pPr>
            <w:r w:rsidRPr="00337C57">
              <w:rPr>
                <w:lang w:eastAsia="zh-CN"/>
              </w:rPr>
              <w:t>43</w:t>
            </w:r>
          </w:p>
        </w:tc>
      </w:tr>
      <w:tr w:rsidR="00F8566B" w:rsidRPr="00337C57" w14:paraId="44B8060B"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22387DF"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820394D" w14:textId="77777777" w:rsidR="00F8566B" w:rsidRPr="00337C57" w:rsidRDefault="00F8566B" w:rsidP="00B94CBD">
            <w:pPr>
              <w:pStyle w:val="TAC"/>
              <w:rPr>
                <w:lang w:eastAsia="zh-CN"/>
              </w:rPr>
            </w:pPr>
            <w:r w:rsidRPr="00337C5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2742F6CC"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F02AFF3" w14:textId="77777777" w:rsidR="00F8566B" w:rsidRPr="00337C57" w:rsidRDefault="00F8566B" w:rsidP="00B94CBD">
            <w:pPr>
              <w:pStyle w:val="TAC"/>
              <w:rPr>
                <w:lang w:eastAsia="zh-CN"/>
              </w:rPr>
            </w:pPr>
            <w:r w:rsidRPr="00337C5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524CDD4"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F8FB9B"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6DD94EFC" w14:textId="77777777" w:rsidR="00F8566B" w:rsidRPr="00337C57" w:rsidRDefault="00F8566B" w:rsidP="00B94CBD">
            <w:pPr>
              <w:pStyle w:val="TAC"/>
              <w:rPr>
                <w:lang w:eastAsia="zh-CN"/>
              </w:rPr>
            </w:pPr>
            <w:r w:rsidRPr="00337C57">
              <w:rPr>
                <w:lang w:eastAsia="zh-CN"/>
              </w:rPr>
              <w:t>43</w:t>
            </w:r>
          </w:p>
        </w:tc>
      </w:tr>
      <w:tr w:rsidR="00F8566B" w:rsidRPr="00337C57" w14:paraId="27DCE159"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2CCAE6F"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4CBB61" w14:textId="77777777" w:rsidR="00F8566B" w:rsidRPr="00337C57" w:rsidRDefault="00F8566B" w:rsidP="00B94CBD">
            <w:pPr>
              <w:pStyle w:val="TAC"/>
              <w:rPr>
                <w:lang w:eastAsia="zh-CN"/>
              </w:rPr>
            </w:pPr>
            <w:r w:rsidRPr="00337C5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7BD5705"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C05268"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E260F5D"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528235F"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4FE1E361" w14:textId="77777777" w:rsidR="00F8566B" w:rsidRPr="00337C57" w:rsidRDefault="00F8566B" w:rsidP="00B94CBD">
            <w:pPr>
              <w:pStyle w:val="TAC"/>
              <w:rPr>
                <w:lang w:eastAsia="zh-CN"/>
              </w:rPr>
            </w:pPr>
            <w:r w:rsidRPr="00337C57">
              <w:rPr>
                <w:lang w:eastAsia="zh-CN"/>
              </w:rPr>
              <w:t>43</w:t>
            </w:r>
          </w:p>
        </w:tc>
      </w:tr>
      <w:tr w:rsidR="00F8566B" w:rsidRPr="00337C57" w14:paraId="5017DD64"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5FBDD664"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D6A9F9" w14:textId="77777777" w:rsidR="00F8566B" w:rsidRPr="00337C57" w:rsidRDefault="00F8566B" w:rsidP="00B94CBD">
            <w:pPr>
              <w:pStyle w:val="TAC"/>
              <w:rPr>
                <w:lang w:eastAsia="zh-CN"/>
              </w:rPr>
            </w:pPr>
            <w:r w:rsidRPr="00337C5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64381A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D1FFD2"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14FE372"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0D5632E"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754AC296" w14:textId="77777777" w:rsidR="00F8566B" w:rsidRPr="00337C57" w:rsidRDefault="00F8566B" w:rsidP="00B94CBD">
            <w:pPr>
              <w:pStyle w:val="TAC"/>
              <w:rPr>
                <w:lang w:eastAsia="zh-CN"/>
              </w:rPr>
            </w:pPr>
            <w:r w:rsidRPr="00337C57">
              <w:rPr>
                <w:lang w:eastAsia="zh-CN"/>
              </w:rPr>
              <w:t>43</w:t>
            </w:r>
          </w:p>
        </w:tc>
      </w:tr>
      <w:tr w:rsidR="00F8566B" w:rsidRPr="00337C57" w14:paraId="1139849E"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E952A8F"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8E72A2" w14:textId="77777777" w:rsidR="00F8566B" w:rsidRPr="00337C57" w:rsidRDefault="00F8566B" w:rsidP="00B94CBD">
            <w:pPr>
              <w:pStyle w:val="TAC"/>
              <w:rPr>
                <w:lang w:eastAsia="zh-CN"/>
              </w:rPr>
            </w:pPr>
            <w:r w:rsidRPr="00337C5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2D0A405"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9310E56"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FFCDC3" w14:textId="77777777" w:rsidR="00F8566B" w:rsidRPr="00337C57" w:rsidRDefault="00F8566B" w:rsidP="00B94CBD">
            <w:pPr>
              <w:pStyle w:val="TAC"/>
              <w:rPr>
                <w:lang w:eastAsia="zh-CN"/>
              </w:rPr>
            </w:pPr>
            <w:r w:rsidRPr="00337C5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85877B" w14:textId="77777777" w:rsidR="00F8566B" w:rsidRPr="00337C57" w:rsidRDefault="00F8566B" w:rsidP="00B94CBD">
            <w:pPr>
              <w:pStyle w:val="TAC"/>
              <w:rPr>
                <w:lang w:eastAsia="zh-CN"/>
              </w:rPr>
            </w:pPr>
            <w:r w:rsidRPr="00337C57">
              <w:rPr>
                <w:lang w:eastAsia="zh-CN"/>
              </w:rPr>
              <w:t>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7EAB6B1F" w14:textId="77777777" w:rsidR="00F8566B" w:rsidRPr="00337C57" w:rsidRDefault="00F8566B" w:rsidP="00B94CBD">
            <w:pPr>
              <w:pStyle w:val="TAC"/>
              <w:rPr>
                <w:lang w:eastAsia="zh-CN"/>
              </w:rPr>
            </w:pPr>
            <w:r w:rsidRPr="00337C57">
              <w:rPr>
                <w:lang w:eastAsia="zh-CN"/>
              </w:rPr>
              <w:t>43</w:t>
            </w:r>
          </w:p>
        </w:tc>
      </w:tr>
      <w:tr w:rsidR="00F8566B" w:rsidRPr="00337C57" w14:paraId="3D23F3DC"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66A15AB7"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221CF5" w14:textId="77777777" w:rsidR="00F8566B" w:rsidRPr="00337C57" w:rsidRDefault="00F8566B" w:rsidP="00B94CBD">
            <w:pPr>
              <w:pStyle w:val="TAC"/>
              <w:rPr>
                <w:lang w:eastAsia="zh-CN"/>
              </w:rPr>
            </w:pPr>
            <w:r w:rsidRPr="00337C5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2BDD438"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8353CA" w14:textId="77777777" w:rsidR="00F8566B" w:rsidRPr="00337C57" w:rsidRDefault="00F8566B" w:rsidP="00B94CBD">
            <w:pPr>
              <w:pStyle w:val="TAC"/>
              <w:rPr>
                <w:lang w:eastAsia="zh-CN"/>
              </w:rPr>
            </w:pPr>
            <w:r w:rsidRPr="00337C5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432585A"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A746B14"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F3CDE2B" w14:textId="77777777" w:rsidR="00F8566B" w:rsidRPr="00337C57" w:rsidRDefault="00F8566B" w:rsidP="00B94CBD">
            <w:pPr>
              <w:pStyle w:val="TAC"/>
              <w:rPr>
                <w:lang w:eastAsia="zh-CN"/>
              </w:rPr>
            </w:pPr>
            <w:r w:rsidRPr="00337C57">
              <w:rPr>
                <w:lang w:eastAsia="zh-CN"/>
              </w:rPr>
              <w:t>43</w:t>
            </w:r>
          </w:p>
        </w:tc>
      </w:tr>
      <w:tr w:rsidR="00F8566B" w:rsidRPr="00337C57" w14:paraId="7D06C908"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274F0967"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287D07" w14:textId="77777777" w:rsidR="00F8566B" w:rsidRPr="00337C57" w:rsidRDefault="00F8566B" w:rsidP="00B94CBD">
            <w:pPr>
              <w:pStyle w:val="TAC"/>
              <w:rPr>
                <w:lang w:eastAsia="zh-CN"/>
              </w:rPr>
            </w:pPr>
            <w:r w:rsidRPr="00337C5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2512965"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ADD5D7" w14:textId="77777777" w:rsidR="00F8566B" w:rsidRPr="00337C57" w:rsidRDefault="00F8566B" w:rsidP="00B94CBD">
            <w:pPr>
              <w:pStyle w:val="TAC"/>
              <w:rPr>
                <w:lang w:eastAsia="zh-CN"/>
              </w:rPr>
            </w:pPr>
            <w:r w:rsidRPr="00337C5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DF18440"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56B81B6"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785C03B2" w14:textId="77777777" w:rsidR="00F8566B" w:rsidRPr="00337C57" w:rsidRDefault="00F8566B" w:rsidP="00B94CBD">
            <w:pPr>
              <w:pStyle w:val="TAC"/>
              <w:rPr>
                <w:lang w:eastAsia="zh-CN"/>
              </w:rPr>
            </w:pPr>
            <w:r w:rsidRPr="00337C57">
              <w:rPr>
                <w:lang w:eastAsia="zh-CN"/>
              </w:rPr>
              <w:t>43</w:t>
            </w:r>
          </w:p>
        </w:tc>
      </w:tr>
      <w:tr w:rsidR="00F8566B" w:rsidRPr="00337C57" w14:paraId="4ADBF33F"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085B4467"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5BC6B6" w14:textId="77777777" w:rsidR="00F8566B" w:rsidRPr="00337C57" w:rsidRDefault="00F8566B" w:rsidP="00B94CBD">
            <w:pPr>
              <w:pStyle w:val="TAC"/>
              <w:rPr>
                <w:lang w:eastAsia="zh-CN"/>
              </w:rPr>
            </w:pPr>
            <w:r w:rsidRPr="00337C5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4BE2FCCC"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08FF4A" w14:textId="77777777" w:rsidR="00F8566B" w:rsidRPr="00337C57" w:rsidRDefault="00F8566B" w:rsidP="00B94CBD">
            <w:pPr>
              <w:pStyle w:val="TAC"/>
              <w:rPr>
                <w:lang w:eastAsia="zh-CN"/>
              </w:rPr>
            </w:pPr>
            <w:r w:rsidRPr="00337C5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A36AA47"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E2F2AF4" w14:textId="77777777" w:rsidR="00F8566B" w:rsidRPr="00337C57" w:rsidRDefault="00F8566B" w:rsidP="00B94CBD">
            <w:pPr>
              <w:pStyle w:val="TAC"/>
              <w:rPr>
                <w:lang w:eastAsia="zh-CN"/>
              </w:rPr>
            </w:pPr>
            <w:r w:rsidRPr="00337C57">
              <w:rPr>
                <w:lang w:eastAsia="zh-CN"/>
              </w:rPr>
              <w:t>22.5</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328F9F38" w14:textId="77777777" w:rsidR="00F8566B" w:rsidRPr="00337C57" w:rsidRDefault="00F8566B" w:rsidP="00B94CBD">
            <w:pPr>
              <w:pStyle w:val="TAC"/>
              <w:rPr>
                <w:lang w:eastAsia="zh-CN"/>
              </w:rPr>
            </w:pPr>
            <w:r w:rsidRPr="00337C57">
              <w:rPr>
                <w:lang w:eastAsia="zh-CN"/>
              </w:rPr>
              <w:t>43</w:t>
            </w:r>
          </w:p>
        </w:tc>
      </w:tr>
      <w:tr w:rsidR="00F8566B" w:rsidRPr="00337C57" w14:paraId="593E17E6"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730F91CC"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593E1D" w14:textId="77777777" w:rsidR="00F8566B" w:rsidRPr="00337C57" w:rsidRDefault="00F8566B" w:rsidP="00B94CBD">
            <w:pPr>
              <w:pStyle w:val="TAC"/>
              <w:rPr>
                <w:lang w:eastAsia="zh-CN"/>
              </w:rPr>
            </w:pPr>
            <w:r w:rsidRPr="00337C5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5B0B3E0"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6F1944F" w14:textId="77777777" w:rsidR="00F8566B" w:rsidRPr="00337C57" w:rsidRDefault="00F8566B" w:rsidP="00B94CBD">
            <w:pPr>
              <w:pStyle w:val="TAC"/>
              <w:rPr>
                <w:lang w:eastAsia="zh-CN"/>
              </w:rPr>
            </w:pPr>
            <w:r w:rsidRPr="00337C5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D35EF5"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3EEC90C" w14:textId="77777777" w:rsidR="00F8566B" w:rsidRPr="00337C57" w:rsidRDefault="00F8566B" w:rsidP="00B94CBD">
            <w:pPr>
              <w:pStyle w:val="TAC"/>
              <w:rPr>
                <w:lang w:eastAsia="zh-CN"/>
              </w:rPr>
            </w:pPr>
            <w:r w:rsidRPr="00337C57">
              <w:rPr>
                <w:lang w:eastAsia="zh-CN"/>
              </w:rPr>
              <w:t>20</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AA3CEB7" w14:textId="77777777" w:rsidR="00F8566B" w:rsidRPr="00337C57" w:rsidRDefault="00F8566B" w:rsidP="00B94CBD">
            <w:pPr>
              <w:pStyle w:val="TAC"/>
              <w:rPr>
                <w:lang w:eastAsia="zh-CN"/>
              </w:rPr>
            </w:pPr>
            <w:r w:rsidRPr="00337C57">
              <w:rPr>
                <w:lang w:eastAsia="zh-CN"/>
              </w:rPr>
              <w:t>43</w:t>
            </w:r>
          </w:p>
        </w:tc>
      </w:tr>
      <w:tr w:rsidR="00F8566B" w:rsidRPr="00337C57" w14:paraId="1F1E8DAB" w14:textId="77777777" w:rsidTr="00B94CBD">
        <w:trPr>
          <w:trHeight w:val="269"/>
        </w:trPr>
        <w:tc>
          <w:tcPr>
            <w:tcW w:w="1706" w:type="dxa"/>
            <w:vMerge/>
            <w:tcBorders>
              <w:left w:val="single" w:sz="4" w:space="0" w:color="auto"/>
              <w:right w:val="single" w:sz="4" w:space="0" w:color="auto"/>
            </w:tcBorders>
            <w:shd w:val="clear" w:color="auto" w:fill="auto"/>
            <w:vAlign w:val="center"/>
            <w:hideMark/>
          </w:tcPr>
          <w:p w14:paraId="3E27AF17"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74EBB6" w14:textId="77777777" w:rsidR="00F8566B" w:rsidRPr="00337C57" w:rsidRDefault="00F8566B" w:rsidP="00B94CBD">
            <w:pPr>
              <w:pStyle w:val="TAC"/>
              <w:rPr>
                <w:lang w:eastAsia="zh-CN"/>
              </w:rPr>
            </w:pPr>
            <w:r w:rsidRPr="00337C5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07835D3E"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9CC8DF" w14:textId="77777777" w:rsidR="00F8566B" w:rsidRPr="00337C57" w:rsidRDefault="00F8566B" w:rsidP="00B94CBD">
            <w:pPr>
              <w:pStyle w:val="TAC"/>
              <w:rPr>
                <w:lang w:eastAsia="zh-CN"/>
              </w:rPr>
            </w:pPr>
            <w:r w:rsidRPr="00337C5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7AD2F96F"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AB82325" w14:textId="77777777" w:rsidR="00F8566B" w:rsidRPr="00337C57" w:rsidRDefault="00F8566B" w:rsidP="00B94CBD">
            <w:pPr>
              <w:pStyle w:val="TAC"/>
              <w:rPr>
                <w:lang w:eastAsia="zh-CN"/>
              </w:rPr>
            </w:pPr>
            <w:r w:rsidRPr="00337C57">
              <w:rPr>
                <w:lang w:eastAsia="zh-CN"/>
              </w:rPr>
              <w:t>20</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528F3D1" w14:textId="77777777" w:rsidR="00F8566B" w:rsidRPr="00337C57" w:rsidRDefault="00F8566B" w:rsidP="00B94CBD">
            <w:pPr>
              <w:pStyle w:val="TAC"/>
              <w:rPr>
                <w:lang w:eastAsia="zh-CN"/>
              </w:rPr>
            </w:pPr>
            <w:r w:rsidRPr="00337C57">
              <w:rPr>
                <w:lang w:eastAsia="zh-CN"/>
              </w:rPr>
              <w:t>43</w:t>
            </w:r>
          </w:p>
        </w:tc>
      </w:tr>
      <w:tr w:rsidR="00F8566B" w:rsidRPr="00337C57" w14:paraId="7D70931B" w14:textId="77777777" w:rsidTr="00B94CBD">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22D8C72" w14:textId="77777777" w:rsidR="00F8566B" w:rsidRPr="00337C57" w:rsidRDefault="00F8566B" w:rsidP="00B94CBD">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71DB83" w14:textId="77777777" w:rsidR="00F8566B" w:rsidRPr="00337C57" w:rsidRDefault="00F8566B" w:rsidP="00B94CBD">
            <w:pPr>
              <w:pStyle w:val="TAC"/>
              <w:rPr>
                <w:lang w:eastAsia="zh-CN"/>
              </w:rPr>
            </w:pPr>
            <w:r w:rsidRPr="00337C57">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22FF1239" w14:textId="77777777" w:rsidR="00F8566B" w:rsidRPr="00337C57" w:rsidRDefault="00F8566B" w:rsidP="00B94CBD">
            <w:pPr>
              <w:pStyle w:val="TAC"/>
              <w:rPr>
                <w:lang w:eastAsia="zh-CN"/>
              </w:rPr>
            </w:pPr>
            <w:r w:rsidRPr="00337C5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6AE22F" w14:textId="77777777" w:rsidR="00F8566B" w:rsidRPr="00337C57" w:rsidRDefault="00F8566B" w:rsidP="00B94CBD">
            <w:pPr>
              <w:pStyle w:val="TAC"/>
              <w:rPr>
                <w:lang w:eastAsia="zh-CN"/>
              </w:rPr>
            </w:pPr>
            <w:r w:rsidRPr="00337C5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573F7DE" w14:textId="77777777" w:rsidR="00F8566B" w:rsidRPr="00337C57" w:rsidRDefault="00F8566B" w:rsidP="00B94CBD">
            <w:pPr>
              <w:pStyle w:val="TAC"/>
              <w:rPr>
                <w:lang w:eastAsia="zh-CN"/>
              </w:rPr>
            </w:pPr>
            <w:r w:rsidRPr="00337C5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CF8F4D6" w14:textId="77777777" w:rsidR="00F8566B" w:rsidRPr="00337C57" w:rsidRDefault="00F8566B" w:rsidP="00B94CBD">
            <w:pPr>
              <w:pStyle w:val="TAC"/>
              <w:rPr>
                <w:lang w:eastAsia="zh-CN"/>
              </w:rPr>
            </w:pPr>
            <w:r w:rsidRPr="00337C57">
              <w:rPr>
                <w:lang w:eastAsia="zh-CN"/>
              </w:rPr>
              <w:t>20</w:t>
            </w:r>
            <w:r w:rsidRPr="00337C57">
              <w:t>-TT</w:t>
            </w:r>
          </w:p>
        </w:tc>
        <w:tc>
          <w:tcPr>
            <w:tcW w:w="1350" w:type="dxa"/>
            <w:tcBorders>
              <w:top w:val="nil"/>
              <w:left w:val="nil"/>
              <w:bottom w:val="single" w:sz="4" w:space="0" w:color="auto"/>
              <w:right w:val="single" w:sz="4" w:space="0" w:color="auto"/>
            </w:tcBorders>
            <w:shd w:val="clear" w:color="auto" w:fill="auto"/>
            <w:vAlign w:val="center"/>
            <w:hideMark/>
          </w:tcPr>
          <w:p w14:paraId="55D592E1" w14:textId="77777777" w:rsidR="00F8566B" w:rsidRPr="00337C57" w:rsidRDefault="00F8566B" w:rsidP="00B94CBD">
            <w:pPr>
              <w:pStyle w:val="TAC"/>
              <w:rPr>
                <w:lang w:eastAsia="zh-CN"/>
              </w:rPr>
            </w:pPr>
            <w:r w:rsidRPr="00337C57">
              <w:rPr>
                <w:lang w:eastAsia="zh-CN"/>
              </w:rPr>
              <w:t>43</w:t>
            </w:r>
          </w:p>
        </w:tc>
      </w:tr>
    </w:tbl>
    <w:p w14:paraId="62C87D0D" w14:textId="77777777" w:rsidR="00F8566B" w:rsidRPr="00337C57" w:rsidRDefault="00F8566B" w:rsidP="00F8566B"/>
    <w:p w14:paraId="40723A82" w14:textId="77777777" w:rsidR="00F8566B" w:rsidRPr="00337C57" w:rsidRDefault="00F8566B" w:rsidP="00F8566B">
      <w:pPr>
        <w:pStyle w:val="TH"/>
        <w:rPr>
          <w:lang w:eastAsia="zh-CN"/>
        </w:rPr>
      </w:pPr>
      <w:r w:rsidRPr="00337C57">
        <w:lastRenderedPageBreak/>
        <w:t>Table 6.2.2.</w:t>
      </w:r>
      <w:r w:rsidRPr="00337C57">
        <w:rPr>
          <w:lang w:eastAsia="zh-CN"/>
        </w:rPr>
        <w:t>5</w:t>
      </w:r>
      <w:r w:rsidRPr="00337C57">
        <w:t>-</w:t>
      </w:r>
      <w:r w:rsidRPr="00337C57">
        <w:rPr>
          <w:lang w:eastAsia="zh-CN"/>
        </w:rPr>
        <w:t>4a</w:t>
      </w:r>
      <w:r w:rsidRPr="00337C57">
        <w:t>: UE Power Class test requirements</w:t>
      </w:r>
      <w:r w:rsidRPr="00337C57">
        <w:rPr>
          <w:lang w:eastAsia="zh-CN"/>
        </w:rPr>
        <w:t xml:space="preserve"> </w:t>
      </w:r>
      <w:r w:rsidRPr="00337C57">
        <w:t xml:space="preserve">for Power Class </w:t>
      </w:r>
      <w:r w:rsidRPr="00337C57">
        <w:rPr>
          <w:lang w:eastAsia="zh-CN"/>
        </w:rPr>
        <w:t xml:space="preserve">4 </w:t>
      </w:r>
      <w:proofErr w:type="gramStart"/>
      <w:r w:rsidRPr="00337C57">
        <w:rPr>
          <w:lang w:eastAsia="zh-CN"/>
        </w:rPr>
        <w:t xml:space="preserve">( </w:t>
      </w:r>
      <w:r w:rsidRPr="00337C57">
        <w:t>n</w:t>
      </w:r>
      <w:proofErr w:type="gramEnd"/>
      <w:r w:rsidRPr="00337C57">
        <w:rPr>
          <w:lang w:eastAsia="zh-CN"/>
        </w:rPr>
        <w:t>260 )</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F8566B" w:rsidRPr="00337C57" w14:paraId="59F31B08" w14:textId="77777777" w:rsidTr="00B94CBD">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B5E72" w14:textId="77777777" w:rsidR="00F8566B" w:rsidRPr="00337C57" w:rsidRDefault="00F8566B" w:rsidP="00B94CBD">
            <w:pPr>
              <w:pStyle w:val="TAH"/>
              <w:rPr>
                <w:rFonts w:ascii="SimSun" w:hAnsi="SimSun" w:cs="SimSun"/>
                <w:color w:val="000000"/>
                <w:sz w:val="22"/>
                <w:szCs w:val="22"/>
              </w:rPr>
            </w:pPr>
            <w:r w:rsidRPr="00337C57">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75A337B8" w14:textId="77777777" w:rsidR="00F8566B" w:rsidRPr="00337C57" w:rsidRDefault="00F8566B" w:rsidP="00B94CBD">
            <w:pPr>
              <w:pStyle w:val="TAH"/>
              <w:rPr>
                <w:lang w:eastAsia="zh-CN"/>
              </w:rPr>
            </w:pPr>
            <w:r w:rsidRPr="00337C57">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19D74E0" w14:textId="77777777" w:rsidR="00F8566B" w:rsidRPr="00337C57" w:rsidRDefault="00F8566B" w:rsidP="00B94CBD">
            <w:pPr>
              <w:pStyle w:val="TAH"/>
              <w:rPr>
                <w:lang w:eastAsia="zh-CN"/>
              </w:rPr>
            </w:pPr>
            <w:proofErr w:type="spellStart"/>
            <w:r w:rsidRPr="00337C57">
              <w:t>P</w:t>
            </w:r>
            <w:r w:rsidRPr="00337C57">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0995F8F" w14:textId="77777777" w:rsidR="00F8566B" w:rsidRPr="00337C57" w:rsidRDefault="00F8566B" w:rsidP="00B94CBD">
            <w:pPr>
              <w:pStyle w:val="TAH"/>
              <w:rPr>
                <w:lang w:eastAsia="zh-CN"/>
              </w:rPr>
            </w:pPr>
            <w:proofErr w:type="spellStart"/>
            <w:proofErr w:type="gramStart"/>
            <w:r w:rsidRPr="00337C57">
              <w:t>MPR</w:t>
            </w:r>
            <w:r w:rsidRPr="00337C57">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6F3D4E7" w14:textId="77777777" w:rsidR="00F8566B" w:rsidRPr="00337C57" w:rsidRDefault="00F8566B" w:rsidP="00B94CBD">
            <w:pPr>
              <w:pStyle w:val="TAH"/>
              <w:rPr>
                <w:lang w:eastAsia="zh-CN"/>
              </w:rPr>
            </w:pPr>
            <w:r w:rsidRPr="00337C57">
              <w:rPr>
                <w:lang w:eastAsia="zh-CN"/>
              </w:rPr>
              <w:t>T(</w:t>
            </w:r>
            <w:proofErr w:type="spellStart"/>
            <w:proofErr w:type="gramStart"/>
            <w:r w:rsidRPr="00337C57">
              <w:t>MPR</w:t>
            </w:r>
            <w:r w:rsidRPr="00337C57">
              <w:rPr>
                <w:vertAlign w:val="subscript"/>
              </w:rPr>
              <w:t>f,c</w:t>
            </w:r>
            <w:proofErr w:type="spellEnd"/>
            <w:proofErr w:type="gramEnd"/>
            <w:r w:rsidRPr="00337C57">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33B879A" w14:textId="77777777" w:rsidR="00F8566B" w:rsidRPr="00337C57" w:rsidRDefault="00F8566B" w:rsidP="00B94CBD">
            <w:pPr>
              <w:pStyle w:val="TAH"/>
              <w:rPr>
                <w:lang w:eastAsia="zh-CN"/>
              </w:rPr>
            </w:pPr>
            <w:r w:rsidRPr="00337C57">
              <w:rPr>
                <w:lang w:eastAsia="zh-CN"/>
              </w:rPr>
              <w:t>Lower limit</w:t>
            </w:r>
          </w:p>
          <w:p w14:paraId="1DCDBECB" w14:textId="77777777" w:rsidR="00F8566B" w:rsidRPr="00337C57" w:rsidRDefault="00F8566B" w:rsidP="00B94CBD">
            <w:pPr>
              <w:pStyle w:val="TAH"/>
              <w:rPr>
                <w:lang w:eastAsia="zh-CN"/>
              </w:rPr>
            </w:pPr>
            <w:r w:rsidRPr="00337C57">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91D2CCA" w14:textId="77777777" w:rsidR="00F8566B" w:rsidRPr="00337C57" w:rsidRDefault="00F8566B" w:rsidP="00B94CBD">
            <w:pPr>
              <w:pStyle w:val="TAH"/>
              <w:rPr>
                <w:lang w:eastAsia="zh-CN"/>
              </w:rPr>
            </w:pPr>
            <w:r w:rsidRPr="00337C57">
              <w:rPr>
                <w:lang w:eastAsia="zh-CN"/>
              </w:rPr>
              <w:t>Upper limit</w:t>
            </w:r>
          </w:p>
          <w:p w14:paraId="6F4C3751" w14:textId="77777777" w:rsidR="00F8566B" w:rsidRPr="00337C57" w:rsidRDefault="00F8566B" w:rsidP="00B94CBD">
            <w:pPr>
              <w:pStyle w:val="TAH"/>
              <w:rPr>
                <w:lang w:eastAsia="zh-CN"/>
              </w:rPr>
            </w:pPr>
            <w:r w:rsidRPr="00337C57">
              <w:rPr>
                <w:lang w:eastAsia="zh-CN"/>
              </w:rPr>
              <w:t>(dBm)</w:t>
            </w:r>
          </w:p>
        </w:tc>
      </w:tr>
      <w:tr w:rsidR="00F8566B" w:rsidRPr="00337C57" w14:paraId="0066764F" w14:textId="77777777" w:rsidTr="00B94CBD">
        <w:trPr>
          <w:trHeight w:val="296"/>
        </w:trPr>
        <w:tc>
          <w:tcPr>
            <w:tcW w:w="1700" w:type="dxa"/>
            <w:vMerge w:val="restart"/>
            <w:tcBorders>
              <w:top w:val="nil"/>
              <w:left w:val="single" w:sz="4" w:space="0" w:color="auto"/>
              <w:right w:val="single" w:sz="4" w:space="0" w:color="auto"/>
            </w:tcBorders>
            <w:shd w:val="clear" w:color="auto" w:fill="auto"/>
            <w:vAlign w:val="center"/>
          </w:tcPr>
          <w:p w14:paraId="5E60DE71" w14:textId="77777777" w:rsidR="00F8566B" w:rsidRPr="00337C57" w:rsidRDefault="00F8566B" w:rsidP="00B94CBD">
            <w:pPr>
              <w:pStyle w:val="TAC"/>
              <w:rPr>
                <w:lang w:eastAsia="zh-CN"/>
              </w:rPr>
            </w:pPr>
            <w:r w:rsidRPr="00337C57">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45427B67" w14:textId="77777777" w:rsidR="00F8566B" w:rsidRPr="00337C57" w:rsidRDefault="00F8566B" w:rsidP="00B94CBD">
            <w:pPr>
              <w:pStyle w:val="TAC"/>
              <w:rPr>
                <w:lang w:eastAsia="zh-CN"/>
              </w:rPr>
            </w:pPr>
            <w:r w:rsidRPr="00337C57">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2284FCE8"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2E705A1" w14:textId="77777777" w:rsidR="00F8566B" w:rsidRPr="00337C57" w:rsidRDefault="00F8566B" w:rsidP="00B94CBD">
            <w:pPr>
              <w:pStyle w:val="TAC"/>
            </w:pPr>
            <w:r w:rsidRPr="00337C57">
              <w:t>2.5</w:t>
            </w:r>
          </w:p>
        </w:tc>
        <w:tc>
          <w:tcPr>
            <w:tcW w:w="1346" w:type="dxa"/>
            <w:tcBorders>
              <w:top w:val="nil"/>
              <w:left w:val="nil"/>
              <w:bottom w:val="single" w:sz="4" w:space="0" w:color="auto"/>
              <w:right w:val="single" w:sz="4" w:space="0" w:color="auto"/>
            </w:tcBorders>
            <w:shd w:val="clear" w:color="auto" w:fill="auto"/>
            <w:noWrap/>
            <w:vAlign w:val="center"/>
          </w:tcPr>
          <w:p w14:paraId="53CFD7EA" w14:textId="77777777" w:rsidR="00F8566B" w:rsidRPr="00337C57" w:rsidRDefault="00F8566B" w:rsidP="00B94CBD">
            <w:pPr>
              <w:pStyle w:val="TAC"/>
            </w:pPr>
            <w:r w:rsidRPr="00337C57">
              <w:t>2</w:t>
            </w:r>
          </w:p>
        </w:tc>
        <w:tc>
          <w:tcPr>
            <w:tcW w:w="1346" w:type="dxa"/>
            <w:tcBorders>
              <w:top w:val="nil"/>
              <w:left w:val="nil"/>
              <w:bottom w:val="single" w:sz="4" w:space="0" w:color="auto"/>
              <w:right w:val="single" w:sz="4" w:space="0" w:color="auto"/>
            </w:tcBorders>
            <w:shd w:val="clear" w:color="auto" w:fill="auto"/>
            <w:vAlign w:val="center"/>
          </w:tcPr>
          <w:p w14:paraId="679B1175" w14:textId="77777777" w:rsidR="00F8566B" w:rsidRPr="00337C57" w:rsidRDefault="00F8566B" w:rsidP="00B94CBD">
            <w:pPr>
              <w:pStyle w:val="TAC"/>
            </w:pPr>
            <w:r w:rsidRPr="00337C57">
              <w:t>26.5-TT</w:t>
            </w:r>
          </w:p>
        </w:tc>
        <w:tc>
          <w:tcPr>
            <w:tcW w:w="1346" w:type="dxa"/>
            <w:tcBorders>
              <w:top w:val="nil"/>
              <w:left w:val="nil"/>
              <w:bottom w:val="single" w:sz="4" w:space="0" w:color="auto"/>
              <w:right w:val="single" w:sz="4" w:space="0" w:color="auto"/>
            </w:tcBorders>
            <w:shd w:val="clear" w:color="auto" w:fill="auto"/>
            <w:vAlign w:val="center"/>
          </w:tcPr>
          <w:p w14:paraId="42F9B375" w14:textId="77777777" w:rsidR="00F8566B" w:rsidRPr="00337C57" w:rsidRDefault="00F8566B" w:rsidP="00B94CBD">
            <w:pPr>
              <w:pStyle w:val="TAC"/>
            </w:pPr>
            <w:r w:rsidRPr="00337C57">
              <w:t>43</w:t>
            </w:r>
          </w:p>
        </w:tc>
      </w:tr>
      <w:tr w:rsidR="00F8566B" w:rsidRPr="00337C57" w14:paraId="2266BDE8" w14:textId="77777777" w:rsidTr="00B94CBD">
        <w:trPr>
          <w:trHeight w:val="296"/>
        </w:trPr>
        <w:tc>
          <w:tcPr>
            <w:tcW w:w="1700" w:type="dxa"/>
            <w:vMerge/>
            <w:tcBorders>
              <w:left w:val="single" w:sz="4" w:space="0" w:color="auto"/>
              <w:right w:val="single" w:sz="4" w:space="0" w:color="auto"/>
            </w:tcBorders>
            <w:shd w:val="clear" w:color="auto" w:fill="auto"/>
            <w:vAlign w:val="center"/>
          </w:tcPr>
          <w:p w14:paraId="75D57044"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840CA0E" w14:textId="77777777" w:rsidR="00F8566B" w:rsidRPr="00337C57" w:rsidRDefault="00F8566B" w:rsidP="00B94CBD">
            <w:pPr>
              <w:pStyle w:val="TAC"/>
              <w:rPr>
                <w:lang w:eastAsia="zh-CN"/>
              </w:rPr>
            </w:pPr>
            <w:r w:rsidRPr="00337C57">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8944BCA"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C2C298C" w14:textId="77777777" w:rsidR="00F8566B" w:rsidRPr="00337C57" w:rsidRDefault="00F8566B" w:rsidP="00B94CBD">
            <w:pPr>
              <w:pStyle w:val="TAC"/>
            </w:pPr>
            <w:r w:rsidRPr="00337C5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42BD4D" w14:textId="77777777" w:rsidR="00F8566B" w:rsidRPr="00337C57" w:rsidRDefault="00F8566B" w:rsidP="00B94CBD">
            <w:pPr>
              <w:pStyle w:val="TAC"/>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C64D37D" w14:textId="77777777" w:rsidR="00F8566B" w:rsidRPr="00337C57" w:rsidRDefault="00F8566B" w:rsidP="00B94CBD">
            <w:pPr>
              <w:pStyle w:val="TAC"/>
            </w:pPr>
            <w:r w:rsidRPr="00337C57">
              <w:rPr>
                <w:lang w:eastAsia="zh-CN"/>
              </w:rPr>
              <w:t>26.5</w:t>
            </w:r>
            <w:r w:rsidRPr="00337C57">
              <w:t>-TT</w:t>
            </w:r>
          </w:p>
        </w:tc>
        <w:tc>
          <w:tcPr>
            <w:tcW w:w="1346" w:type="dxa"/>
            <w:tcBorders>
              <w:top w:val="nil"/>
              <w:left w:val="nil"/>
              <w:bottom w:val="single" w:sz="4" w:space="0" w:color="auto"/>
              <w:right w:val="single" w:sz="4" w:space="0" w:color="auto"/>
            </w:tcBorders>
            <w:shd w:val="clear" w:color="auto" w:fill="auto"/>
            <w:vAlign w:val="center"/>
          </w:tcPr>
          <w:p w14:paraId="73125C2A" w14:textId="77777777" w:rsidR="00F8566B" w:rsidRPr="00337C57" w:rsidRDefault="00F8566B" w:rsidP="00B94CBD">
            <w:pPr>
              <w:pStyle w:val="TAC"/>
            </w:pPr>
            <w:r w:rsidRPr="00337C57">
              <w:rPr>
                <w:lang w:eastAsia="zh-CN"/>
              </w:rPr>
              <w:t>43</w:t>
            </w:r>
          </w:p>
        </w:tc>
      </w:tr>
      <w:tr w:rsidR="00F8566B" w:rsidRPr="00337C57" w14:paraId="4973D16F" w14:textId="77777777" w:rsidTr="00B94CBD">
        <w:trPr>
          <w:trHeight w:val="296"/>
        </w:trPr>
        <w:tc>
          <w:tcPr>
            <w:tcW w:w="1700" w:type="dxa"/>
            <w:vMerge/>
            <w:tcBorders>
              <w:left w:val="single" w:sz="4" w:space="0" w:color="auto"/>
              <w:right w:val="single" w:sz="4" w:space="0" w:color="auto"/>
            </w:tcBorders>
            <w:shd w:val="clear" w:color="auto" w:fill="auto"/>
            <w:vAlign w:val="center"/>
            <w:hideMark/>
          </w:tcPr>
          <w:p w14:paraId="5A90307E"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A128FD" w14:textId="77777777" w:rsidR="00F8566B" w:rsidRPr="00337C57" w:rsidRDefault="00F8566B" w:rsidP="00B94CBD">
            <w:pPr>
              <w:pStyle w:val="TAC"/>
              <w:rPr>
                <w:lang w:eastAsia="zh-CN"/>
              </w:rPr>
            </w:pPr>
            <w:r w:rsidRPr="00337C5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9AE5C3D"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11539F9" w14:textId="77777777" w:rsidR="00F8566B" w:rsidRPr="00337C57" w:rsidRDefault="00F8566B" w:rsidP="00B94CBD">
            <w:pPr>
              <w:pStyle w:val="TAC"/>
            </w:pPr>
            <w:r w:rsidRPr="00337C57">
              <w:t>2.5</w:t>
            </w:r>
          </w:p>
        </w:tc>
        <w:tc>
          <w:tcPr>
            <w:tcW w:w="1346" w:type="dxa"/>
            <w:tcBorders>
              <w:top w:val="nil"/>
              <w:left w:val="nil"/>
              <w:bottom w:val="single" w:sz="4" w:space="0" w:color="auto"/>
              <w:right w:val="single" w:sz="4" w:space="0" w:color="auto"/>
            </w:tcBorders>
            <w:shd w:val="clear" w:color="auto" w:fill="auto"/>
            <w:noWrap/>
            <w:vAlign w:val="center"/>
            <w:hideMark/>
          </w:tcPr>
          <w:p w14:paraId="265DC692" w14:textId="77777777" w:rsidR="00F8566B" w:rsidRPr="00337C57" w:rsidRDefault="00F8566B" w:rsidP="00B94CBD">
            <w:pPr>
              <w:pStyle w:val="TAC"/>
            </w:pPr>
            <w:r w:rsidRPr="00337C57">
              <w:t>2</w:t>
            </w:r>
          </w:p>
        </w:tc>
        <w:tc>
          <w:tcPr>
            <w:tcW w:w="1346" w:type="dxa"/>
            <w:tcBorders>
              <w:top w:val="nil"/>
              <w:left w:val="nil"/>
              <w:bottom w:val="single" w:sz="4" w:space="0" w:color="auto"/>
              <w:right w:val="single" w:sz="4" w:space="0" w:color="auto"/>
            </w:tcBorders>
            <w:shd w:val="clear" w:color="auto" w:fill="auto"/>
            <w:vAlign w:val="center"/>
            <w:hideMark/>
          </w:tcPr>
          <w:p w14:paraId="7697A2F5" w14:textId="77777777" w:rsidR="00F8566B" w:rsidRPr="00337C57" w:rsidRDefault="00F8566B" w:rsidP="00B94CBD">
            <w:pPr>
              <w:pStyle w:val="TAC"/>
            </w:pPr>
            <w:r w:rsidRPr="00337C57">
              <w:t>26.5-TT</w:t>
            </w:r>
          </w:p>
        </w:tc>
        <w:tc>
          <w:tcPr>
            <w:tcW w:w="1346" w:type="dxa"/>
            <w:tcBorders>
              <w:top w:val="nil"/>
              <w:left w:val="nil"/>
              <w:bottom w:val="single" w:sz="4" w:space="0" w:color="auto"/>
              <w:right w:val="single" w:sz="4" w:space="0" w:color="auto"/>
            </w:tcBorders>
            <w:shd w:val="clear" w:color="auto" w:fill="auto"/>
            <w:vAlign w:val="center"/>
            <w:hideMark/>
          </w:tcPr>
          <w:p w14:paraId="32538721" w14:textId="77777777" w:rsidR="00F8566B" w:rsidRPr="00337C57" w:rsidRDefault="00F8566B" w:rsidP="00B94CBD">
            <w:pPr>
              <w:pStyle w:val="TAC"/>
            </w:pPr>
            <w:r w:rsidRPr="00337C57">
              <w:t>43</w:t>
            </w:r>
          </w:p>
        </w:tc>
      </w:tr>
      <w:tr w:rsidR="00F8566B" w:rsidRPr="00337C57" w14:paraId="2DC23896" w14:textId="77777777" w:rsidTr="00B94CBD">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7B365DFF"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C0F532" w14:textId="77777777" w:rsidR="00F8566B" w:rsidRPr="00337C57" w:rsidRDefault="00F8566B" w:rsidP="00B94CBD">
            <w:pPr>
              <w:pStyle w:val="TAC"/>
              <w:rPr>
                <w:lang w:eastAsia="zh-CN"/>
              </w:rPr>
            </w:pPr>
            <w:r w:rsidRPr="00337C5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88B7F37"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A9C4B27" w14:textId="77777777" w:rsidR="00F8566B" w:rsidRPr="00337C57" w:rsidRDefault="00F8566B" w:rsidP="00B94CBD">
            <w:pPr>
              <w:pStyle w:val="TAC"/>
              <w:rPr>
                <w:lang w:eastAsia="zh-CN"/>
              </w:rPr>
            </w:pPr>
            <w:r w:rsidRPr="00337C57">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8FBFFC4"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68FF1EC" w14:textId="77777777" w:rsidR="00F8566B" w:rsidRPr="00337C57" w:rsidRDefault="00F8566B" w:rsidP="00B94CBD">
            <w:pPr>
              <w:pStyle w:val="TAC"/>
              <w:rPr>
                <w:lang w:eastAsia="zh-CN"/>
              </w:rPr>
            </w:pPr>
            <w:r w:rsidRPr="00337C57">
              <w:rPr>
                <w:lang w:eastAsia="zh-CN"/>
              </w:rPr>
              <w:t>26.5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B40BDE7" w14:textId="77777777" w:rsidR="00F8566B" w:rsidRPr="00337C57" w:rsidRDefault="00F8566B" w:rsidP="00B94CBD">
            <w:pPr>
              <w:pStyle w:val="TAC"/>
              <w:rPr>
                <w:lang w:eastAsia="zh-CN"/>
              </w:rPr>
            </w:pPr>
            <w:r w:rsidRPr="00337C57">
              <w:rPr>
                <w:lang w:eastAsia="zh-CN"/>
              </w:rPr>
              <w:t>43</w:t>
            </w:r>
          </w:p>
        </w:tc>
      </w:tr>
      <w:tr w:rsidR="00F8566B" w:rsidRPr="00337C57" w14:paraId="5EF298F4" w14:textId="77777777" w:rsidTr="00B94CBD">
        <w:trPr>
          <w:trHeight w:val="271"/>
        </w:trPr>
        <w:tc>
          <w:tcPr>
            <w:tcW w:w="1700" w:type="dxa"/>
            <w:vMerge w:val="restart"/>
            <w:tcBorders>
              <w:top w:val="nil"/>
              <w:left w:val="single" w:sz="4" w:space="0" w:color="auto"/>
              <w:right w:val="single" w:sz="4" w:space="0" w:color="auto"/>
            </w:tcBorders>
            <w:shd w:val="clear" w:color="auto" w:fill="auto"/>
            <w:vAlign w:val="center"/>
          </w:tcPr>
          <w:p w14:paraId="0F019B1A" w14:textId="77777777" w:rsidR="00F8566B" w:rsidRPr="00337C57" w:rsidRDefault="00F8566B" w:rsidP="00B94CBD">
            <w:pPr>
              <w:pStyle w:val="TAC"/>
              <w:rPr>
                <w:lang w:eastAsia="zh-CN"/>
              </w:rPr>
            </w:pPr>
            <w:r w:rsidRPr="00337C57">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4BA7E84C" w14:textId="77777777" w:rsidR="00F8566B" w:rsidRPr="00337C57" w:rsidRDefault="00F8566B" w:rsidP="00B94CBD">
            <w:pPr>
              <w:pStyle w:val="TAC"/>
              <w:rPr>
                <w:lang w:eastAsia="zh-CN"/>
              </w:rPr>
            </w:pPr>
            <w:r w:rsidRPr="00337C57">
              <w:t>1</w:t>
            </w:r>
          </w:p>
        </w:tc>
        <w:tc>
          <w:tcPr>
            <w:tcW w:w="1411" w:type="dxa"/>
            <w:tcBorders>
              <w:top w:val="nil"/>
              <w:left w:val="nil"/>
              <w:bottom w:val="single" w:sz="4" w:space="0" w:color="auto"/>
              <w:right w:val="single" w:sz="4" w:space="0" w:color="auto"/>
            </w:tcBorders>
            <w:shd w:val="clear" w:color="auto" w:fill="auto"/>
            <w:vAlign w:val="center"/>
          </w:tcPr>
          <w:p w14:paraId="038779C3"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F56F29F"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5A6B439" w14:textId="77777777" w:rsidR="00F8566B" w:rsidRPr="00337C57" w:rsidRDefault="00F8566B" w:rsidP="00B94CBD">
            <w:pPr>
              <w:pStyle w:val="TAC"/>
              <w:rPr>
                <w:lang w:eastAsia="zh-CN"/>
              </w:rPr>
            </w:pPr>
            <w:r w:rsidRPr="00337C57">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75CCF4B" w14:textId="77777777" w:rsidR="00F8566B" w:rsidRPr="00337C57" w:rsidRDefault="00F8566B" w:rsidP="00B94CBD">
            <w:pPr>
              <w:pStyle w:val="TAC"/>
              <w:rPr>
                <w:lang w:eastAsia="zh-CN"/>
              </w:rPr>
            </w:pPr>
            <w:r w:rsidRPr="00337C57">
              <w:rPr>
                <w:lang w:eastAsia="zh-CN"/>
              </w:rPr>
              <w:t>27.5</w:t>
            </w:r>
            <w:r w:rsidRPr="00337C57">
              <w:t>-TT</w:t>
            </w:r>
          </w:p>
        </w:tc>
        <w:tc>
          <w:tcPr>
            <w:tcW w:w="1346" w:type="dxa"/>
            <w:tcBorders>
              <w:top w:val="nil"/>
              <w:left w:val="nil"/>
              <w:bottom w:val="single" w:sz="4" w:space="0" w:color="auto"/>
              <w:right w:val="single" w:sz="4" w:space="0" w:color="auto"/>
            </w:tcBorders>
            <w:shd w:val="clear" w:color="auto" w:fill="auto"/>
            <w:vAlign w:val="center"/>
          </w:tcPr>
          <w:p w14:paraId="2E8928E5" w14:textId="77777777" w:rsidR="00F8566B" w:rsidRPr="00337C57" w:rsidRDefault="00F8566B" w:rsidP="00B94CBD">
            <w:pPr>
              <w:pStyle w:val="TAC"/>
              <w:rPr>
                <w:lang w:eastAsia="zh-CN"/>
              </w:rPr>
            </w:pPr>
            <w:r w:rsidRPr="00337C57">
              <w:rPr>
                <w:lang w:eastAsia="zh-CN"/>
              </w:rPr>
              <w:t>43</w:t>
            </w:r>
          </w:p>
        </w:tc>
      </w:tr>
      <w:tr w:rsidR="00F8566B" w:rsidRPr="00337C57" w14:paraId="5FC88E97"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1BE2B896"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D01434" w14:textId="77777777" w:rsidR="00F8566B" w:rsidRPr="00337C57" w:rsidRDefault="00F8566B" w:rsidP="00B94CBD">
            <w:pPr>
              <w:pStyle w:val="TAC"/>
              <w:rPr>
                <w:lang w:eastAsia="zh-CN"/>
              </w:rPr>
            </w:pPr>
            <w:r w:rsidRPr="00337C57">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40A3F432"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DBEBD1"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BF29FF8" w14:textId="77777777" w:rsidR="00F8566B" w:rsidRPr="00337C57" w:rsidRDefault="00F8566B" w:rsidP="00B94CBD">
            <w:pPr>
              <w:pStyle w:val="TAC"/>
              <w:rPr>
                <w:lang w:eastAsia="zh-CN"/>
              </w:rPr>
            </w:pPr>
            <w:r w:rsidRPr="00337C57">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5EFCE6D" w14:textId="77777777" w:rsidR="00F8566B" w:rsidRPr="00337C57" w:rsidRDefault="00F8566B" w:rsidP="00B94CBD">
            <w:pPr>
              <w:pStyle w:val="TAC"/>
              <w:rPr>
                <w:lang w:eastAsia="zh-CN"/>
              </w:rPr>
            </w:pPr>
            <w:r w:rsidRPr="00337C57">
              <w:rPr>
                <w:lang w:eastAsia="zh-CN"/>
              </w:rPr>
              <w:t>27.5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BCF0390" w14:textId="77777777" w:rsidR="00F8566B" w:rsidRPr="00337C57" w:rsidRDefault="00F8566B" w:rsidP="00B94CBD">
            <w:pPr>
              <w:pStyle w:val="TAC"/>
              <w:rPr>
                <w:lang w:eastAsia="zh-CN"/>
              </w:rPr>
            </w:pPr>
            <w:r w:rsidRPr="00337C57">
              <w:rPr>
                <w:lang w:eastAsia="zh-CN"/>
              </w:rPr>
              <w:t>43</w:t>
            </w:r>
          </w:p>
        </w:tc>
      </w:tr>
      <w:tr w:rsidR="00F8566B" w:rsidRPr="00337C57" w14:paraId="6A093337"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2C132A8C"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5401B7" w14:textId="77777777" w:rsidR="00F8566B" w:rsidRPr="00337C57" w:rsidRDefault="00F8566B" w:rsidP="00B94CBD">
            <w:pPr>
              <w:pStyle w:val="TAC"/>
              <w:rPr>
                <w:lang w:eastAsia="zh-CN"/>
              </w:rPr>
            </w:pPr>
            <w:r w:rsidRPr="00337C5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FD2C6EA"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25B52F"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5A48C10"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49E204D"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149DF52" w14:textId="77777777" w:rsidR="00F8566B" w:rsidRPr="00337C57" w:rsidRDefault="00F8566B" w:rsidP="00B94CBD">
            <w:pPr>
              <w:pStyle w:val="TAC"/>
              <w:rPr>
                <w:lang w:eastAsia="zh-CN"/>
              </w:rPr>
            </w:pPr>
            <w:r w:rsidRPr="00337C57">
              <w:rPr>
                <w:lang w:eastAsia="zh-CN"/>
              </w:rPr>
              <w:t>43</w:t>
            </w:r>
          </w:p>
        </w:tc>
      </w:tr>
      <w:tr w:rsidR="00F8566B" w:rsidRPr="00337C57" w14:paraId="77006282"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DFEAA6E"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DD3BEB" w14:textId="77777777" w:rsidR="00F8566B" w:rsidRPr="00337C57" w:rsidRDefault="00F8566B" w:rsidP="00B94CBD">
            <w:pPr>
              <w:pStyle w:val="TAC"/>
              <w:rPr>
                <w:lang w:eastAsia="zh-CN"/>
              </w:rPr>
            </w:pPr>
            <w:r w:rsidRPr="00337C5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B5066E3"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687D500" w14:textId="77777777" w:rsidR="00F8566B" w:rsidRPr="00337C57" w:rsidRDefault="00F8566B" w:rsidP="00B94CBD">
            <w:pPr>
              <w:pStyle w:val="TAC"/>
              <w:rPr>
                <w:lang w:eastAsia="zh-CN"/>
              </w:rPr>
            </w:pPr>
            <w:r w:rsidRPr="00337C5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3463A"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CAA0832" w14:textId="77777777" w:rsidR="00F8566B" w:rsidRPr="00337C57" w:rsidRDefault="00F8566B" w:rsidP="00B94CBD">
            <w:pPr>
              <w:pStyle w:val="TAC"/>
              <w:rPr>
                <w:lang w:eastAsia="zh-CN"/>
              </w:rPr>
            </w:pPr>
            <w:r w:rsidRPr="00337C57">
              <w:rPr>
                <w:lang w:eastAsia="zh-CN"/>
              </w:rPr>
              <w:t>24.5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20939EF" w14:textId="77777777" w:rsidR="00F8566B" w:rsidRPr="00337C57" w:rsidRDefault="00F8566B" w:rsidP="00B94CBD">
            <w:pPr>
              <w:pStyle w:val="TAC"/>
              <w:rPr>
                <w:lang w:eastAsia="zh-CN"/>
              </w:rPr>
            </w:pPr>
            <w:r w:rsidRPr="00337C57">
              <w:rPr>
                <w:lang w:eastAsia="zh-CN"/>
              </w:rPr>
              <w:t>43</w:t>
            </w:r>
          </w:p>
        </w:tc>
      </w:tr>
      <w:tr w:rsidR="00F8566B" w:rsidRPr="00337C57" w14:paraId="0BE27AA9"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64D00983"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C09E333" w14:textId="77777777" w:rsidR="00F8566B" w:rsidRPr="00337C57" w:rsidRDefault="00F8566B" w:rsidP="00B94CBD">
            <w:pPr>
              <w:pStyle w:val="TAC"/>
              <w:rPr>
                <w:lang w:eastAsia="zh-CN"/>
              </w:rPr>
            </w:pPr>
            <w:r w:rsidRPr="00337C5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25DD1A0"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3FC683" w14:textId="77777777" w:rsidR="00F8566B" w:rsidRPr="00337C57" w:rsidRDefault="00F8566B" w:rsidP="00B94CBD">
            <w:pPr>
              <w:pStyle w:val="TAC"/>
              <w:rPr>
                <w:lang w:eastAsia="zh-CN"/>
              </w:rPr>
            </w:pPr>
            <w:r w:rsidRPr="00337C5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3DAF4BD5"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8FD05B8" w14:textId="77777777" w:rsidR="00F8566B" w:rsidRPr="00337C57" w:rsidRDefault="00F8566B" w:rsidP="00B94CBD">
            <w:pPr>
              <w:pStyle w:val="TAC"/>
              <w:rPr>
                <w:lang w:eastAsia="zh-CN"/>
              </w:rPr>
            </w:pPr>
            <w:r w:rsidRPr="00337C57">
              <w:rPr>
                <w:lang w:eastAsia="zh-CN"/>
              </w:rPr>
              <w:t>24.5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DD1276D" w14:textId="77777777" w:rsidR="00F8566B" w:rsidRPr="00337C57" w:rsidRDefault="00F8566B" w:rsidP="00B94CBD">
            <w:pPr>
              <w:pStyle w:val="TAC"/>
              <w:rPr>
                <w:lang w:eastAsia="zh-CN"/>
              </w:rPr>
            </w:pPr>
            <w:r w:rsidRPr="00337C57">
              <w:rPr>
                <w:lang w:eastAsia="zh-CN"/>
              </w:rPr>
              <w:t>43</w:t>
            </w:r>
          </w:p>
        </w:tc>
      </w:tr>
      <w:tr w:rsidR="00F8566B" w:rsidRPr="00337C57" w14:paraId="1BBDCEEE"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A8854D4"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2AFBAB" w14:textId="77777777" w:rsidR="00F8566B" w:rsidRPr="00337C57" w:rsidRDefault="00F8566B" w:rsidP="00B94CBD">
            <w:pPr>
              <w:pStyle w:val="TAC"/>
              <w:rPr>
                <w:lang w:eastAsia="zh-CN"/>
              </w:rPr>
            </w:pPr>
            <w:r w:rsidRPr="00337C5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2B05A0D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F94502" w14:textId="77777777" w:rsidR="00F8566B" w:rsidRPr="00337C57" w:rsidRDefault="00F8566B" w:rsidP="00B94CBD">
            <w:pPr>
              <w:pStyle w:val="TAC"/>
              <w:rPr>
                <w:lang w:eastAsia="zh-CN"/>
              </w:rPr>
            </w:pPr>
            <w:r w:rsidRPr="00337C5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2D927D5"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FD9E281" w14:textId="77777777" w:rsidR="00F8566B" w:rsidRPr="00337C57" w:rsidRDefault="00F8566B" w:rsidP="00B94CBD">
            <w:pPr>
              <w:pStyle w:val="TAC"/>
              <w:rPr>
                <w:lang w:eastAsia="zh-CN"/>
              </w:rPr>
            </w:pPr>
            <w:r w:rsidRPr="00337C57">
              <w:rPr>
                <w:lang w:eastAsia="zh-CN"/>
              </w:rPr>
              <w:t>24.5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4D35DAE" w14:textId="77777777" w:rsidR="00F8566B" w:rsidRPr="00337C57" w:rsidRDefault="00F8566B" w:rsidP="00B94CBD">
            <w:pPr>
              <w:pStyle w:val="TAC"/>
              <w:rPr>
                <w:lang w:eastAsia="zh-CN"/>
              </w:rPr>
            </w:pPr>
            <w:r w:rsidRPr="00337C57">
              <w:rPr>
                <w:lang w:eastAsia="zh-CN"/>
              </w:rPr>
              <w:t>43</w:t>
            </w:r>
          </w:p>
        </w:tc>
      </w:tr>
      <w:tr w:rsidR="00F8566B" w:rsidRPr="00337C57" w14:paraId="67F43F7A"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5BB83775"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53469C8" w14:textId="77777777" w:rsidR="00F8566B" w:rsidRPr="00337C57" w:rsidRDefault="00F8566B" w:rsidP="00B94CBD">
            <w:pPr>
              <w:pStyle w:val="TAC"/>
              <w:rPr>
                <w:lang w:eastAsia="zh-CN"/>
              </w:rPr>
            </w:pPr>
            <w:r w:rsidRPr="00337C5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6CAF52D"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C78D2"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3CFFA"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4EE92CC"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1F8261F2" w14:textId="77777777" w:rsidR="00F8566B" w:rsidRPr="00337C57" w:rsidRDefault="00F8566B" w:rsidP="00B94CBD">
            <w:pPr>
              <w:pStyle w:val="TAC"/>
              <w:rPr>
                <w:lang w:eastAsia="zh-CN"/>
              </w:rPr>
            </w:pPr>
            <w:r w:rsidRPr="00337C57">
              <w:rPr>
                <w:lang w:eastAsia="zh-CN"/>
              </w:rPr>
              <w:t>43</w:t>
            </w:r>
          </w:p>
        </w:tc>
      </w:tr>
      <w:tr w:rsidR="00F8566B" w:rsidRPr="00337C57" w14:paraId="46994199"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20341EDD"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90BB36" w14:textId="77777777" w:rsidR="00F8566B" w:rsidRPr="00337C57" w:rsidRDefault="00F8566B" w:rsidP="00B94CBD">
            <w:pPr>
              <w:pStyle w:val="TAC"/>
              <w:rPr>
                <w:lang w:eastAsia="zh-CN"/>
              </w:rPr>
            </w:pPr>
            <w:r w:rsidRPr="00337C5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6D6ABF8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43D2F3" w14:textId="77777777" w:rsidR="00F8566B" w:rsidRPr="00337C57" w:rsidRDefault="00F8566B" w:rsidP="00B94CBD">
            <w:pPr>
              <w:pStyle w:val="TAC"/>
              <w:rPr>
                <w:lang w:eastAsia="zh-CN"/>
              </w:rPr>
            </w:pPr>
            <w:r w:rsidRPr="00337C5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C0093CF"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D335CBE" w14:textId="77777777" w:rsidR="00F8566B" w:rsidRPr="00337C57" w:rsidRDefault="00F8566B" w:rsidP="00B94CBD">
            <w:pPr>
              <w:pStyle w:val="TAC"/>
              <w:rPr>
                <w:lang w:eastAsia="zh-CN"/>
              </w:rPr>
            </w:pPr>
            <w:r w:rsidRPr="00337C57">
              <w:rPr>
                <w:lang w:eastAsia="zh-CN"/>
              </w:rPr>
              <w:t>20.5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679B81E" w14:textId="77777777" w:rsidR="00F8566B" w:rsidRPr="00337C57" w:rsidRDefault="00F8566B" w:rsidP="00B94CBD">
            <w:pPr>
              <w:pStyle w:val="TAC"/>
              <w:rPr>
                <w:lang w:eastAsia="zh-CN"/>
              </w:rPr>
            </w:pPr>
            <w:r w:rsidRPr="00337C57">
              <w:rPr>
                <w:lang w:eastAsia="zh-CN"/>
              </w:rPr>
              <w:t>43</w:t>
            </w:r>
          </w:p>
        </w:tc>
      </w:tr>
      <w:tr w:rsidR="00F8566B" w:rsidRPr="00337C57" w14:paraId="4A007320"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076573D"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FD6BAB" w14:textId="77777777" w:rsidR="00F8566B" w:rsidRPr="00337C57" w:rsidRDefault="00F8566B" w:rsidP="00B94CBD">
            <w:pPr>
              <w:pStyle w:val="TAC"/>
              <w:rPr>
                <w:lang w:eastAsia="zh-CN"/>
              </w:rPr>
            </w:pPr>
            <w:r w:rsidRPr="00337C5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31854EA"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7E797C" w14:textId="77777777" w:rsidR="00F8566B" w:rsidRPr="00337C57" w:rsidRDefault="00F8566B" w:rsidP="00B94CBD">
            <w:pPr>
              <w:pStyle w:val="TAC"/>
              <w:rPr>
                <w:lang w:eastAsia="zh-CN"/>
              </w:rPr>
            </w:pPr>
            <w:r w:rsidRPr="00337C5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7A077A23"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BE586BB" w14:textId="77777777" w:rsidR="00F8566B" w:rsidRPr="00337C57" w:rsidRDefault="00F8566B" w:rsidP="00B94CBD">
            <w:pPr>
              <w:pStyle w:val="TAC"/>
              <w:rPr>
                <w:lang w:eastAsia="zh-CN"/>
              </w:rPr>
            </w:pPr>
            <w:r w:rsidRPr="00337C57">
              <w:rPr>
                <w:lang w:eastAsia="zh-CN"/>
              </w:rPr>
              <w:t>20.5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7F6E6AB4" w14:textId="77777777" w:rsidR="00F8566B" w:rsidRPr="00337C57" w:rsidRDefault="00F8566B" w:rsidP="00B94CBD">
            <w:pPr>
              <w:pStyle w:val="TAC"/>
              <w:rPr>
                <w:lang w:eastAsia="zh-CN"/>
              </w:rPr>
            </w:pPr>
            <w:r w:rsidRPr="00337C57">
              <w:rPr>
                <w:lang w:eastAsia="zh-CN"/>
              </w:rPr>
              <w:t>43</w:t>
            </w:r>
          </w:p>
        </w:tc>
      </w:tr>
      <w:tr w:rsidR="00F8566B" w:rsidRPr="00337C57" w14:paraId="159C6974"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E4D76A8"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CDD150" w14:textId="77777777" w:rsidR="00F8566B" w:rsidRPr="00337C57" w:rsidRDefault="00F8566B" w:rsidP="00B94CBD">
            <w:pPr>
              <w:pStyle w:val="TAC"/>
              <w:rPr>
                <w:lang w:eastAsia="zh-CN"/>
              </w:rPr>
            </w:pPr>
            <w:r w:rsidRPr="00337C57">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0EE3D271"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0CED80" w14:textId="77777777" w:rsidR="00F8566B" w:rsidRPr="00337C57" w:rsidRDefault="00F8566B" w:rsidP="00B94CBD">
            <w:pPr>
              <w:pStyle w:val="TAC"/>
              <w:rPr>
                <w:lang w:eastAsia="zh-CN"/>
              </w:rPr>
            </w:pPr>
            <w:r w:rsidRPr="00337C5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C002708"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CE64E72" w14:textId="77777777" w:rsidR="00F8566B" w:rsidRPr="00337C57" w:rsidRDefault="00F8566B" w:rsidP="00B94CBD">
            <w:pPr>
              <w:pStyle w:val="TAC"/>
              <w:rPr>
                <w:lang w:eastAsia="zh-CN"/>
              </w:rPr>
            </w:pPr>
            <w:r w:rsidRPr="00337C57">
              <w:rPr>
                <w:lang w:eastAsia="zh-CN"/>
              </w:rPr>
              <w:t>20.5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0A5C6507" w14:textId="77777777" w:rsidR="00F8566B" w:rsidRPr="00337C57" w:rsidRDefault="00F8566B" w:rsidP="00B94CBD">
            <w:pPr>
              <w:pStyle w:val="TAC"/>
              <w:rPr>
                <w:lang w:eastAsia="zh-CN"/>
              </w:rPr>
            </w:pPr>
            <w:r w:rsidRPr="00337C57">
              <w:rPr>
                <w:lang w:eastAsia="zh-CN"/>
              </w:rPr>
              <w:t>43</w:t>
            </w:r>
          </w:p>
        </w:tc>
      </w:tr>
      <w:tr w:rsidR="00F8566B" w:rsidRPr="00337C57" w14:paraId="4DE066FD"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2C864B8D"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0D33D8" w14:textId="77777777" w:rsidR="00F8566B" w:rsidRPr="00337C57" w:rsidRDefault="00F8566B" w:rsidP="00B94CBD">
            <w:pPr>
              <w:pStyle w:val="TAC"/>
              <w:rPr>
                <w:lang w:eastAsia="zh-CN"/>
              </w:rPr>
            </w:pPr>
            <w:r w:rsidRPr="00337C57">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108AB439"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309E83" w14:textId="77777777" w:rsidR="00F8566B" w:rsidRPr="00337C57" w:rsidRDefault="00F8566B" w:rsidP="00B94CBD">
            <w:pPr>
              <w:pStyle w:val="TAC"/>
              <w:rPr>
                <w:lang w:eastAsia="zh-CN"/>
              </w:rPr>
            </w:pPr>
            <w:r w:rsidRPr="00337C5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83DDD15"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8575223" w14:textId="77777777" w:rsidR="00F8566B" w:rsidRPr="00337C57" w:rsidRDefault="00F8566B" w:rsidP="00B94CBD">
            <w:pPr>
              <w:pStyle w:val="TAC"/>
              <w:rPr>
                <w:lang w:eastAsia="zh-CN"/>
              </w:rPr>
            </w:pPr>
            <w:r w:rsidRPr="00337C57">
              <w:rPr>
                <w:lang w:eastAsia="zh-CN"/>
              </w:rPr>
              <w:t>24.5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18F6C496" w14:textId="77777777" w:rsidR="00F8566B" w:rsidRPr="00337C57" w:rsidRDefault="00F8566B" w:rsidP="00B94CBD">
            <w:pPr>
              <w:pStyle w:val="TAC"/>
              <w:rPr>
                <w:lang w:eastAsia="zh-CN"/>
              </w:rPr>
            </w:pPr>
            <w:r w:rsidRPr="00337C57">
              <w:rPr>
                <w:lang w:eastAsia="zh-CN"/>
              </w:rPr>
              <w:t>43</w:t>
            </w:r>
          </w:p>
        </w:tc>
      </w:tr>
      <w:tr w:rsidR="00F8566B" w:rsidRPr="00337C57" w14:paraId="38FA9D38"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34DBD01A"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CB4744" w14:textId="77777777" w:rsidR="00F8566B" w:rsidRPr="00337C57" w:rsidRDefault="00F8566B" w:rsidP="00B94CBD">
            <w:pPr>
              <w:pStyle w:val="TAC"/>
              <w:rPr>
                <w:lang w:eastAsia="zh-CN"/>
              </w:rPr>
            </w:pPr>
            <w:r w:rsidRPr="00337C5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479E307"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076FF7"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F5F2A33"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0E2CDB4" w14:textId="77777777" w:rsidR="00F8566B" w:rsidRPr="00337C57" w:rsidRDefault="00F8566B" w:rsidP="00B94CBD">
            <w:pPr>
              <w:pStyle w:val="TAC"/>
              <w:rPr>
                <w:lang w:eastAsia="zh-CN"/>
              </w:rPr>
            </w:pPr>
            <w:r w:rsidRPr="00337C57">
              <w:rPr>
                <w:lang w:eastAsia="zh-CN"/>
              </w:rPr>
              <w:t>24</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57FA50CD" w14:textId="77777777" w:rsidR="00F8566B" w:rsidRPr="00337C57" w:rsidRDefault="00F8566B" w:rsidP="00B94CBD">
            <w:pPr>
              <w:pStyle w:val="TAC"/>
              <w:rPr>
                <w:lang w:eastAsia="zh-CN"/>
              </w:rPr>
            </w:pPr>
            <w:r w:rsidRPr="00337C57">
              <w:rPr>
                <w:lang w:eastAsia="zh-CN"/>
              </w:rPr>
              <w:t>43</w:t>
            </w:r>
          </w:p>
        </w:tc>
      </w:tr>
      <w:tr w:rsidR="00F8566B" w:rsidRPr="00337C57" w14:paraId="5E82DD4F"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16E3188"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B6EED1E" w14:textId="77777777" w:rsidR="00F8566B" w:rsidRPr="00337C57" w:rsidRDefault="00F8566B" w:rsidP="00B94CBD">
            <w:pPr>
              <w:pStyle w:val="TAC"/>
              <w:rPr>
                <w:lang w:eastAsia="zh-CN"/>
              </w:rPr>
            </w:pPr>
            <w:r w:rsidRPr="00337C5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98B9960"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B87D876"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587DF84"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8968AB8" w14:textId="77777777" w:rsidR="00F8566B" w:rsidRPr="00337C57" w:rsidRDefault="00F8566B" w:rsidP="00B94CBD">
            <w:pPr>
              <w:pStyle w:val="TAC"/>
              <w:rPr>
                <w:lang w:eastAsia="zh-CN"/>
              </w:rPr>
            </w:pPr>
            <w:r w:rsidRPr="00337C57">
              <w:rPr>
                <w:lang w:eastAsia="zh-CN"/>
              </w:rPr>
              <w:t>24</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2547E6C" w14:textId="77777777" w:rsidR="00F8566B" w:rsidRPr="00337C57" w:rsidRDefault="00F8566B" w:rsidP="00B94CBD">
            <w:pPr>
              <w:pStyle w:val="TAC"/>
              <w:rPr>
                <w:lang w:eastAsia="zh-CN"/>
              </w:rPr>
            </w:pPr>
            <w:r w:rsidRPr="00337C57">
              <w:rPr>
                <w:lang w:eastAsia="zh-CN"/>
              </w:rPr>
              <w:t>43</w:t>
            </w:r>
          </w:p>
        </w:tc>
      </w:tr>
      <w:tr w:rsidR="00F8566B" w:rsidRPr="00337C57" w14:paraId="1C9494F7"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5D710500"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3D9C104" w14:textId="77777777" w:rsidR="00F8566B" w:rsidRPr="00337C57" w:rsidRDefault="00F8566B" w:rsidP="00B94CBD">
            <w:pPr>
              <w:pStyle w:val="TAC"/>
              <w:rPr>
                <w:lang w:eastAsia="zh-CN"/>
              </w:rPr>
            </w:pPr>
            <w:r w:rsidRPr="00337C5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3CEA57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9AFDA53"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A5745D2"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11E4E73" w14:textId="77777777" w:rsidR="00F8566B" w:rsidRPr="00337C57" w:rsidRDefault="00F8566B" w:rsidP="00B94CBD">
            <w:pPr>
              <w:pStyle w:val="TAC"/>
              <w:rPr>
                <w:lang w:eastAsia="zh-CN"/>
              </w:rPr>
            </w:pPr>
            <w:r w:rsidRPr="00337C57">
              <w:rPr>
                <w:lang w:eastAsia="zh-CN"/>
              </w:rPr>
              <w:t>24</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2B45E5B" w14:textId="77777777" w:rsidR="00F8566B" w:rsidRPr="00337C57" w:rsidRDefault="00F8566B" w:rsidP="00B94CBD">
            <w:pPr>
              <w:pStyle w:val="TAC"/>
              <w:rPr>
                <w:lang w:eastAsia="zh-CN"/>
              </w:rPr>
            </w:pPr>
            <w:r w:rsidRPr="00337C57">
              <w:rPr>
                <w:lang w:eastAsia="zh-CN"/>
              </w:rPr>
              <w:t>43</w:t>
            </w:r>
          </w:p>
        </w:tc>
      </w:tr>
      <w:tr w:rsidR="00F8566B" w:rsidRPr="00337C57" w14:paraId="26B2DF4A"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B237B49"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3D51CB" w14:textId="77777777" w:rsidR="00F8566B" w:rsidRPr="00337C57" w:rsidRDefault="00F8566B" w:rsidP="00B94CBD">
            <w:pPr>
              <w:pStyle w:val="TAC"/>
              <w:rPr>
                <w:lang w:eastAsia="zh-CN"/>
              </w:rPr>
            </w:pPr>
            <w:r w:rsidRPr="00337C5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A77D461"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1B5BFD"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EA4CF13"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A907C3"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569B810E" w14:textId="77777777" w:rsidR="00F8566B" w:rsidRPr="00337C57" w:rsidRDefault="00F8566B" w:rsidP="00B94CBD">
            <w:pPr>
              <w:pStyle w:val="TAC"/>
              <w:rPr>
                <w:lang w:eastAsia="zh-CN"/>
              </w:rPr>
            </w:pPr>
            <w:r w:rsidRPr="00337C57">
              <w:rPr>
                <w:lang w:eastAsia="zh-CN"/>
              </w:rPr>
              <w:t>43</w:t>
            </w:r>
          </w:p>
        </w:tc>
      </w:tr>
      <w:tr w:rsidR="00F8566B" w:rsidRPr="00337C57" w14:paraId="22BE44C6"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372CCE42"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F1928B" w14:textId="77777777" w:rsidR="00F8566B" w:rsidRPr="00337C57" w:rsidRDefault="00F8566B" w:rsidP="00B94CBD">
            <w:pPr>
              <w:pStyle w:val="TAC"/>
              <w:rPr>
                <w:lang w:eastAsia="zh-CN"/>
              </w:rPr>
            </w:pPr>
            <w:r w:rsidRPr="00337C5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A8FACCB"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E4E0D5"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B92133B"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DF8C60E"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3BD2D83C" w14:textId="77777777" w:rsidR="00F8566B" w:rsidRPr="00337C57" w:rsidRDefault="00F8566B" w:rsidP="00B94CBD">
            <w:pPr>
              <w:pStyle w:val="TAC"/>
              <w:rPr>
                <w:lang w:eastAsia="zh-CN"/>
              </w:rPr>
            </w:pPr>
            <w:r w:rsidRPr="00337C57">
              <w:rPr>
                <w:lang w:eastAsia="zh-CN"/>
              </w:rPr>
              <w:t>43</w:t>
            </w:r>
          </w:p>
        </w:tc>
      </w:tr>
      <w:tr w:rsidR="00F8566B" w:rsidRPr="00337C57" w14:paraId="7AF9393F"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86124A3"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C770B5" w14:textId="77777777" w:rsidR="00F8566B" w:rsidRPr="00337C57" w:rsidRDefault="00F8566B" w:rsidP="00B94CBD">
            <w:pPr>
              <w:pStyle w:val="TAC"/>
              <w:rPr>
                <w:lang w:eastAsia="zh-CN"/>
              </w:rPr>
            </w:pPr>
            <w:r w:rsidRPr="00337C5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1B3BB463"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C83EB44"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BE57D79"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E0B68C5"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56BF10ED" w14:textId="77777777" w:rsidR="00F8566B" w:rsidRPr="00337C57" w:rsidRDefault="00F8566B" w:rsidP="00B94CBD">
            <w:pPr>
              <w:pStyle w:val="TAC"/>
              <w:rPr>
                <w:lang w:eastAsia="zh-CN"/>
              </w:rPr>
            </w:pPr>
            <w:r w:rsidRPr="00337C57">
              <w:rPr>
                <w:lang w:eastAsia="zh-CN"/>
              </w:rPr>
              <w:t>43</w:t>
            </w:r>
          </w:p>
        </w:tc>
      </w:tr>
      <w:tr w:rsidR="00F8566B" w:rsidRPr="00337C57" w14:paraId="691FC430"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46162E55"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FC43E0" w14:textId="77777777" w:rsidR="00F8566B" w:rsidRPr="00337C57" w:rsidRDefault="00F8566B" w:rsidP="00B94CBD">
            <w:pPr>
              <w:pStyle w:val="TAC"/>
              <w:rPr>
                <w:lang w:eastAsia="zh-CN"/>
              </w:rPr>
            </w:pPr>
            <w:r w:rsidRPr="00337C5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7C4CFC6"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63D23E" w14:textId="107A8416" w:rsidR="00F8566B" w:rsidRPr="00337C57" w:rsidRDefault="00F8566B" w:rsidP="00B94CBD">
            <w:pPr>
              <w:pStyle w:val="TAC"/>
              <w:rPr>
                <w:lang w:eastAsia="zh-CN"/>
              </w:rPr>
            </w:pPr>
            <w:r w:rsidRPr="00337C57">
              <w:rPr>
                <w:lang w:eastAsia="zh-CN"/>
              </w:rPr>
              <w:t>7</w:t>
            </w:r>
            <w:ins w:id="40" w:author="Adan Toril" w:date="2022-02-02T09:32:00Z">
              <w:r w:rsidR="00880668">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
          <w:p w14:paraId="14858358"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10C933E" w14:textId="6BBC346C" w:rsidR="00F8566B" w:rsidRPr="00337C57" w:rsidRDefault="00F8566B" w:rsidP="00B94CBD">
            <w:pPr>
              <w:pStyle w:val="TAC"/>
              <w:rPr>
                <w:lang w:eastAsia="zh-CN"/>
              </w:rPr>
            </w:pPr>
            <w:del w:id="41" w:author="Adan Toril" w:date="2022-02-02T09:32:00Z">
              <w:r w:rsidRPr="00337C57" w:rsidDel="00880668">
                <w:rPr>
                  <w:lang w:eastAsia="zh-CN"/>
                </w:rPr>
                <w:delText>19</w:delText>
              </w:r>
            </w:del>
            <w:ins w:id="42" w:author="Adan Toril" w:date="2022-02-02T09:32:00Z">
              <w:r w:rsidR="00880668">
                <w:rPr>
                  <w:lang w:eastAsia="zh-CN"/>
                </w:rPr>
                <w:t>18.5</w:t>
              </w:r>
            </w:ins>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3A79AE48" w14:textId="77777777" w:rsidR="00F8566B" w:rsidRPr="00337C57" w:rsidRDefault="00F8566B" w:rsidP="00B94CBD">
            <w:pPr>
              <w:pStyle w:val="TAC"/>
              <w:rPr>
                <w:lang w:eastAsia="zh-CN"/>
              </w:rPr>
            </w:pPr>
            <w:r w:rsidRPr="00337C57">
              <w:rPr>
                <w:lang w:eastAsia="zh-CN"/>
              </w:rPr>
              <w:t>43</w:t>
            </w:r>
          </w:p>
        </w:tc>
      </w:tr>
      <w:tr w:rsidR="00F8566B" w:rsidRPr="00337C57" w14:paraId="56F214E8"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02B662F2"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FE9AE8" w14:textId="77777777" w:rsidR="00F8566B" w:rsidRPr="00337C57" w:rsidRDefault="00F8566B" w:rsidP="00B94CBD">
            <w:pPr>
              <w:pStyle w:val="TAC"/>
              <w:rPr>
                <w:lang w:eastAsia="zh-CN"/>
              </w:rPr>
            </w:pPr>
            <w:r w:rsidRPr="00337C5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7898A94"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962781" w14:textId="2E65A02A" w:rsidR="00F8566B" w:rsidRPr="00337C57" w:rsidRDefault="00F8566B" w:rsidP="00B94CBD">
            <w:pPr>
              <w:pStyle w:val="TAC"/>
              <w:rPr>
                <w:lang w:eastAsia="zh-CN"/>
              </w:rPr>
            </w:pPr>
            <w:r w:rsidRPr="00337C57">
              <w:rPr>
                <w:lang w:eastAsia="zh-CN"/>
              </w:rPr>
              <w:t>7</w:t>
            </w:r>
            <w:ins w:id="43" w:author="Adan Toril" w:date="2022-02-02T09:32:00Z">
              <w:r w:rsidR="00880668">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
          <w:p w14:paraId="3576749A"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6411A3" w14:textId="0D57C652" w:rsidR="00F8566B" w:rsidRPr="00337C57" w:rsidRDefault="00F8566B" w:rsidP="00B94CBD">
            <w:pPr>
              <w:pStyle w:val="TAC"/>
              <w:rPr>
                <w:lang w:eastAsia="zh-CN"/>
              </w:rPr>
            </w:pPr>
            <w:del w:id="44" w:author="Adan Toril" w:date="2022-02-02T09:32:00Z">
              <w:r w:rsidRPr="00337C57" w:rsidDel="00880668">
                <w:rPr>
                  <w:lang w:eastAsia="zh-CN"/>
                </w:rPr>
                <w:delText>19</w:delText>
              </w:r>
            </w:del>
            <w:ins w:id="45" w:author="Adan Toril" w:date="2022-02-02T09:32:00Z">
              <w:r w:rsidR="00880668">
                <w:rPr>
                  <w:lang w:eastAsia="zh-CN"/>
                </w:rPr>
                <w:t>18.5</w:t>
              </w:r>
            </w:ins>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6055DF3" w14:textId="77777777" w:rsidR="00F8566B" w:rsidRPr="00337C57" w:rsidRDefault="00F8566B" w:rsidP="00B94CBD">
            <w:pPr>
              <w:pStyle w:val="TAC"/>
              <w:rPr>
                <w:lang w:eastAsia="zh-CN"/>
              </w:rPr>
            </w:pPr>
            <w:r w:rsidRPr="00337C57">
              <w:rPr>
                <w:lang w:eastAsia="zh-CN"/>
              </w:rPr>
              <w:t>43</w:t>
            </w:r>
          </w:p>
        </w:tc>
      </w:tr>
      <w:tr w:rsidR="00F8566B" w:rsidRPr="00337C57" w14:paraId="6E81AF43" w14:textId="77777777" w:rsidTr="00B94CBD">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018FC1F"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8D040E" w14:textId="77777777" w:rsidR="00F8566B" w:rsidRPr="00337C57" w:rsidRDefault="00F8566B" w:rsidP="00B94CBD">
            <w:pPr>
              <w:pStyle w:val="TAC"/>
              <w:rPr>
                <w:lang w:eastAsia="zh-CN"/>
              </w:rPr>
            </w:pPr>
            <w:r w:rsidRPr="00337C5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31E18246"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4F9491" w14:textId="1CAFEA4B" w:rsidR="00F8566B" w:rsidRPr="00337C57" w:rsidRDefault="00F8566B" w:rsidP="00B94CBD">
            <w:pPr>
              <w:pStyle w:val="TAC"/>
              <w:rPr>
                <w:lang w:eastAsia="zh-CN"/>
              </w:rPr>
            </w:pPr>
            <w:r w:rsidRPr="00337C57">
              <w:rPr>
                <w:lang w:eastAsia="zh-CN"/>
              </w:rPr>
              <w:t>7</w:t>
            </w:r>
            <w:ins w:id="46" w:author="Adan Toril" w:date="2022-02-02T09:32:00Z">
              <w:r w:rsidR="00880668">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
          <w:p w14:paraId="0F03500D"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22C03E" w14:textId="417CD081" w:rsidR="00F8566B" w:rsidRPr="00337C57" w:rsidRDefault="00F8566B" w:rsidP="00B94CBD">
            <w:pPr>
              <w:pStyle w:val="TAC"/>
              <w:rPr>
                <w:lang w:eastAsia="zh-CN"/>
              </w:rPr>
            </w:pPr>
            <w:del w:id="47" w:author="Adan Toril" w:date="2022-02-02T09:32:00Z">
              <w:r w:rsidRPr="00337C57" w:rsidDel="00880668">
                <w:rPr>
                  <w:lang w:eastAsia="zh-CN"/>
                </w:rPr>
                <w:delText>19</w:delText>
              </w:r>
            </w:del>
            <w:ins w:id="48" w:author="Adan Toril" w:date="2022-02-02T09:32:00Z">
              <w:r w:rsidR="00880668">
                <w:rPr>
                  <w:lang w:eastAsia="zh-CN"/>
                </w:rPr>
                <w:t>18.5</w:t>
              </w:r>
            </w:ins>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0935C2E0" w14:textId="77777777" w:rsidR="00F8566B" w:rsidRPr="00337C57" w:rsidRDefault="00F8566B" w:rsidP="00B94CBD">
            <w:pPr>
              <w:pStyle w:val="TAC"/>
              <w:rPr>
                <w:lang w:eastAsia="zh-CN"/>
              </w:rPr>
            </w:pPr>
            <w:r w:rsidRPr="00337C57">
              <w:rPr>
                <w:lang w:eastAsia="zh-CN"/>
              </w:rPr>
              <w:t>43</w:t>
            </w:r>
          </w:p>
        </w:tc>
      </w:tr>
      <w:tr w:rsidR="00F8566B" w:rsidRPr="00337C57" w14:paraId="49C60CBC" w14:textId="77777777" w:rsidTr="00B94CBD">
        <w:trPr>
          <w:trHeight w:val="271"/>
        </w:trPr>
        <w:tc>
          <w:tcPr>
            <w:tcW w:w="1700" w:type="dxa"/>
            <w:vMerge w:val="restart"/>
            <w:tcBorders>
              <w:top w:val="nil"/>
              <w:left w:val="single" w:sz="4" w:space="0" w:color="auto"/>
              <w:right w:val="single" w:sz="4" w:space="0" w:color="auto"/>
            </w:tcBorders>
            <w:shd w:val="clear" w:color="auto" w:fill="auto"/>
            <w:vAlign w:val="center"/>
          </w:tcPr>
          <w:p w14:paraId="002D9DC5" w14:textId="77777777" w:rsidR="00F8566B" w:rsidRPr="00337C57" w:rsidRDefault="00F8566B" w:rsidP="00B94CBD">
            <w:pPr>
              <w:pStyle w:val="TAC"/>
              <w:rPr>
                <w:lang w:eastAsia="zh-CN"/>
              </w:rPr>
            </w:pPr>
            <w:r w:rsidRPr="00337C57">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710A4EED" w14:textId="77777777" w:rsidR="00F8566B" w:rsidRPr="00337C57" w:rsidRDefault="00F8566B" w:rsidP="00B94CBD">
            <w:pPr>
              <w:pStyle w:val="TAC"/>
              <w:rPr>
                <w:lang w:eastAsia="zh-CN"/>
              </w:rPr>
            </w:pPr>
            <w:r w:rsidRPr="00337C57">
              <w:t>1</w:t>
            </w:r>
          </w:p>
        </w:tc>
        <w:tc>
          <w:tcPr>
            <w:tcW w:w="1411" w:type="dxa"/>
            <w:tcBorders>
              <w:top w:val="nil"/>
              <w:left w:val="nil"/>
              <w:bottom w:val="single" w:sz="4" w:space="0" w:color="auto"/>
              <w:right w:val="single" w:sz="4" w:space="0" w:color="auto"/>
            </w:tcBorders>
            <w:shd w:val="clear" w:color="auto" w:fill="auto"/>
            <w:vAlign w:val="center"/>
          </w:tcPr>
          <w:p w14:paraId="3382DB6D"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E28BA17"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B77E7DC"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206C528"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tcPr>
          <w:p w14:paraId="58C64807" w14:textId="77777777" w:rsidR="00F8566B" w:rsidRPr="00337C57" w:rsidRDefault="00F8566B" w:rsidP="00B94CBD">
            <w:pPr>
              <w:pStyle w:val="TAC"/>
              <w:rPr>
                <w:lang w:eastAsia="zh-CN"/>
              </w:rPr>
            </w:pPr>
            <w:r w:rsidRPr="00337C57">
              <w:rPr>
                <w:lang w:eastAsia="zh-CN"/>
              </w:rPr>
              <w:t>43</w:t>
            </w:r>
          </w:p>
        </w:tc>
      </w:tr>
      <w:tr w:rsidR="00F8566B" w:rsidRPr="00337C57" w14:paraId="39A4DFA4" w14:textId="77777777" w:rsidTr="00B94CBD">
        <w:trPr>
          <w:trHeight w:val="271"/>
        </w:trPr>
        <w:tc>
          <w:tcPr>
            <w:tcW w:w="1700" w:type="dxa"/>
            <w:vMerge/>
            <w:tcBorders>
              <w:left w:val="single" w:sz="4" w:space="0" w:color="auto"/>
              <w:right w:val="single" w:sz="4" w:space="0" w:color="auto"/>
            </w:tcBorders>
            <w:shd w:val="clear" w:color="auto" w:fill="auto"/>
            <w:vAlign w:val="center"/>
          </w:tcPr>
          <w:p w14:paraId="4DE3711F"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779086" w14:textId="77777777" w:rsidR="00F8566B" w:rsidRPr="00337C57" w:rsidRDefault="00F8566B" w:rsidP="00B94CBD">
            <w:pPr>
              <w:pStyle w:val="TAC"/>
              <w:rPr>
                <w:lang w:eastAsia="zh-CN"/>
              </w:rPr>
            </w:pPr>
            <w:r w:rsidRPr="00337C57">
              <w:t>2</w:t>
            </w:r>
          </w:p>
        </w:tc>
        <w:tc>
          <w:tcPr>
            <w:tcW w:w="1411" w:type="dxa"/>
            <w:tcBorders>
              <w:top w:val="nil"/>
              <w:left w:val="nil"/>
              <w:bottom w:val="single" w:sz="4" w:space="0" w:color="auto"/>
              <w:right w:val="single" w:sz="4" w:space="0" w:color="auto"/>
            </w:tcBorders>
            <w:shd w:val="clear" w:color="auto" w:fill="auto"/>
            <w:vAlign w:val="center"/>
          </w:tcPr>
          <w:p w14:paraId="6AF02B7C"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AC126D7"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EFBC411"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B9DC8B3"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tcPr>
          <w:p w14:paraId="0F292CB5" w14:textId="77777777" w:rsidR="00F8566B" w:rsidRPr="00337C57" w:rsidRDefault="00F8566B" w:rsidP="00B94CBD">
            <w:pPr>
              <w:pStyle w:val="TAC"/>
              <w:rPr>
                <w:lang w:eastAsia="zh-CN"/>
              </w:rPr>
            </w:pPr>
            <w:r w:rsidRPr="00337C57">
              <w:rPr>
                <w:lang w:eastAsia="zh-CN"/>
              </w:rPr>
              <w:t>43</w:t>
            </w:r>
          </w:p>
        </w:tc>
      </w:tr>
      <w:tr w:rsidR="00F8566B" w:rsidRPr="00337C57" w14:paraId="45867641" w14:textId="77777777" w:rsidTr="00B94CBD">
        <w:trPr>
          <w:trHeight w:val="271"/>
        </w:trPr>
        <w:tc>
          <w:tcPr>
            <w:tcW w:w="1700" w:type="dxa"/>
            <w:vMerge/>
            <w:tcBorders>
              <w:left w:val="single" w:sz="4" w:space="0" w:color="auto"/>
              <w:right w:val="single" w:sz="4" w:space="0" w:color="auto"/>
            </w:tcBorders>
            <w:shd w:val="clear" w:color="auto" w:fill="auto"/>
            <w:vAlign w:val="center"/>
          </w:tcPr>
          <w:p w14:paraId="05245FC9"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F7B6740" w14:textId="77777777" w:rsidR="00F8566B" w:rsidRPr="00337C57" w:rsidRDefault="00F8566B" w:rsidP="00B94CBD">
            <w:pPr>
              <w:pStyle w:val="TAC"/>
              <w:rPr>
                <w:lang w:eastAsia="zh-CN"/>
              </w:rPr>
            </w:pPr>
            <w:r w:rsidRPr="00337C57">
              <w:t>3</w:t>
            </w:r>
          </w:p>
        </w:tc>
        <w:tc>
          <w:tcPr>
            <w:tcW w:w="1411" w:type="dxa"/>
            <w:tcBorders>
              <w:top w:val="nil"/>
              <w:left w:val="nil"/>
              <w:bottom w:val="single" w:sz="4" w:space="0" w:color="auto"/>
              <w:right w:val="single" w:sz="4" w:space="0" w:color="auto"/>
            </w:tcBorders>
            <w:shd w:val="clear" w:color="auto" w:fill="auto"/>
            <w:vAlign w:val="center"/>
          </w:tcPr>
          <w:p w14:paraId="1C34FC29"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7BA78AD"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7B45F24"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DB296D6"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tcPr>
          <w:p w14:paraId="37515068" w14:textId="77777777" w:rsidR="00F8566B" w:rsidRPr="00337C57" w:rsidRDefault="00F8566B" w:rsidP="00B94CBD">
            <w:pPr>
              <w:pStyle w:val="TAC"/>
              <w:rPr>
                <w:lang w:eastAsia="zh-CN"/>
              </w:rPr>
            </w:pPr>
            <w:r w:rsidRPr="00337C57">
              <w:rPr>
                <w:lang w:eastAsia="zh-CN"/>
              </w:rPr>
              <w:t>43</w:t>
            </w:r>
          </w:p>
        </w:tc>
      </w:tr>
      <w:tr w:rsidR="00F8566B" w:rsidRPr="00337C57" w14:paraId="4B806495"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52737899"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2E66F62" w14:textId="77777777" w:rsidR="00F8566B" w:rsidRPr="00337C57" w:rsidRDefault="00F8566B" w:rsidP="00B94CBD">
            <w:pPr>
              <w:pStyle w:val="TAC"/>
              <w:rPr>
                <w:lang w:eastAsia="zh-CN"/>
              </w:rPr>
            </w:pPr>
            <w:r w:rsidRPr="00337C5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D4BC85C"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F524F61"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3BC33E6"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61FDB8B"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F3626EF" w14:textId="77777777" w:rsidR="00F8566B" w:rsidRPr="00337C57" w:rsidRDefault="00F8566B" w:rsidP="00B94CBD">
            <w:pPr>
              <w:pStyle w:val="TAC"/>
              <w:rPr>
                <w:lang w:eastAsia="zh-CN"/>
              </w:rPr>
            </w:pPr>
            <w:r w:rsidRPr="00337C57">
              <w:rPr>
                <w:lang w:eastAsia="zh-CN"/>
              </w:rPr>
              <w:t>43</w:t>
            </w:r>
          </w:p>
        </w:tc>
      </w:tr>
      <w:tr w:rsidR="00F8566B" w:rsidRPr="00337C57" w14:paraId="57826564"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179F8617"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E7F1A7" w14:textId="77777777" w:rsidR="00F8566B" w:rsidRPr="00337C57" w:rsidRDefault="00F8566B" w:rsidP="00B94CBD">
            <w:pPr>
              <w:pStyle w:val="TAC"/>
              <w:rPr>
                <w:lang w:eastAsia="zh-CN"/>
              </w:rPr>
            </w:pPr>
            <w:r w:rsidRPr="00337C5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62E7095"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A1C098"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E667775"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C01C774"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B4D8209" w14:textId="77777777" w:rsidR="00F8566B" w:rsidRPr="00337C57" w:rsidRDefault="00F8566B" w:rsidP="00B94CBD">
            <w:pPr>
              <w:pStyle w:val="TAC"/>
              <w:rPr>
                <w:lang w:eastAsia="zh-CN"/>
              </w:rPr>
            </w:pPr>
            <w:r w:rsidRPr="00337C57">
              <w:rPr>
                <w:lang w:eastAsia="zh-CN"/>
              </w:rPr>
              <w:t>43</w:t>
            </w:r>
          </w:p>
        </w:tc>
      </w:tr>
      <w:tr w:rsidR="00F8566B" w:rsidRPr="00337C57" w14:paraId="0F1D653B"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40788A2A"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59491E" w14:textId="77777777" w:rsidR="00F8566B" w:rsidRPr="00337C57" w:rsidRDefault="00F8566B" w:rsidP="00B94CBD">
            <w:pPr>
              <w:pStyle w:val="TAC"/>
              <w:rPr>
                <w:lang w:eastAsia="zh-CN"/>
              </w:rPr>
            </w:pPr>
            <w:r w:rsidRPr="00337C5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B56F843"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27EFFA0" w14:textId="77777777" w:rsidR="00F8566B" w:rsidRPr="00337C57" w:rsidRDefault="00F8566B" w:rsidP="00B94CBD">
            <w:pPr>
              <w:pStyle w:val="TAC"/>
              <w:rPr>
                <w:lang w:eastAsia="zh-CN"/>
              </w:rPr>
            </w:pPr>
            <w:r w:rsidRPr="00337C5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D217C6F" w14:textId="77777777" w:rsidR="00F8566B" w:rsidRPr="00337C57" w:rsidRDefault="00F8566B" w:rsidP="00B94CBD">
            <w:pPr>
              <w:pStyle w:val="TAC"/>
              <w:rPr>
                <w:lang w:eastAsia="zh-CN"/>
              </w:rPr>
            </w:pPr>
            <w:r w:rsidRPr="00337C5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8AF89F7" w14:textId="77777777" w:rsidR="00F8566B" w:rsidRPr="00337C57" w:rsidRDefault="00F8566B" w:rsidP="00B94CBD">
            <w:pPr>
              <w:pStyle w:val="TAC"/>
              <w:rPr>
                <w:lang w:eastAsia="zh-CN"/>
              </w:rPr>
            </w:pPr>
            <w:r w:rsidRPr="00337C57">
              <w:rPr>
                <w:lang w:eastAsia="zh-CN"/>
              </w:rPr>
              <w:t>26</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14C81D4" w14:textId="77777777" w:rsidR="00F8566B" w:rsidRPr="00337C57" w:rsidRDefault="00F8566B" w:rsidP="00B94CBD">
            <w:pPr>
              <w:pStyle w:val="TAC"/>
              <w:rPr>
                <w:lang w:eastAsia="zh-CN"/>
              </w:rPr>
            </w:pPr>
            <w:r w:rsidRPr="00337C57">
              <w:rPr>
                <w:lang w:eastAsia="zh-CN"/>
              </w:rPr>
              <w:t>43</w:t>
            </w:r>
          </w:p>
        </w:tc>
      </w:tr>
      <w:tr w:rsidR="00F8566B" w:rsidRPr="00337C57" w14:paraId="5D4F0702"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5C13949"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0BF8FD9" w14:textId="77777777" w:rsidR="00F8566B" w:rsidRPr="00337C57" w:rsidRDefault="00F8566B" w:rsidP="00B94CBD">
            <w:pPr>
              <w:pStyle w:val="TAC"/>
              <w:rPr>
                <w:lang w:eastAsia="zh-CN"/>
              </w:rPr>
            </w:pPr>
            <w:r w:rsidRPr="00337C5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FFE21B8"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36057EC" w14:textId="77777777" w:rsidR="00F8566B" w:rsidRPr="00337C57" w:rsidRDefault="00F8566B" w:rsidP="00B94CBD">
            <w:pPr>
              <w:pStyle w:val="TAC"/>
              <w:rPr>
                <w:lang w:eastAsia="zh-CN"/>
              </w:rPr>
            </w:pPr>
            <w:r w:rsidRPr="00337C5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219EEE5"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7EEB244" w14:textId="77777777" w:rsidR="00F8566B" w:rsidRPr="00337C57" w:rsidRDefault="00F8566B" w:rsidP="00B94CBD">
            <w:pPr>
              <w:pStyle w:val="TAC"/>
              <w:rPr>
                <w:lang w:eastAsia="zh-CN"/>
              </w:rPr>
            </w:pPr>
            <w:r w:rsidRPr="00337C57">
              <w:rPr>
                <w:lang w:eastAsia="zh-CN"/>
              </w:rPr>
              <w:t>22.5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B39A3D6" w14:textId="77777777" w:rsidR="00F8566B" w:rsidRPr="00337C57" w:rsidRDefault="00F8566B" w:rsidP="00B94CBD">
            <w:pPr>
              <w:pStyle w:val="TAC"/>
              <w:rPr>
                <w:lang w:eastAsia="zh-CN"/>
              </w:rPr>
            </w:pPr>
            <w:r w:rsidRPr="00337C57">
              <w:rPr>
                <w:lang w:eastAsia="zh-CN"/>
              </w:rPr>
              <w:t>43</w:t>
            </w:r>
          </w:p>
        </w:tc>
      </w:tr>
      <w:tr w:rsidR="00F8566B" w:rsidRPr="00337C57" w14:paraId="6D3FE687"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3BCCAF65"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717D19" w14:textId="77777777" w:rsidR="00F8566B" w:rsidRPr="00337C57" w:rsidRDefault="00F8566B" w:rsidP="00B94CBD">
            <w:pPr>
              <w:pStyle w:val="TAC"/>
              <w:rPr>
                <w:lang w:eastAsia="zh-CN"/>
              </w:rPr>
            </w:pPr>
            <w:r w:rsidRPr="00337C5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AD905E5"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2C3E58E" w14:textId="77777777" w:rsidR="00F8566B" w:rsidRPr="00337C57" w:rsidRDefault="00F8566B" w:rsidP="00B94CBD">
            <w:pPr>
              <w:pStyle w:val="TAC"/>
              <w:rPr>
                <w:lang w:eastAsia="zh-CN"/>
              </w:rPr>
            </w:pPr>
            <w:r w:rsidRPr="00337C5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04A3761"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A3B3FF4" w14:textId="77777777" w:rsidR="00F8566B" w:rsidRPr="00337C57" w:rsidRDefault="00F8566B" w:rsidP="00B94CBD">
            <w:pPr>
              <w:pStyle w:val="TAC"/>
              <w:rPr>
                <w:lang w:eastAsia="zh-CN"/>
              </w:rPr>
            </w:pPr>
            <w:r w:rsidRPr="00337C57">
              <w:rPr>
                <w:lang w:eastAsia="zh-CN"/>
              </w:rPr>
              <w:t>22.5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E116AEE" w14:textId="77777777" w:rsidR="00F8566B" w:rsidRPr="00337C57" w:rsidRDefault="00F8566B" w:rsidP="00B94CBD">
            <w:pPr>
              <w:pStyle w:val="TAC"/>
              <w:rPr>
                <w:lang w:eastAsia="zh-CN"/>
              </w:rPr>
            </w:pPr>
            <w:r w:rsidRPr="00337C57">
              <w:rPr>
                <w:lang w:eastAsia="zh-CN"/>
              </w:rPr>
              <w:t>43</w:t>
            </w:r>
          </w:p>
        </w:tc>
      </w:tr>
      <w:tr w:rsidR="00F8566B" w:rsidRPr="00337C57" w14:paraId="55F6277D"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477BC07B"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93F6D6" w14:textId="77777777" w:rsidR="00F8566B" w:rsidRPr="00337C57" w:rsidRDefault="00F8566B" w:rsidP="00B94CBD">
            <w:pPr>
              <w:pStyle w:val="TAC"/>
              <w:rPr>
                <w:lang w:eastAsia="zh-CN"/>
              </w:rPr>
            </w:pPr>
            <w:r w:rsidRPr="00337C5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4716CD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6A8E0A" w14:textId="77777777" w:rsidR="00F8566B" w:rsidRPr="00337C57" w:rsidRDefault="00F8566B" w:rsidP="00B94CBD">
            <w:pPr>
              <w:pStyle w:val="TAC"/>
              <w:rPr>
                <w:lang w:eastAsia="zh-CN"/>
              </w:rPr>
            </w:pPr>
            <w:r w:rsidRPr="00337C5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8D7E61A"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DA376CC" w14:textId="77777777" w:rsidR="00F8566B" w:rsidRPr="00337C57" w:rsidRDefault="00F8566B" w:rsidP="00B94CBD">
            <w:pPr>
              <w:pStyle w:val="TAC"/>
              <w:rPr>
                <w:lang w:eastAsia="zh-CN"/>
              </w:rPr>
            </w:pPr>
            <w:r w:rsidRPr="00337C57">
              <w:rPr>
                <w:lang w:eastAsia="zh-CN"/>
              </w:rPr>
              <w:t>22.5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5311339E" w14:textId="77777777" w:rsidR="00F8566B" w:rsidRPr="00337C57" w:rsidRDefault="00F8566B" w:rsidP="00B94CBD">
            <w:pPr>
              <w:pStyle w:val="TAC"/>
              <w:rPr>
                <w:lang w:eastAsia="zh-CN"/>
              </w:rPr>
            </w:pPr>
            <w:r w:rsidRPr="00337C57">
              <w:rPr>
                <w:lang w:eastAsia="zh-CN"/>
              </w:rPr>
              <w:t>43</w:t>
            </w:r>
          </w:p>
        </w:tc>
      </w:tr>
      <w:tr w:rsidR="00F8566B" w:rsidRPr="00337C57" w14:paraId="08ED8A2E"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5F55C03F" w14:textId="77777777" w:rsidR="00F8566B" w:rsidRPr="00337C57" w:rsidRDefault="00F8566B" w:rsidP="00B94CBD">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77BD28EB" w14:textId="77777777" w:rsidR="00F8566B" w:rsidRPr="00337C57" w:rsidRDefault="00F8566B" w:rsidP="00B94CBD">
            <w:pPr>
              <w:pStyle w:val="TAC"/>
              <w:rPr>
                <w:lang w:eastAsia="zh-CN"/>
              </w:rPr>
            </w:pPr>
            <w:r w:rsidRPr="00337C57">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ED7BF20" w14:textId="77777777" w:rsidR="00F8566B" w:rsidRPr="00337C57" w:rsidRDefault="00F8566B" w:rsidP="00B94CBD">
            <w:pPr>
              <w:pStyle w:val="TAC"/>
              <w:rPr>
                <w:lang w:eastAsia="zh-CN"/>
              </w:rPr>
            </w:pPr>
            <w:r w:rsidRPr="00337C5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5CBFCED" w14:textId="77777777" w:rsidR="00F8566B" w:rsidRPr="00337C57" w:rsidRDefault="00F8566B" w:rsidP="00B94CBD">
            <w:pPr>
              <w:pStyle w:val="TAC"/>
              <w:rPr>
                <w:lang w:eastAsia="zh-CN"/>
              </w:rPr>
            </w:pPr>
            <w:r w:rsidRPr="00337C5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B2E2D2" w14:textId="77777777" w:rsidR="00F8566B" w:rsidRPr="00337C57" w:rsidRDefault="00F8566B" w:rsidP="00B94CBD">
            <w:pPr>
              <w:pStyle w:val="TAC"/>
              <w:rPr>
                <w:lang w:eastAsia="zh-CN"/>
              </w:rPr>
            </w:pPr>
            <w:r w:rsidRPr="00337C5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B45A24"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BF31EB4" w14:textId="77777777" w:rsidR="00F8566B" w:rsidRPr="00337C57" w:rsidRDefault="00F8566B" w:rsidP="00B94CBD">
            <w:pPr>
              <w:pStyle w:val="TAC"/>
              <w:rPr>
                <w:lang w:eastAsia="zh-CN"/>
              </w:rPr>
            </w:pPr>
            <w:r w:rsidRPr="00337C57">
              <w:rPr>
                <w:lang w:eastAsia="zh-CN"/>
              </w:rPr>
              <w:t>43</w:t>
            </w:r>
          </w:p>
        </w:tc>
      </w:tr>
      <w:tr w:rsidR="00F8566B" w:rsidRPr="00337C57" w14:paraId="6678315D"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1BDAAF53" w14:textId="77777777" w:rsidR="00F8566B" w:rsidRPr="00337C57" w:rsidRDefault="00F8566B" w:rsidP="00B94CBD">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F84C7DD" w14:textId="77777777" w:rsidR="00F8566B" w:rsidRPr="00337C57" w:rsidRDefault="00F8566B" w:rsidP="00B94CBD">
            <w:pPr>
              <w:pStyle w:val="TAC"/>
              <w:rPr>
                <w:lang w:eastAsia="zh-CN"/>
              </w:rPr>
            </w:pPr>
            <w:r w:rsidRPr="00337C57">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3F4326B" w14:textId="77777777" w:rsidR="00F8566B" w:rsidRPr="00337C57" w:rsidRDefault="00F8566B" w:rsidP="00B94CBD">
            <w:pPr>
              <w:pStyle w:val="TAC"/>
              <w:rPr>
                <w:lang w:eastAsia="zh-CN"/>
              </w:rPr>
            </w:pPr>
            <w:r w:rsidRPr="00337C5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A3EF124" w14:textId="77777777" w:rsidR="00F8566B" w:rsidRPr="00337C57" w:rsidRDefault="00F8566B" w:rsidP="00B94CBD">
            <w:pPr>
              <w:pStyle w:val="TAC"/>
              <w:rPr>
                <w:lang w:eastAsia="zh-CN"/>
              </w:rPr>
            </w:pPr>
            <w:r w:rsidRPr="00337C5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BB5A361" w14:textId="77777777" w:rsidR="00F8566B" w:rsidRPr="00337C57" w:rsidRDefault="00F8566B" w:rsidP="00B94CBD">
            <w:pPr>
              <w:pStyle w:val="TAC"/>
              <w:rPr>
                <w:lang w:eastAsia="zh-CN"/>
              </w:rPr>
            </w:pPr>
            <w:r w:rsidRPr="00337C5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249AE03"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FA5609C" w14:textId="77777777" w:rsidR="00F8566B" w:rsidRPr="00337C57" w:rsidRDefault="00F8566B" w:rsidP="00B94CBD">
            <w:pPr>
              <w:pStyle w:val="TAC"/>
              <w:rPr>
                <w:lang w:eastAsia="zh-CN"/>
              </w:rPr>
            </w:pPr>
            <w:r w:rsidRPr="00337C57">
              <w:rPr>
                <w:lang w:eastAsia="zh-CN"/>
              </w:rPr>
              <w:t>43</w:t>
            </w:r>
          </w:p>
        </w:tc>
      </w:tr>
      <w:tr w:rsidR="00F8566B" w:rsidRPr="00337C57" w14:paraId="54FA0069"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2C0AB4D2"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C7B5AE" w14:textId="77777777" w:rsidR="00F8566B" w:rsidRPr="00337C57" w:rsidRDefault="00F8566B" w:rsidP="00B94CBD">
            <w:pPr>
              <w:pStyle w:val="TAC"/>
              <w:rPr>
                <w:lang w:eastAsia="zh-CN"/>
              </w:rPr>
            </w:pPr>
            <w:r w:rsidRPr="00337C5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591A26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F116E70" w14:textId="77777777" w:rsidR="00F8566B" w:rsidRPr="00337C57" w:rsidRDefault="00F8566B" w:rsidP="00B94CBD">
            <w:pPr>
              <w:pStyle w:val="TAC"/>
              <w:rPr>
                <w:lang w:eastAsia="zh-CN"/>
              </w:rPr>
            </w:pPr>
            <w:r w:rsidRPr="00337C5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AC6B107"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3823A6C"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16083C32" w14:textId="77777777" w:rsidR="00F8566B" w:rsidRPr="00337C57" w:rsidRDefault="00F8566B" w:rsidP="00B94CBD">
            <w:pPr>
              <w:pStyle w:val="TAC"/>
              <w:rPr>
                <w:lang w:eastAsia="zh-CN"/>
              </w:rPr>
            </w:pPr>
            <w:r w:rsidRPr="00337C57">
              <w:rPr>
                <w:lang w:eastAsia="zh-CN"/>
              </w:rPr>
              <w:t>43</w:t>
            </w:r>
          </w:p>
        </w:tc>
      </w:tr>
      <w:tr w:rsidR="00F8566B" w:rsidRPr="00337C57" w14:paraId="6357B674"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15EEA978"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E81497" w14:textId="77777777" w:rsidR="00F8566B" w:rsidRPr="00337C57" w:rsidRDefault="00F8566B" w:rsidP="00B94CBD">
            <w:pPr>
              <w:pStyle w:val="TAC"/>
              <w:rPr>
                <w:lang w:eastAsia="zh-CN"/>
              </w:rPr>
            </w:pPr>
            <w:r w:rsidRPr="00337C5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56AE74F"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387E50"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F52C13E"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4CC3CDE"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6A47E637" w14:textId="77777777" w:rsidR="00F8566B" w:rsidRPr="00337C57" w:rsidRDefault="00F8566B" w:rsidP="00B94CBD">
            <w:pPr>
              <w:pStyle w:val="TAC"/>
              <w:rPr>
                <w:lang w:eastAsia="zh-CN"/>
              </w:rPr>
            </w:pPr>
            <w:r w:rsidRPr="00337C57">
              <w:rPr>
                <w:lang w:eastAsia="zh-CN"/>
              </w:rPr>
              <w:t>43</w:t>
            </w:r>
          </w:p>
        </w:tc>
      </w:tr>
      <w:tr w:rsidR="00F8566B" w:rsidRPr="00337C57" w14:paraId="1DE64A5B"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36FF5E40"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CF9C7B" w14:textId="77777777" w:rsidR="00F8566B" w:rsidRPr="00337C57" w:rsidRDefault="00F8566B" w:rsidP="00B94CBD">
            <w:pPr>
              <w:pStyle w:val="TAC"/>
              <w:rPr>
                <w:lang w:eastAsia="zh-CN"/>
              </w:rPr>
            </w:pPr>
            <w:r w:rsidRPr="00337C5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20B315B8"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54F137"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2B67565"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CC24FD3"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357D2AF8" w14:textId="77777777" w:rsidR="00F8566B" w:rsidRPr="00337C57" w:rsidRDefault="00F8566B" w:rsidP="00B94CBD">
            <w:pPr>
              <w:pStyle w:val="TAC"/>
              <w:rPr>
                <w:lang w:eastAsia="zh-CN"/>
              </w:rPr>
            </w:pPr>
            <w:r w:rsidRPr="00337C57">
              <w:rPr>
                <w:lang w:eastAsia="zh-CN"/>
              </w:rPr>
              <w:t>43</w:t>
            </w:r>
          </w:p>
        </w:tc>
      </w:tr>
      <w:tr w:rsidR="00F8566B" w:rsidRPr="00337C57" w14:paraId="6BF6FE35"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26BF4BDE"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CE5014" w14:textId="77777777" w:rsidR="00F8566B" w:rsidRPr="00337C57" w:rsidRDefault="00F8566B" w:rsidP="00B94CBD">
            <w:pPr>
              <w:pStyle w:val="TAC"/>
              <w:rPr>
                <w:lang w:eastAsia="zh-CN"/>
              </w:rPr>
            </w:pPr>
            <w:r w:rsidRPr="00337C5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CE2CD3B"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E83297"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DE9A2E6" w14:textId="77777777" w:rsidR="00F8566B" w:rsidRPr="00337C57" w:rsidRDefault="00F8566B" w:rsidP="00B94CBD">
            <w:pPr>
              <w:pStyle w:val="TAC"/>
              <w:rPr>
                <w:lang w:eastAsia="zh-CN"/>
              </w:rPr>
            </w:pPr>
            <w:r w:rsidRPr="00337C5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71B1570" w14:textId="77777777" w:rsidR="00F8566B" w:rsidRPr="00337C57" w:rsidRDefault="00F8566B" w:rsidP="00B94CBD">
            <w:pPr>
              <w:pStyle w:val="TAC"/>
              <w:rPr>
                <w:lang w:eastAsia="zh-CN"/>
              </w:rPr>
            </w:pPr>
            <w:r w:rsidRPr="00337C57">
              <w:rPr>
                <w:lang w:eastAsia="zh-CN"/>
              </w:rPr>
              <w:t>22</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5125941" w14:textId="77777777" w:rsidR="00F8566B" w:rsidRPr="00337C57" w:rsidRDefault="00F8566B" w:rsidP="00B94CBD">
            <w:pPr>
              <w:pStyle w:val="TAC"/>
              <w:rPr>
                <w:lang w:eastAsia="zh-CN"/>
              </w:rPr>
            </w:pPr>
            <w:r w:rsidRPr="00337C57">
              <w:rPr>
                <w:lang w:eastAsia="zh-CN"/>
              </w:rPr>
              <w:t>43</w:t>
            </w:r>
          </w:p>
        </w:tc>
      </w:tr>
      <w:tr w:rsidR="00F8566B" w:rsidRPr="00337C57" w14:paraId="3DA71A86"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D833129"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01E01E" w14:textId="77777777" w:rsidR="00F8566B" w:rsidRPr="00337C57" w:rsidRDefault="00F8566B" w:rsidP="00B94CBD">
            <w:pPr>
              <w:pStyle w:val="TAC"/>
              <w:rPr>
                <w:lang w:eastAsia="zh-CN"/>
              </w:rPr>
            </w:pPr>
            <w:r w:rsidRPr="00337C5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3BFF99DE"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BEB19D" w14:textId="77777777" w:rsidR="00F8566B" w:rsidRPr="00337C57" w:rsidRDefault="00F8566B" w:rsidP="00B94CBD">
            <w:pPr>
              <w:pStyle w:val="TAC"/>
              <w:rPr>
                <w:lang w:eastAsia="zh-CN"/>
              </w:rPr>
            </w:pPr>
            <w:r w:rsidRPr="00337C5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9B0B751"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756BC1"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02B38FFA" w14:textId="77777777" w:rsidR="00F8566B" w:rsidRPr="00337C57" w:rsidRDefault="00F8566B" w:rsidP="00B94CBD">
            <w:pPr>
              <w:pStyle w:val="TAC"/>
              <w:rPr>
                <w:lang w:eastAsia="zh-CN"/>
              </w:rPr>
            </w:pPr>
            <w:r w:rsidRPr="00337C57">
              <w:rPr>
                <w:lang w:eastAsia="zh-CN"/>
              </w:rPr>
              <w:t>43</w:t>
            </w:r>
          </w:p>
        </w:tc>
      </w:tr>
      <w:tr w:rsidR="00F8566B" w:rsidRPr="00337C57" w14:paraId="2CBD8A1F"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4EB16311"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6327299" w14:textId="77777777" w:rsidR="00F8566B" w:rsidRPr="00337C57" w:rsidRDefault="00F8566B" w:rsidP="00B94CBD">
            <w:pPr>
              <w:pStyle w:val="TAC"/>
              <w:rPr>
                <w:lang w:eastAsia="zh-CN"/>
              </w:rPr>
            </w:pPr>
            <w:r w:rsidRPr="00337C5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8630EE1"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3EA986" w14:textId="77777777" w:rsidR="00F8566B" w:rsidRPr="00337C57" w:rsidRDefault="00F8566B" w:rsidP="00B94CBD">
            <w:pPr>
              <w:pStyle w:val="TAC"/>
              <w:rPr>
                <w:lang w:eastAsia="zh-CN"/>
              </w:rPr>
            </w:pPr>
            <w:r w:rsidRPr="00337C5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DFA6713"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A51253B"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460E46C3" w14:textId="77777777" w:rsidR="00F8566B" w:rsidRPr="00337C57" w:rsidRDefault="00F8566B" w:rsidP="00B94CBD">
            <w:pPr>
              <w:pStyle w:val="TAC"/>
              <w:rPr>
                <w:lang w:eastAsia="zh-CN"/>
              </w:rPr>
            </w:pPr>
            <w:r w:rsidRPr="00337C57">
              <w:rPr>
                <w:lang w:eastAsia="zh-CN"/>
              </w:rPr>
              <w:t>43</w:t>
            </w:r>
          </w:p>
        </w:tc>
      </w:tr>
      <w:tr w:rsidR="00F8566B" w:rsidRPr="00337C57" w14:paraId="0A68DF4A"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E689496"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D1929B8" w14:textId="77777777" w:rsidR="00F8566B" w:rsidRPr="00337C57" w:rsidRDefault="00F8566B" w:rsidP="00B94CBD">
            <w:pPr>
              <w:pStyle w:val="TAC"/>
              <w:rPr>
                <w:lang w:eastAsia="zh-CN"/>
              </w:rPr>
            </w:pPr>
            <w:r w:rsidRPr="00337C5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196228A0"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BD3F1D" w14:textId="77777777" w:rsidR="00F8566B" w:rsidRPr="00337C57" w:rsidRDefault="00F8566B" w:rsidP="00B94CBD">
            <w:pPr>
              <w:pStyle w:val="TAC"/>
              <w:rPr>
                <w:lang w:eastAsia="zh-CN"/>
              </w:rPr>
            </w:pPr>
            <w:r w:rsidRPr="00337C5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82B3632"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CADCE8" w14:textId="77777777" w:rsidR="00F8566B" w:rsidRPr="00337C57" w:rsidRDefault="00F8566B" w:rsidP="00B94CBD">
            <w:pPr>
              <w:pStyle w:val="TAC"/>
              <w:rPr>
                <w:lang w:eastAsia="zh-CN"/>
              </w:rPr>
            </w:pPr>
            <w:r w:rsidRPr="00337C57">
              <w:rPr>
                <w:lang w:eastAsia="zh-CN"/>
              </w:rPr>
              <w:t>19.5</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D89615C" w14:textId="77777777" w:rsidR="00F8566B" w:rsidRPr="00337C57" w:rsidRDefault="00F8566B" w:rsidP="00B94CBD">
            <w:pPr>
              <w:pStyle w:val="TAC"/>
              <w:rPr>
                <w:lang w:eastAsia="zh-CN"/>
              </w:rPr>
            </w:pPr>
            <w:r w:rsidRPr="00337C57">
              <w:rPr>
                <w:lang w:eastAsia="zh-CN"/>
              </w:rPr>
              <w:t>43</w:t>
            </w:r>
          </w:p>
        </w:tc>
      </w:tr>
      <w:tr w:rsidR="00F8566B" w:rsidRPr="00337C57" w14:paraId="31F9567E"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744ADDB1"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27B7E6" w14:textId="77777777" w:rsidR="00F8566B" w:rsidRPr="00337C57" w:rsidRDefault="00F8566B" w:rsidP="00B94CBD">
            <w:pPr>
              <w:pStyle w:val="TAC"/>
              <w:rPr>
                <w:lang w:eastAsia="zh-CN"/>
              </w:rPr>
            </w:pPr>
            <w:r w:rsidRPr="00337C5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9C6E246"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E36AAC" w14:textId="77777777" w:rsidR="00F8566B" w:rsidRPr="00337C57" w:rsidRDefault="00F8566B" w:rsidP="00B94CBD">
            <w:pPr>
              <w:pStyle w:val="TAC"/>
              <w:rPr>
                <w:lang w:eastAsia="zh-CN"/>
              </w:rPr>
            </w:pPr>
            <w:r w:rsidRPr="00337C5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880411E"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B4F06D1" w14:textId="77777777" w:rsidR="00F8566B" w:rsidRPr="00337C57" w:rsidRDefault="00F8566B" w:rsidP="00B94CBD">
            <w:pPr>
              <w:pStyle w:val="TAC"/>
              <w:rPr>
                <w:lang w:eastAsia="zh-CN"/>
              </w:rPr>
            </w:pPr>
            <w:r w:rsidRPr="00337C57">
              <w:rPr>
                <w:lang w:eastAsia="zh-CN"/>
              </w:rPr>
              <w:t>17</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21C587D9" w14:textId="77777777" w:rsidR="00F8566B" w:rsidRPr="00337C57" w:rsidRDefault="00F8566B" w:rsidP="00B94CBD">
            <w:pPr>
              <w:pStyle w:val="TAC"/>
              <w:rPr>
                <w:lang w:eastAsia="zh-CN"/>
              </w:rPr>
            </w:pPr>
            <w:r w:rsidRPr="00337C57">
              <w:rPr>
                <w:lang w:eastAsia="zh-CN"/>
              </w:rPr>
              <w:t>43</w:t>
            </w:r>
          </w:p>
        </w:tc>
      </w:tr>
      <w:tr w:rsidR="00F8566B" w:rsidRPr="00337C57" w14:paraId="00F58D5B" w14:textId="77777777" w:rsidTr="00B94CBD">
        <w:trPr>
          <w:trHeight w:val="271"/>
        </w:trPr>
        <w:tc>
          <w:tcPr>
            <w:tcW w:w="1700" w:type="dxa"/>
            <w:vMerge/>
            <w:tcBorders>
              <w:left w:val="single" w:sz="4" w:space="0" w:color="auto"/>
              <w:right w:val="single" w:sz="4" w:space="0" w:color="auto"/>
            </w:tcBorders>
            <w:shd w:val="clear" w:color="auto" w:fill="auto"/>
            <w:vAlign w:val="center"/>
            <w:hideMark/>
          </w:tcPr>
          <w:p w14:paraId="4577DE43"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2969CEA" w14:textId="77777777" w:rsidR="00F8566B" w:rsidRPr="00337C57" w:rsidRDefault="00F8566B" w:rsidP="00B94CBD">
            <w:pPr>
              <w:pStyle w:val="TAC"/>
              <w:rPr>
                <w:lang w:eastAsia="zh-CN"/>
              </w:rPr>
            </w:pPr>
            <w:r w:rsidRPr="00337C5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70E780E"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2069A8" w14:textId="77777777" w:rsidR="00F8566B" w:rsidRPr="00337C57" w:rsidRDefault="00F8566B" w:rsidP="00B94CBD">
            <w:pPr>
              <w:pStyle w:val="TAC"/>
              <w:rPr>
                <w:lang w:eastAsia="zh-CN"/>
              </w:rPr>
            </w:pPr>
            <w:r w:rsidRPr="00337C5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3823130"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4A5F281" w14:textId="77777777" w:rsidR="00F8566B" w:rsidRPr="00337C57" w:rsidRDefault="00F8566B" w:rsidP="00B94CBD">
            <w:pPr>
              <w:pStyle w:val="TAC"/>
              <w:rPr>
                <w:lang w:eastAsia="zh-CN"/>
              </w:rPr>
            </w:pPr>
            <w:r w:rsidRPr="00337C57">
              <w:rPr>
                <w:lang w:eastAsia="zh-CN"/>
              </w:rPr>
              <w:t>17</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3D550034" w14:textId="77777777" w:rsidR="00F8566B" w:rsidRPr="00337C57" w:rsidRDefault="00F8566B" w:rsidP="00B94CBD">
            <w:pPr>
              <w:pStyle w:val="TAC"/>
              <w:rPr>
                <w:lang w:eastAsia="zh-CN"/>
              </w:rPr>
            </w:pPr>
            <w:r w:rsidRPr="00337C57">
              <w:rPr>
                <w:lang w:eastAsia="zh-CN"/>
              </w:rPr>
              <w:t>43</w:t>
            </w:r>
          </w:p>
        </w:tc>
      </w:tr>
      <w:tr w:rsidR="00F8566B" w:rsidRPr="00337C57" w14:paraId="496E11CB" w14:textId="77777777" w:rsidTr="00B94CBD">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73C93F4" w14:textId="77777777" w:rsidR="00F8566B" w:rsidRPr="00337C57" w:rsidRDefault="00F8566B" w:rsidP="00B94CBD">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A04E4D1" w14:textId="77777777" w:rsidR="00F8566B" w:rsidRPr="00337C57" w:rsidRDefault="00F8566B" w:rsidP="00B94CBD">
            <w:pPr>
              <w:pStyle w:val="TAC"/>
              <w:rPr>
                <w:lang w:eastAsia="zh-CN"/>
              </w:rPr>
            </w:pPr>
            <w:r w:rsidRPr="00337C57">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48CAD774" w14:textId="77777777" w:rsidR="00F8566B" w:rsidRPr="00337C57" w:rsidRDefault="00F8566B" w:rsidP="00B94CBD">
            <w:pPr>
              <w:pStyle w:val="TAC"/>
              <w:rPr>
                <w:lang w:eastAsia="zh-CN"/>
              </w:rPr>
            </w:pPr>
            <w:r w:rsidRPr="00337C5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B85974" w14:textId="77777777" w:rsidR="00F8566B" w:rsidRPr="00337C57" w:rsidRDefault="00F8566B" w:rsidP="00B94CBD">
            <w:pPr>
              <w:pStyle w:val="TAC"/>
              <w:rPr>
                <w:lang w:eastAsia="zh-CN"/>
              </w:rPr>
            </w:pPr>
            <w:r w:rsidRPr="00337C5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34C8896" w14:textId="77777777" w:rsidR="00F8566B" w:rsidRPr="00337C57" w:rsidRDefault="00F8566B" w:rsidP="00B94CBD">
            <w:pPr>
              <w:pStyle w:val="TAC"/>
              <w:rPr>
                <w:lang w:eastAsia="zh-CN"/>
              </w:rPr>
            </w:pPr>
            <w:r w:rsidRPr="00337C5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A20CD56" w14:textId="77777777" w:rsidR="00F8566B" w:rsidRPr="00337C57" w:rsidRDefault="00F8566B" w:rsidP="00B94CBD">
            <w:pPr>
              <w:pStyle w:val="TAC"/>
              <w:rPr>
                <w:lang w:eastAsia="zh-CN"/>
              </w:rPr>
            </w:pPr>
            <w:r w:rsidRPr="00337C57">
              <w:rPr>
                <w:lang w:eastAsia="zh-CN"/>
              </w:rPr>
              <w:t>17</w:t>
            </w:r>
            <w:r w:rsidRPr="00337C57">
              <w:t>-TT</w:t>
            </w:r>
          </w:p>
        </w:tc>
        <w:tc>
          <w:tcPr>
            <w:tcW w:w="1346" w:type="dxa"/>
            <w:tcBorders>
              <w:top w:val="nil"/>
              <w:left w:val="nil"/>
              <w:bottom w:val="single" w:sz="4" w:space="0" w:color="auto"/>
              <w:right w:val="single" w:sz="4" w:space="0" w:color="auto"/>
            </w:tcBorders>
            <w:shd w:val="clear" w:color="auto" w:fill="auto"/>
            <w:vAlign w:val="center"/>
            <w:hideMark/>
          </w:tcPr>
          <w:p w14:paraId="07725D33" w14:textId="77777777" w:rsidR="00F8566B" w:rsidRPr="00337C57" w:rsidRDefault="00F8566B" w:rsidP="00B94CBD">
            <w:pPr>
              <w:pStyle w:val="TAC"/>
              <w:rPr>
                <w:lang w:eastAsia="zh-CN"/>
              </w:rPr>
            </w:pPr>
            <w:r w:rsidRPr="00337C57">
              <w:rPr>
                <w:lang w:eastAsia="zh-CN"/>
              </w:rPr>
              <w:t>43</w:t>
            </w:r>
          </w:p>
        </w:tc>
      </w:tr>
    </w:tbl>
    <w:p w14:paraId="1EAD6F4A" w14:textId="77777777" w:rsidR="00F8566B" w:rsidRPr="00337C57" w:rsidRDefault="00F8566B" w:rsidP="00F8566B"/>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D502B" w14:textId="77777777" w:rsidR="00E47568" w:rsidRDefault="00E47568">
      <w:r>
        <w:separator/>
      </w:r>
    </w:p>
  </w:endnote>
  <w:endnote w:type="continuationSeparator" w:id="0">
    <w:p w14:paraId="68C66E6E" w14:textId="77777777" w:rsidR="00E47568" w:rsidRDefault="00E4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69815" w14:textId="77777777" w:rsidR="00E47568" w:rsidRDefault="00E47568">
      <w:r>
        <w:separator/>
      </w:r>
    </w:p>
  </w:footnote>
  <w:footnote w:type="continuationSeparator" w:id="0">
    <w:p w14:paraId="41A8745A" w14:textId="77777777" w:rsidR="00E47568" w:rsidRDefault="00E4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54B65"/>
    <w:rsid w:val="000A6394"/>
    <w:rsid w:val="000B7FED"/>
    <w:rsid w:val="000C038A"/>
    <w:rsid w:val="000C6598"/>
    <w:rsid w:val="000D44B3"/>
    <w:rsid w:val="000F4804"/>
    <w:rsid w:val="0011410D"/>
    <w:rsid w:val="00145D43"/>
    <w:rsid w:val="00166CFE"/>
    <w:rsid w:val="00192C46"/>
    <w:rsid w:val="001934B3"/>
    <w:rsid w:val="001A08B3"/>
    <w:rsid w:val="001A4301"/>
    <w:rsid w:val="001A7B60"/>
    <w:rsid w:val="001B52F0"/>
    <w:rsid w:val="001B7A65"/>
    <w:rsid w:val="001E41F3"/>
    <w:rsid w:val="0026004D"/>
    <w:rsid w:val="002640DD"/>
    <w:rsid w:val="00275D12"/>
    <w:rsid w:val="00284FEB"/>
    <w:rsid w:val="002860C4"/>
    <w:rsid w:val="002B5741"/>
    <w:rsid w:val="002E472E"/>
    <w:rsid w:val="002F54F2"/>
    <w:rsid w:val="00305409"/>
    <w:rsid w:val="00312743"/>
    <w:rsid w:val="003609EF"/>
    <w:rsid w:val="0036231A"/>
    <w:rsid w:val="00374284"/>
    <w:rsid w:val="00374DD4"/>
    <w:rsid w:val="003D5E0B"/>
    <w:rsid w:val="003E1A36"/>
    <w:rsid w:val="003F7D5B"/>
    <w:rsid w:val="00403A09"/>
    <w:rsid w:val="00410371"/>
    <w:rsid w:val="00410647"/>
    <w:rsid w:val="00411767"/>
    <w:rsid w:val="004242F1"/>
    <w:rsid w:val="00483F0A"/>
    <w:rsid w:val="004B75B7"/>
    <w:rsid w:val="004D6E21"/>
    <w:rsid w:val="0051580D"/>
    <w:rsid w:val="00547111"/>
    <w:rsid w:val="00592D74"/>
    <w:rsid w:val="005E2C44"/>
    <w:rsid w:val="00615EEC"/>
    <w:rsid w:val="00621188"/>
    <w:rsid w:val="006247CB"/>
    <w:rsid w:val="006257ED"/>
    <w:rsid w:val="006371AB"/>
    <w:rsid w:val="0065049B"/>
    <w:rsid w:val="00665C47"/>
    <w:rsid w:val="00695808"/>
    <w:rsid w:val="006B46FB"/>
    <w:rsid w:val="006B55C3"/>
    <w:rsid w:val="006E21FB"/>
    <w:rsid w:val="00740F98"/>
    <w:rsid w:val="00743960"/>
    <w:rsid w:val="00763308"/>
    <w:rsid w:val="00770C52"/>
    <w:rsid w:val="00792342"/>
    <w:rsid w:val="007977A8"/>
    <w:rsid w:val="007B512A"/>
    <w:rsid w:val="007C2097"/>
    <w:rsid w:val="007D6A07"/>
    <w:rsid w:val="007F7259"/>
    <w:rsid w:val="008040A8"/>
    <w:rsid w:val="0082655C"/>
    <w:rsid w:val="008279FA"/>
    <w:rsid w:val="008626E7"/>
    <w:rsid w:val="00870EE7"/>
    <w:rsid w:val="00880668"/>
    <w:rsid w:val="008863B9"/>
    <w:rsid w:val="008933FE"/>
    <w:rsid w:val="008A45A6"/>
    <w:rsid w:val="008F3789"/>
    <w:rsid w:val="008F686C"/>
    <w:rsid w:val="009148DE"/>
    <w:rsid w:val="00941E30"/>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B092A"/>
    <w:rsid w:val="00AB7A63"/>
    <w:rsid w:val="00AC5820"/>
    <w:rsid w:val="00AD1CD8"/>
    <w:rsid w:val="00B258BB"/>
    <w:rsid w:val="00B67B97"/>
    <w:rsid w:val="00B735D7"/>
    <w:rsid w:val="00B968C8"/>
    <w:rsid w:val="00BA0FFB"/>
    <w:rsid w:val="00BA3EC5"/>
    <w:rsid w:val="00BA51D9"/>
    <w:rsid w:val="00BB5DFC"/>
    <w:rsid w:val="00BD279D"/>
    <w:rsid w:val="00BD4CC7"/>
    <w:rsid w:val="00BD6BB8"/>
    <w:rsid w:val="00C032E1"/>
    <w:rsid w:val="00C03DEE"/>
    <w:rsid w:val="00C65316"/>
    <w:rsid w:val="00C66BA2"/>
    <w:rsid w:val="00C95985"/>
    <w:rsid w:val="00CB58A8"/>
    <w:rsid w:val="00CC0C44"/>
    <w:rsid w:val="00CC5026"/>
    <w:rsid w:val="00CC68D0"/>
    <w:rsid w:val="00CE19FE"/>
    <w:rsid w:val="00CE3C59"/>
    <w:rsid w:val="00D03F9A"/>
    <w:rsid w:val="00D06D51"/>
    <w:rsid w:val="00D24991"/>
    <w:rsid w:val="00D50255"/>
    <w:rsid w:val="00D66445"/>
    <w:rsid w:val="00D66520"/>
    <w:rsid w:val="00DE34CF"/>
    <w:rsid w:val="00E13F3D"/>
    <w:rsid w:val="00E34898"/>
    <w:rsid w:val="00E47568"/>
    <w:rsid w:val="00E7085C"/>
    <w:rsid w:val="00EB09B7"/>
    <w:rsid w:val="00EB5095"/>
    <w:rsid w:val="00EE7D7C"/>
    <w:rsid w:val="00F15DBA"/>
    <w:rsid w:val="00F25D98"/>
    <w:rsid w:val="00F300FB"/>
    <w:rsid w:val="00F8566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3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63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6330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633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330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63308"/>
    <w:pPr>
      <w:ind w:left="1701" w:hanging="1701"/>
      <w:outlineLvl w:val="4"/>
    </w:pPr>
    <w:rPr>
      <w:sz w:val="22"/>
    </w:rPr>
  </w:style>
  <w:style w:type="paragraph" w:styleId="Heading6">
    <w:name w:val="heading 6"/>
    <w:aliases w:val="T1,Header 6"/>
    <w:basedOn w:val="H6"/>
    <w:next w:val="Normal"/>
    <w:link w:val="Heading6Char"/>
    <w:qFormat/>
    <w:rsid w:val="00763308"/>
    <w:pPr>
      <w:outlineLvl w:val="5"/>
    </w:pPr>
  </w:style>
  <w:style w:type="paragraph" w:styleId="Heading7">
    <w:name w:val="heading 7"/>
    <w:aliases w:val="L7,Header 7"/>
    <w:basedOn w:val="H6"/>
    <w:next w:val="Normal"/>
    <w:link w:val="Heading7Char"/>
    <w:qFormat/>
    <w:rsid w:val="00763308"/>
    <w:pPr>
      <w:outlineLvl w:val="6"/>
    </w:pPr>
  </w:style>
  <w:style w:type="paragraph" w:styleId="Heading8">
    <w:name w:val="heading 8"/>
    <w:basedOn w:val="Heading1"/>
    <w:next w:val="Normal"/>
    <w:link w:val="Heading8Char"/>
    <w:qFormat/>
    <w:rsid w:val="00763308"/>
    <w:pPr>
      <w:ind w:left="0" w:firstLine="0"/>
      <w:outlineLvl w:val="7"/>
    </w:pPr>
  </w:style>
  <w:style w:type="paragraph" w:styleId="Heading9">
    <w:name w:val="heading 9"/>
    <w:basedOn w:val="Heading8"/>
    <w:next w:val="Normal"/>
    <w:link w:val="Heading9Char"/>
    <w:qFormat/>
    <w:rsid w:val="00763308"/>
    <w:pPr>
      <w:outlineLvl w:val="8"/>
    </w:pPr>
  </w:style>
  <w:style w:type="character" w:default="1" w:styleId="DefaultParagraphFont">
    <w:name w:val="Default Paragraph Font"/>
    <w:semiHidden/>
    <w:rsid w:val="00763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3308"/>
  </w:style>
  <w:style w:type="paragraph" w:styleId="TOC8">
    <w:name w:val="toc 8"/>
    <w:basedOn w:val="TOC1"/>
    <w:rsid w:val="00763308"/>
    <w:pPr>
      <w:spacing w:before="180"/>
      <w:ind w:left="2693" w:hanging="2693"/>
    </w:pPr>
    <w:rPr>
      <w:b/>
    </w:rPr>
  </w:style>
  <w:style w:type="paragraph" w:styleId="TOC1">
    <w:name w:val="toc 1"/>
    <w:rsid w:val="00763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633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63308"/>
    <w:pPr>
      <w:ind w:left="1701" w:hanging="1701"/>
    </w:pPr>
  </w:style>
  <w:style w:type="paragraph" w:styleId="TOC4">
    <w:name w:val="toc 4"/>
    <w:basedOn w:val="TOC3"/>
    <w:rsid w:val="00763308"/>
    <w:pPr>
      <w:ind w:left="1418" w:hanging="1418"/>
    </w:pPr>
  </w:style>
  <w:style w:type="paragraph" w:styleId="TOC3">
    <w:name w:val="toc 3"/>
    <w:basedOn w:val="TOC2"/>
    <w:rsid w:val="00763308"/>
    <w:pPr>
      <w:ind w:left="1134" w:hanging="1134"/>
    </w:pPr>
  </w:style>
  <w:style w:type="paragraph" w:styleId="TOC2">
    <w:name w:val="toc 2"/>
    <w:basedOn w:val="TOC1"/>
    <w:rsid w:val="00763308"/>
    <w:pPr>
      <w:keepNext w:val="0"/>
      <w:spacing w:before="0"/>
      <w:ind w:left="851" w:hanging="851"/>
    </w:pPr>
    <w:rPr>
      <w:sz w:val="20"/>
    </w:rPr>
  </w:style>
  <w:style w:type="paragraph" w:styleId="Index2">
    <w:name w:val="index 2"/>
    <w:basedOn w:val="Index1"/>
    <w:rsid w:val="00763308"/>
    <w:pPr>
      <w:ind w:left="284"/>
    </w:pPr>
  </w:style>
  <w:style w:type="paragraph" w:styleId="Index1">
    <w:name w:val="index 1"/>
    <w:basedOn w:val="Normal"/>
    <w:rsid w:val="00763308"/>
    <w:pPr>
      <w:keepLines/>
      <w:spacing w:after="0"/>
    </w:pPr>
  </w:style>
  <w:style w:type="paragraph" w:customStyle="1" w:styleId="ZH">
    <w:name w:val="ZH"/>
    <w:rsid w:val="007633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63308"/>
    <w:pPr>
      <w:outlineLvl w:val="9"/>
    </w:pPr>
  </w:style>
  <w:style w:type="paragraph" w:styleId="ListNumber2">
    <w:name w:val="List Number 2"/>
    <w:basedOn w:val="ListNumber"/>
    <w:rsid w:val="0076330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330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633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3308"/>
    <w:pPr>
      <w:keepLines/>
      <w:spacing w:after="0"/>
      <w:ind w:left="454" w:hanging="454"/>
    </w:pPr>
    <w:rPr>
      <w:sz w:val="16"/>
    </w:rPr>
  </w:style>
  <w:style w:type="paragraph" w:customStyle="1" w:styleId="TAH">
    <w:name w:val="TAH"/>
    <w:basedOn w:val="TAC"/>
    <w:link w:val="TAHCar"/>
    <w:rsid w:val="00763308"/>
    <w:rPr>
      <w:b/>
    </w:rPr>
  </w:style>
  <w:style w:type="paragraph" w:customStyle="1" w:styleId="TAC">
    <w:name w:val="TAC"/>
    <w:basedOn w:val="TAL"/>
    <w:link w:val="TACChar"/>
    <w:rsid w:val="00763308"/>
    <w:pPr>
      <w:jc w:val="center"/>
    </w:pPr>
  </w:style>
  <w:style w:type="paragraph" w:customStyle="1" w:styleId="TF">
    <w:name w:val="TF"/>
    <w:aliases w:val="left"/>
    <w:basedOn w:val="TH"/>
    <w:link w:val="TFChar"/>
    <w:rsid w:val="00763308"/>
    <w:pPr>
      <w:keepNext w:val="0"/>
      <w:spacing w:before="0" w:after="240"/>
    </w:pPr>
  </w:style>
  <w:style w:type="paragraph" w:customStyle="1" w:styleId="NO">
    <w:name w:val="NO"/>
    <w:basedOn w:val="Normal"/>
    <w:link w:val="NOChar"/>
    <w:rsid w:val="00763308"/>
    <w:pPr>
      <w:keepLines/>
      <w:ind w:left="1135" w:hanging="851"/>
    </w:pPr>
  </w:style>
  <w:style w:type="paragraph" w:styleId="TOC9">
    <w:name w:val="toc 9"/>
    <w:basedOn w:val="TOC8"/>
    <w:rsid w:val="00763308"/>
    <w:pPr>
      <w:ind w:left="1418" w:hanging="1418"/>
    </w:pPr>
  </w:style>
  <w:style w:type="paragraph" w:customStyle="1" w:styleId="EX">
    <w:name w:val="EX"/>
    <w:basedOn w:val="Normal"/>
    <w:link w:val="EXChar"/>
    <w:rsid w:val="00763308"/>
    <w:pPr>
      <w:keepLines/>
      <w:ind w:left="1702" w:hanging="1418"/>
    </w:pPr>
  </w:style>
  <w:style w:type="paragraph" w:customStyle="1" w:styleId="FP">
    <w:name w:val="FP"/>
    <w:basedOn w:val="Normal"/>
    <w:rsid w:val="00763308"/>
    <w:pPr>
      <w:spacing w:after="0"/>
    </w:pPr>
  </w:style>
  <w:style w:type="paragraph" w:customStyle="1" w:styleId="LD">
    <w:name w:val="LD"/>
    <w:rsid w:val="007633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63308"/>
    <w:pPr>
      <w:spacing w:after="0"/>
    </w:pPr>
  </w:style>
  <w:style w:type="paragraph" w:customStyle="1" w:styleId="EW">
    <w:name w:val="EW"/>
    <w:basedOn w:val="EX"/>
    <w:rsid w:val="00763308"/>
    <w:pPr>
      <w:spacing w:after="0"/>
    </w:pPr>
  </w:style>
  <w:style w:type="paragraph" w:styleId="TOC6">
    <w:name w:val="toc 6"/>
    <w:basedOn w:val="TOC5"/>
    <w:next w:val="Normal"/>
    <w:rsid w:val="00763308"/>
    <w:pPr>
      <w:ind w:left="1985" w:hanging="1985"/>
    </w:pPr>
  </w:style>
  <w:style w:type="paragraph" w:styleId="TOC7">
    <w:name w:val="toc 7"/>
    <w:basedOn w:val="TOC6"/>
    <w:next w:val="Normal"/>
    <w:rsid w:val="00763308"/>
    <w:pPr>
      <w:ind w:left="2268" w:hanging="2268"/>
    </w:pPr>
  </w:style>
  <w:style w:type="paragraph" w:styleId="ListBullet2">
    <w:name w:val="List Bullet 2"/>
    <w:basedOn w:val="ListBullet"/>
    <w:link w:val="ListBullet2Char"/>
    <w:rsid w:val="00763308"/>
    <w:pPr>
      <w:ind w:left="851"/>
    </w:pPr>
  </w:style>
  <w:style w:type="paragraph" w:styleId="ListBullet3">
    <w:name w:val="List Bullet 3"/>
    <w:basedOn w:val="ListBullet2"/>
    <w:link w:val="ListBullet3Char"/>
    <w:rsid w:val="00763308"/>
    <w:pPr>
      <w:ind w:left="1135"/>
    </w:pPr>
  </w:style>
  <w:style w:type="paragraph" w:styleId="ListNumber">
    <w:name w:val="List Number"/>
    <w:basedOn w:val="List"/>
    <w:rsid w:val="00763308"/>
  </w:style>
  <w:style w:type="paragraph" w:customStyle="1" w:styleId="EQ">
    <w:name w:val="EQ"/>
    <w:basedOn w:val="Normal"/>
    <w:next w:val="Normal"/>
    <w:link w:val="EQChar"/>
    <w:rsid w:val="00763308"/>
    <w:pPr>
      <w:keepLines/>
      <w:tabs>
        <w:tab w:val="center" w:pos="4536"/>
        <w:tab w:val="right" w:pos="9072"/>
      </w:tabs>
    </w:pPr>
    <w:rPr>
      <w:noProof/>
    </w:rPr>
  </w:style>
  <w:style w:type="paragraph" w:customStyle="1" w:styleId="TH">
    <w:name w:val="TH"/>
    <w:basedOn w:val="Normal"/>
    <w:link w:val="THChar"/>
    <w:rsid w:val="00763308"/>
    <w:pPr>
      <w:keepNext/>
      <w:keepLines/>
      <w:spacing w:before="60"/>
      <w:jc w:val="center"/>
    </w:pPr>
    <w:rPr>
      <w:rFonts w:ascii="Arial" w:hAnsi="Arial"/>
      <w:b/>
    </w:rPr>
  </w:style>
  <w:style w:type="paragraph" w:customStyle="1" w:styleId="NF">
    <w:name w:val="NF"/>
    <w:basedOn w:val="NO"/>
    <w:rsid w:val="00763308"/>
    <w:pPr>
      <w:keepNext/>
      <w:spacing w:after="0"/>
    </w:pPr>
    <w:rPr>
      <w:rFonts w:ascii="Arial" w:hAnsi="Arial"/>
      <w:sz w:val="18"/>
    </w:rPr>
  </w:style>
  <w:style w:type="paragraph" w:customStyle="1" w:styleId="PL">
    <w:name w:val="PL"/>
    <w:link w:val="PLChar"/>
    <w:rsid w:val="00763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63308"/>
    <w:pPr>
      <w:jc w:val="right"/>
    </w:pPr>
  </w:style>
  <w:style w:type="paragraph" w:customStyle="1" w:styleId="H6">
    <w:name w:val="H6"/>
    <w:basedOn w:val="Heading5"/>
    <w:next w:val="Normal"/>
    <w:link w:val="H6Char"/>
    <w:rsid w:val="00763308"/>
    <w:pPr>
      <w:ind w:left="1985" w:hanging="1985"/>
      <w:outlineLvl w:val="9"/>
    </w:pPr>
    <w:rPr>
      <w:sz w:val="20"/>
    </w:rPr>
  </w:style>
  <w:style w:type="paragraph" w:customStyle="1" w:styleId="TAN">
    <w:name w:val="TAN"/>
    <w:basedOn w:val="TAL"/>
    <w:link w:val="TANChar"/>
    <w:rsid w:val="00763308"/>
    <w:pPr>
      <w:ind w:left="851" w:hanging="851"/>
    </w:pPr>
  </w:style>
  <w:style w:type="paragraph" w:customStyle="1" w:styleId="TAL">
    <w:name w:val="TAL"/>
    <w:basedOn w:val="Normal"/>
    <w:link w:val="TALChar"/>
    <w:rsid w:val="00763308"/>
    <w:pPr>
      <w:keepNext/>
      <w:keepLines/>
      <w:spacing w:after="0"/>
    </w:pPr>
    <w:rPr>
      <w:rFonts w:ascii="Arial" w:hAnsi="Arial"/>
      <w:sz w:val="18"/>
    </w:rPr>
  </w:style>
  <w:style w:type="paragraph" w:customStyle="1" w:styleId="ZA">
    <w:name w:val="ZA"/>
    <w:rsid w:val="00763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63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633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63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63308"/>
    <w:pPr>
      <w:framePr w:wrap="notBeside" w:y="16161"/>
    </w:pPr>
  </w:style>
  <w:style w:type="character" w:customStyle="1" w:styleId="ZGSM">
    <w:name w:val="ZGSM"/>
    <w:rsid w:val="00763308"/>
  </w:style>
  <w:style w:type="paragraph" w:styleId="List2">
    <w:name w:val="List 2"/>
    <w:basedOn w:val="List"/>
    <w:link w:val="List2Char"/>
    <w:rsid w:val="00763308"/>
    <w:pPr>
      <w:ind w:left="851"/>
    </w:pPr>
  </w:style>
  <w:style w:type="paragraph" w:customStyle="1" w:styleId="ZG">
    <w:name w:val="ZG"/>
    <w:rsid w:val="007633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63308"/>
    <w:pPr>
      <w:ind w:left="1135"/>
    </w:pPr>
  </w:style>
  <w:style w:type="paragraph" w:styleId="List4">
    <w:name w:val="List 4"/>
    <w:basedOn w:val="List3"/>
    <w:rsid w:val="00763308"/>
    <w:pPr>
      <w:ind w:left="1418"/>
    </w:pPr>
  </w:style>
  <w:style w:type="paragraph" w:styleId="List5">
    <w:name w:val="List 5"/>
    <w:basedOn w:val="List4"/>
    <w:rsid w:val="00763308"/>
    <w:pPr>
      <w:ind w:left="1702"/>
    </w:pPr>
  </w:style>
  <w:style w:type="paragraph" w:customStyle="1" w:styleId="EditorsNote">
    <w:name w:val="Editor's Note"/>
    <w:aliases w:val="EN"/>
    <w:basedOn w:val="NO"/>
    <w:link w:val="EditorsNoteChar"/>
    <w:rsid w:val="00763308"/>
    <w:rPr>
      <w:color w:val="FF0000"/>
    </w:rPr>
  </w:style>
  <w:style w:type="paragraph" w:styleId="List">
    <w:name w:val="List"/>
    <w:basedOn w:val="Normal"/>
    <w:link w:val="ListChar"/>
    <w:rsid w:val="00763308"/>
    <w:pPr>
      <w:ind w:left="568" w:hanging="284"/>
    </w:pPr>
  </w:style>
  <w:style w:type="paragraph" w:styleId="ListBullet">
    <w:name w:val="List Bullet"/>
    <w:basedOn w:val="List"/>
    <w:link w:val="ListBulletChar"/>
    <w:rsid w:val="00763308"/>
  </w:style>
  <w:style w:type="paragraph" w:styleId="ListBullet4">
    <w:name w:val="List Bullet 4"/>
    <w:basedOn w:val="ListBullet3"/>
    <w:rsid w:val="00763308"/>
    <w:pPr>
      <w:ind w:left="1418"/>
    </w:pPr>
  </w:style>
  <w:style w:type="paragraph" w:styleId="ListBullet5">
    <w:name w:val="List Bullet 5"/>
    <w:basedOn w:val="ListBullet4"/>
    <w:rsid w:val="00763308"/>
    <w:pPr>
      <w:ind w:left="1702"/>
    </w:pPr>
  </w:style>
  <w:style w:type="paragraph" w:customStyle="1" w:styleId="B10">
    <w:name w:val="B1"/>
    <w:basedOn w:val="List"/>
    <w:link w:val="B1Zchn"/>
    <w:rsid w:val="00763308"/>
  </w:style>
  <w:style w:type="paragraph" w:customStyle="1" w:styleId="B20">
    <w:name w:val="B2"/>
    <w:basedOn w:val="List2"/>
    <w:link w:val="B2Char"/>
    <w:rsid w:val="00763308"/>
  </w:style>
  <w:style w:type="paragraph" w:customStyle="1" w:styleId="B30">
    <w:name w:val="B3"/>
    <w:basedOn w:val="List3"/>
    <w:link w:val="B3Char"/>
    <w:rsid w:val="00763308"/>
  </w:style>
  <w:style w:type="paragraph" w:customStyle="1" w:styleId="B4">
    <w:name w:val="B4"/>
    <w:basedOn w:val="List4"/>
    <w:link w:val="B4Char"/>
    <w:rsid w:val="00763308"/>
  </w:style>
  <w:style w:type="paragraph" w:customStyle="1" w:styleId="B5">
    <w:name w:val="B5"/>
    <w:basedOn w:val="List5"/>
    <w:link w:val="B5Char"/>
    <w:rsid w:val="00763308"/>
  </w:style>
  <w:style w:type="paragraph" w:styleId="Footer">
    <w:name w:val="footer"/>
    <w:aliases w:val="footer odd,footer,fo,pie de página"/>
    <w:basedOn w:val="Header"/>
    <w:link w:val="FooterChar"/>
    <w:rsid w:val="00763308"/>
    <w:pPr>
      <w:jc w:val="center"/>
    </w:pPr>
    <w:rPr>
      <w:i/>
    </w:rPr>
  </w:style>
  <w:style w:type="paragraph" w:customStyle="1" w:styleId="ZTD">
    <w:name w:val="ZTD"/>
    <w:basedOn w:val="ZB"/>
    <w:rsid w:val="0076330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8566B"/>
    <w:rPr>
      <w:lang w:eastAsia="en-GB"/>
    </w:rPr>
  </w:style>
  <w:style w:type="paragraph" w:customStyle="1" w:styleId="Guidance">
    <w:name w:val="Guidance"/>
    <w:basedOn w:val="Normal"/>
    <w:link w:val="GuidanceChar"/>
    <w:rsid w:val="00F8566B"/>
    <w:rPr>
      <w:i/>
      <w:color w:val="0000FF"/>
      <w:lang w:eastAsia="en-GB"/>
    </w:rPr>
  </w:style>
  <w:style w:type="character" w:customStyle="1" w:styleId="B1Zchn">
    <w:name w:val="B1 Zchn"/>
    <w:link w:val="B10"/>
    <w:qFormat/>
    <w:rsid w:val="00F8566B"/>
    <w:rPr>
      <w:rFonts w:ascii="Times New Roman" w:hAnsi="Times New Roman"/>
      <w:lang w:val="en-GB" w:eastAsia="en-US"/>
    </w:rPr>
  </w:style>
  <w:style w:type="character" w:customStyle="1" w:styleId="B2Char">
    <w:name w:val="B2 Char"/>
    <w:link w:val="B20"/>
    <w:qFormat/>
    <w:rsid w:val="00F8566B"/>
    <w:rPr>
      <w:rFonts w:ascii="Times New Roman" w:hAnsi="Times New Roman"/>
      <w:lang w:val="en-GB" w:eastAsia="en-US"/>
    </w:rPr>
  </w:style>
  <w:style w:type="character" w:customStyle="1" w:styleId="B2Car">
    <w:name w:val="B2 Car"/>
    <w:rsid w:val="00F8566B"/>
    <w:rPr>
      <w:lang w:val="en-GB" w:eastAsia="en-US"/>
    </w:rPr>
  </w:style>
  <w:style w:type="character" w:customStyle="1" w:styleId="CommentTextChar">
    <w:name w:val="Comment Text Char"/>
    <w:link w:val="CommentText"/>
    <w:rsid w:val="00F8566B"/>
    <w:rPr>
      <w:rFonts w:ascii="Times New Roman" w:hAnsi="Times New Roman"/>
      <w:lang w:val="en-GB" w:eastAsia="en-US"/>
    </w:rPr>
  </w:style>
  <w:style w:type="character" w:customStyle="1" w:styleId="CommentSubjectChar">
    <w:name w:val="Comment Subject Char"/>
    <w:link w:val="CommentSubject"/>
    <w:rsid w:val="00F8566B"/>
    <w:rPr>
      <w:rFonts w:ascii="Times New Roman" w:hAnsi="Times New Roman"/>
      <w:b/>
      <w:bCs/>
      <w:lang w:val="en-GB" w:eastAsia="en-US"/>
    </w:rPr>
  </w:style>
  <w:style w:type="character" w:customStyle="1" w:styleId="BalloonTextChar">
    <w:name w:val="Balloon Text Char"/>
    <w:link w:val="BalloonText"/>
    <w:rsid w:val="00F8566B"/>
    <w:rPr>
      <w:rFonts w:ascii="Tahoma" w:hAnsi="Tahoma" w:cs="Tahoma"/>
      <w:sz w:val="16"/>
      <w:szCs w:val="16"/>
      <w:lang w:val="en-GB" w:eastAsia="en-US"/>
    </w:rPr>
  </w:style>
  <w:style w:type="character" w:customStyle="1" w:styleId="TALChar">
    <w:name w:val="TAL Char"/>
    <w:link w:val="TAL"/>
    <w:qFormat/>
    <w:rsid w:val="00F8566B"/>
    <w:rPr>
      <w:rFonts w:ascii="Arial" w:hAnsi="Arial"/>
      <w:sz w:val="18"/>
      <w:lang w:val="en-GB" w:eastAsia="en-US"/>
    </w:rPr>
  </w:style>
  <w:style w:type="paragraph" w:styleId="Revision">
    <w:name w:val="Revision"/>
    <w:hidden/>
    <w:rsid w:val="00F8566B"/>
    <w:rPr>
      <w:rFonts w:ascii="Times New Roman" w:eastAsia="MS Mincho" w:hAnsi="Times New Roman"/>
      <w:lang w:val="en-GB" w:eastAsia="en-US"/>
    </w:rPr>
  </w:style>
  <w:style w:type="character" w:customStyle="1" w:styleId="B1Char">
    <w:name w:val="B1 Char"/>
    <w:qFormat/>
    <w:rsid w:val="00F8566B"/>
    <w:rPr>
      <w:lang w:val="en-GB" w:eastAsia="en-US" w:bidi="ar-SA"/>
    </w:rPr>
  </w:style>
  <w:style w:type="character" w:customStyle="1" w:styleId="EXChar">
    <w:name w:val="EX Char"/>
    <w:link w:val="EX"/>
    <w:rsid w:val="00F8566B"/>
    <w:rPr>
      <w:rFonts w:ascii="Times New Roman" w:hAnsi="Times New Roman"/>
      <w:lang w:val="en-GB" w:eastAsia="en-US"/>
    </w:rPr>
  </w:style>
  <w:style w:type="character" w:customStyle="1" w:styleId="TAHCar">
    <w:name w:val="TAH Car"/>
    <w:link w:val="TAH"/>
    <w:qFormat/>
    <w:rsid w:val="00F8566B"/>
    <w:rPr>
      <w:rFonts w:ascii="Arial" w:hAnsi="Arial"/>
      <w:b/>
      <w:sz w:val="18"/>
      <w:lang w:val="en-GB" w:eastAsia="en-US"/>
    </w:rPr>
  </w:style>
  <w:style w:type="character" w:customStyle="1" w:styleId="NOChar">
    <w:name w:val="NO Char"/>
    <w:link w:val="NO"/>
    <w:qFormat/>
    <w:rsid w:val="00F8566B"/>
    <w:rPr>
      <w:rFonts w:ascii="Times New Roman" w:hAnsi="Times New Roman"/>
      <w:lang w:val="en-GB" w:eastAsia="en-US"/>
    </w:rPr>
  </w:style>
  <w:style w:type="character" w:customStyle="1" w:styleId="TACChar">
    <w:name w:val="TAC Char"/>
    <w:link w:val="TAC"/>
    <w:qFormat/>
    <w:rsid w:val="00F8566B"/>
    <w:rPr>
      <w:rFonts w:ascii="Arial" w:hAnsi="Arial"/>
      <w:sz w:val="18"/>
      <w:lang w:val="en-GB" w:eastAsia="en-US"/>
    </w:rPr>
  </w:style>
  <w:style w:type="character" w:customStyle="1" w:styleId="THChar">
    <w:name w:val="TH Char"/>
    <w:link w:val="TH"/>
    <w:qFormat/>
    <w:rsid w:val="00F8566B"/>
    <w:rPr>
      <w:rFonts w:ascii="Arial" w:hAnsi="Arial"/>
      <w:b/>
      <w:lang w:val="en-GB" w:eastAsia="en-US"/>
    </w:rPr>
  </w:style>
  <w:style w:type="character" w:customStyle="1" w:styleId="TFChar">
    <w:name w:val="TF Char"/>
    <w:link w:val="TF"/>
    <w:qFormat/>
    <w:rsid w:val="00F8566B"/>
    <w:rPr>
      <w:rFonts w:ascii="Arial" w:hAnsi="Arial"/>
      <w:b/>
      <w:lang w:val="en-GB" w:eastAsia="en-US"/>
    </w:rPr>
  </w:style>
  <w:style w:type="character" w:customStyle="1" w:styleId="TALCar">
    <w:name w:val="TAL Car"/>
    <w:qFormat/>
    <w:rsid w:val="00F8566B"/>
    <w:rPr>
      <w:rFonts w:ascii="Arial" w:hAnsi="Arial"/>
      <w:sz w:val="18"/>
      <w:lang w:val="en-GB" w:eastAsia="en-US"/>
    </w:rPr>
  </w:style>
  <w:style w:type="paragraph" w:customStyle="1" w:styleId="TableText">
    <w:name w:val="TableText"/>
    <w:basedOn w:val="BodyTextIndent"/>
    <w:rsid w:val="00F8566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8566B"/>
    <w:pPr>
      <w:spacing w:after="120"/>
      <w:ind w:leftChars="200" w:left="420"/>
    </w:pPr>
    <w:rPr>
      <w:lang w:eastAsia="en-GB"/>
    </w:rPr>
  </w:style>
  <w:style w:type="character" w:customStyle="1" w:styleId="BodyTextIndentChar">
    <w:name w:val="Body Text Indent Char"/>
    <w:basedOn w:val="DefaultParagraphFont"/>
    <w:link w:val="BodyTextIndent"/>
    <w:rsid w:val="00F8566B"/>
    <w:rPr>
      <w:rFonts w:ascii="Times New Roman" w:hAnsi="Times New Roman"/>
      <w:lang w:val="en-GB" w:eastAsia="en-GB"/>
    </w:rPr>
  </w:style>
  <w:style w:type="character" w:customStyle="1" w:styleId="EditorsNoteChar">
    <w:name w:val="Editor's Note Char"/>
    <w:link w:val="EditorsNote"/>
    <w:qFormat/>
    <w:rsid w:val="00F8566B"/>
    <w:rPr>
      <w:rFonts w:ascii="Times New Roman" w:hAnsi="Times New Roman"/>
      <w:color w:val="FF0000"/>
      <w:lang w:val="en-GB" w:eastAsia="en-US"/>
    </w:rPr>
  </w:style>
  <w:style w:type="character" w:customStyle="1" w:styleId="TACCar">
    <w:name w:val="TAC Car"/>
    <w:rsid w:val="00F8566B"/>
    <w:rPr>
      <w:rFonts w:ascii="Arial" w:hAnsi="Arial"/>
      <w:sz w:val="18"/>
      <w:lang w:val="en-GB" w:eastAsia="en-US"/>
    </w:rPr>
  </w:style>
  <w:style w:type="character" w:customStyle="1" w:styleId="H6Char">
    <w:name w:val="H6 Char"/>
    <w:link w:val="H6"/>
    <w:qFormat/>
    <w:rsid w:val="00F8566B"/>
    <w:rPr>
      <w:rFonts w:ascii="Arial" w:hAnsi="Arial"/>
      <w:lang w:val="en-GB" w:eastAsia="en-US"/>
    </w:rPr>
  </w:style>
  <w:style w:type="character" w:customStyle="1" w:styleId="TANChar">
    <w:name w:val="TAN Char"/>
    <w:link w:val="TAN"/>
    <w:qFormat/>
    <w:rsid w:val="00F8566B"/>
    <w:rPr>
      <w:rFonts w:ascii="Arial" w:hAnsi="Arial"/>
      <w:sz w:val="18"/>
      <w:lang w:val="en-GB" w:eastAsia="en-US"/>
    </w:rPr>
  </w:style>
  <w:style w:type="character" w:customStyle="1" w:styleId="DocumentMapChar">
    <w:name w:val="Document Map Char"/>
    <w:link w:val="DocumentMap"/>
    <w:rsid w:val="00F8566B"/>
    <w:rPr>
      <w:rFonts w:ascii="Tahoma" w:hAnsi="Tahoma" w:cs="Tahoma"/>
      <w:shd w:val="clear" w:color="auto" w:fill="000080"/>
      <w:lang w:val="en-GB" w:eastAsia="en-US"/>
    </w:rPr>
  </w:style>
  <w:style w:type="character" w:customStyle="1" w:styleId="TAL0">
    <w:name w:val="TAL (文字)"/>
    <w:rsid w:val="00F8566B"/>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85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566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8566B"/>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8566B"/>
    <w:rPr>
      <w:rFonts w:ascii="Arial" w:hAnsi="Arial"/>
      <w:sz w:val="32"/>
      <w:lang w:val="en-GB" w:eastAsia="en-US"/>
    </w:rPr>
  </w:style>
  <w:style w:type="character" w:customStyle="1" w:styleId="B2Char1">
    <w:name w:val="B2 Char1"/>
    <w:rsid w:val="00F8566B"/>
    <w:rPr>
      <w:rFonts w:ascii="Times New Roman" w:hAnsi="Times New Roman"/>
      <w:lang w:val="en-GB" w:eastAsia="en-US"/>
    </w:rPr>
  </w:style>
  <w:style w:type="character" w:customStyle="1" w:styleId="ListChar">
    <w:name w:val="List Char"/>
    <w:link w:val="List"/>
    <w:rsid w:val="00F8566B"/>
    <w:rPr>
      <w:rFonts w:ascii="Times New Roman" w:hAnsi="Times New Roman"/>
      <w:lang w:val="en-GB" w:eastAsia="en-US"/>
    </w:rPr>
  </w:style>
  <w:style w:type="character" w:customStyle="1" w:styleId="EditorsNoteCarCar">
    <w:name w:val="Editor's Note Car Car"/>
    <w:rsid w:val="00F8566B"/>
    <w:rPr>
      <w:rFonts w:ascii="Times New Roman" w:hAnsi="Times New Roman"/>
      <w:color w:val="FF0000"/>
      <w:lang w:val="en-GB" w:eastAsia="en-US"/>
    </w:rPr>
  </w:style>
  <w:style w:type="character" w:customStyle="1" w:styleId="EQChar">
    <w:name w:val="EQ Char"/>
    <w:link w:val="EQ"/>
    <w:qFormat/>
    <w:locked/>
    <w:rsid w:val="00F8566B"/>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8566B"/>
    <w:rPr>
      <w:rFonts w:ascii="Times New Roman" w:hAnsi="Times New Roman"/>
      <w:sz w:val="16"/>
      <w:lang w:val="en-GB" w:eastAsia="en-US"/>
    </w:rPr>
  </w:style>
  <w:style w:type="paragraph" w:customStyle="1" w:styleId="Default">
    <w:name w:val="Default"/>
    <w:rsid w:val="00F8566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8566B"/>
  </w:style>
  <w:style w:type="table" w:styleId="TableGrid">
    <w:name w:val="Table Grid"/>
    <w:aliases w:val="SGS Table Basic 1"/>
    <w:basedOn w:val="TableNormal"/>
    <w:rsid w:val="00F8566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8566B"/>
    <w:rPr>
      <w:color w:val="808080"/>
      <w:shd w:val="clear" w:color="auto" w:fill="E6E6E6"/>
    </w:rPr>
  </w:style>
  <w:style w:type="paragraph" w:customStyle="1" w:styleId="B1">
    <w:name w:val="B1+"/>
    <w:basedOn w:val="B10"/>
    <w:rsid w:val="00F8566B"/>
    <w:pPr>
      <w:numPr>
        <w:numId w:val="1"/>
      </w:numPr>
    </w:pPr>
    <w:rPr>
      <w:rFonts w:eastAsia="SimSun"/>
      <w:lang w:eastAsia="x-none"/>
    </w:rPr>
  </w:style>
  <w:style w:type="character" w:styleId="SubtleReference">
    <w:name w:val="Subtle Reference"/>
    <w:uiPriority w:val="31"/>
    <w:qFormat/>
    <w:rsid w:val="00F8566B"/>
    <w:rPr>
      <w:smallCaps/>
      <w:color w:val="5A5A5A"/>
    </w:rPr>
  </w:style>
  <w:style w:type="paragraph" w:customStyle="1" w:styleId="B2">
    <w:name w:val="B2+"/>
    <w:basedOn w:val="B20"/>
    <w:rsid w:val="00F8566B"/>
    <w:pPr>
      <w:numPr>
        <w:numId w:val="2"/>
      </w:numPr>
    </w:pPr>
    <w:rPr>
      <w:rFonts w:eastAsia="SimSun"/>
      <w:lang w:eastAsia="x-none"/>
    </w:rPr>
  </w:style>
  <w:style w:type="paragraph" w:customStyle="1" w:styleId="B3">
    <w:name w:val="B3+"/>
    <w:basedOn w:val="B30"/>
    <w:rsid w:val="00F8566B"/>
    <w:pPr>
      <w:numPr>
        <w:numId w:val="3"/>
      </w:numPr>
      <w:tabs>
        <w:tab w:val="left" w:pos="1134"/>
      </w:tabs>
    </w:pPr>
    <w:rPr>
      <w:rFonts w:eastAsia="SimSun"/>
      <w:lang w:eastAsia="en-GB"/>
    </w:rPr>
  </w:style>
  <w:style w:type="paragraph" w:customStyle="1" w:styleId="BL">
    <w:name w:val="BL"/>
    <w:basedOn w:val="Normal"/>
    <w:rsid w:val="00F8566B"/>
    <w:pPr>
      <w:numPr>
        <w:numId w:val="4"/>
      </w:numPr>
      <w:tabs>
        <w:tab w:val="left" w:pos="851"/>
      </w:tabs>
    </w:pPr>
    <w:rPr>
      <w:rFonts w:eastAsia="SimSun"/>
      <w:lang w:eastAsia="en-GB"/>
    </w:rPr>
  </w:style>
  <w:style w:type="paragraph" w:customStyle="1" w:styleId="BN">
    <w:name w:val="BN"/>
    <w:basedOn w:val="Normal"/>
    <w:rsid w:val="00F8566B"/>
    <w:pPr>
      <w:numPr>
        <w:numId w:val="5"/>
      </w:numPr>
    </w:pPr>
    <w:rPr>
      <w:rFonts w:eastAsia="SimSun"/>
      <w:lang w:eastAsia="en-GB"/>
    </w:rPr>
  </w:style>
  <w:style w:type="paragraph" w:customStyle="1" w:styleId="FL">
    <w:name w:val="FL"/>
    <w:basedOn w:val="Normal"/>
    <w:rsid w:val="00F8566B"/>
    <w:pPr>
      <w:keepNext/>
      <w:keepLines/>
      <w:spacing w:before="60"/>
      <w:jc w:val="center"/>
    </w:pPr>
    <w:rPr>
      <w:rFonts w:ascii="Arial" w:eastAsia="SimSun" w:hAnsi="Arial"/>
      <w:b/>
      <w:lang w:eastAsia="en-GB"/>
    </w:rPr>
  </w:style>
  <w:style w:type="paragraph" w:customStyle="1" w:styleId="TB1">
    <w:name w:val="TB1"/>
    <w:basedOn w:val="Normal"/>
    <w:qFormat/>
    <w:rsid w:val="00F8566B"/>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8566B"/>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8566B"/>
    <w:rPr>
      <w:rFonts w:ascii="Arial" w:hAnsi="Arial"/>
      <w:b/>
      <w:noProof/>
      <w:sz w:val="18"/>
      <w:lang w:val="en-US" w:eastAsia="en-US"/>
    </w:rPr>
  </w:style>
  <w:style w:type="paragraph" w:styleId="NormalWeb">
    <w:name w:val="Normal (Web)"/>
    <w:basedOn w:val="Normal"/>
    <w:unhideWhenUsed/>
    <w:rsid w:val="00F8566B"/>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8566B"/>
    <w:rPr>
      <w:rFonts w:eastAsia="SimSun"/>
      <w:b/>
      <w:bCs/>
      <w:lang w:eastAsia="en-GB"/>
    </w:rPr>
  </w:style>
  <w:style w:type="character" w:customStyle="1" w:styleId="fontstyle01">
    <w:name w:val="fontstyle01"/>
    <w:rsid w:val="00F8566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8566B"/>
    <w:rPr>
      <w:rFonts w:ascii="Arial" w:hAnsi="Arial"/>
      <w:lang w:val="en-GB" w:eastAsia="en-US"/>
    </w:rPr>
  </w:style>
  <w:style w:type="paragraph" w:styleId="ListParagraph">
    <w:name w:val="List Paragraph"/>
    <w:basedOn w:val="Normal"/>
    <w:link w:val="ListParagraphChar"/>
    <w:uiPriority w:val="34"/>
    <w:qFormat/>
    <w:rsid w:val="00F8566B"/>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8566B"/>
    <w:rPr>
      <w:rFonts w:ascii="Times New Roman" w:eastAsia="SimSun" w:hAnsi="Times New Roman"/>
      <w:b/>
      <w:bCs/>
      <w:lang w:val="en-GB" w:eastAsia="en-GB"/>
    </w:rPr>
  </w:style>
  <w:style w:type="character" w:customStyle="1" w:styleId="GuidanceChar">
    <w:name w:val="Guidance Char"/>
    <w:link w:val="Guidance"/>
    <w:rsid w:val="00F8566B"/>
    <w:rPr>
      <w:rFonts w:ascii="Times New Roman" w:hAnsi="Times New Roman"/>
      <w:i/>
      <w:color w:val="0000FF"/>
      <w:lang w:val="en-GB" w:eastAsia="en-GB"/>
    </w:rPr>
  </w:style>
  <w:style w:type="character" w:styleId="HTMLAcronym">
    <w:name w:val="HTML Acronym"/>
    <w:uiPriority w:val="99"/>
    <w:unhideWhenUsed/>
    <w:rsid w:val="00F8566B"/>
  </w:style>
  <w:style w:type="character" w:customStyle="1" w:styleId="Heading7Char">
    <w:name w:val="Heading 7 Char"/>
    <w:aliases w:val="L7 Char,Header 7 Char"/>
    <w:link w:val="Heading7"/>
    <w:rsid w:val="00F8566B"/>
    <w:rPr>
      <w:rFonts w:ascii="Arial" w:hAnsi="Arial"/>
      <w:lang w:val="en-GB" w:eastAsia="en-US"/>
    </w:rPr>
  </w:style>
  <w:style w:type="character" w:customStyle="1" w:styleId="PLChar">
    <w:name w:val="PL Char"/>
    <w:link w:val="PL"/>
    <w:rsid w:val="00F8566B"/>
    <w:rPr>
      <w:rFonts w:ascii="Courier New" w:hAnsi="Courier New"/>
      <w:noProof/>
      <w:sz w:val="16"/>
      <w:lang w:val="en-US" w:eastAsia="en-US"/>
    </w:rPr>
  </w:style>
  <w:style w:type="paragraph" w:customStyle="1" w:styleId="ZK">
    <w:name w:val="ZK"/>
    <w:rsid w:val="00F85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566B"/>
    <w:pPr>
      <w:spacing w:line="360" w:lineRule="atLeast"/>
      <w:jc w:val="center"/>
    </w:pPr>
    <w:rPr>
      <w:rFonts w:ascii="Times New Roman" w:eastAsia="MS Mincho" w:hAnsi="Times New Roman"/>
      <w:lang w:val="en-GB" w:eastAsia="en-US"/>
    </w:rPr>
  </w:style>
  <w:style w:type="paragraph" w:customStyle="1" w:styleId="2">
    <w:name w:val="修订2"/>
    <w:hidden/>
    <w:semiHidden/>
    <w:rsid w:val="00F8566B"/>
    <w:rPr>
      <w:rFonts w:ascii="Times New Roman" w:eastAsia="Batang" w:hAnsi="Times New Roman"/>
      <w:lang w:val="en-GB" w:eastAsia="en-US"/>
    </w:rPr>
  </w:style>
  <w:style w:type="character" w:customStyle="1" w:styleId="CharChar4">
    <w:name w:val="Char Char4"/>
    <w:rsid w:val="00F8566B"/>
    <w:rPr>
      <w:rFonts w:ascii="Arial" w:hAnsi="Arial"/>
      <w:sz w:val="24"/>
      <w:lang w:val="en-GB" w:eastAsia="en-US" w:bidi="ar-SA"/>
    </w:rPr>
  </w:style>
  <w:style w:type="character" w:customStyle="1" w:styleId="CharChar3">
    <w:name w:val="Char Char3"/>
    <w:rsid w:val="00F8566B"/>
    <w:rPr>
      <w:rFonts w:ascii="Arial" w:hAnsi="Arial"/>
      <w:sz w:val="22"/>
      <w:lang w:val="en-GB" w:eastAsia="en-US" w:bidi="ar-SA"/>
    </w:rPr>
  </w:style>
  <w:style w:type="character" w:customStyle="1" w:styleId="CharChar2">
    <w:name w:val="Char Char2"/>
    <w:rsid w:val="00F8566B"/>
    <w:rPr>
      <w:rFonts w:ascii="Arial" w:hAnsi="Arial"/>
      <w:lang w:val="en-GB" w:eastAsia="en-US" w:bidi="ar-SA"/>
    </w:rPr>
  </w:style>
  <w:style w:type="character" w:customStyle="1" w:styleId="CharChar5">
    <w:name w:val="Char Char5"/>
    <w:rsid w:val="00F8566B"/>
    <w:rPr>
      <w:rFonts w:ascii="Arial" w:hAnsi="Arial"/>
      <w:sz w:val="28"/>
      <w:lang w:val="en-GB" w:eastAsia="en-US" w:bidi="ar-SA"/>
    </w:rPr>
  </w:style>
  <w:style w:type="paragraph" w:customStyle="1" w:styleId="StyleTAC">
    <w:name w:val="Style TAC +"/>
    <w:basedOn w:val="TAC"/>
    <w:next w:val="TAC"/>
    <w:link w:val="StyleTACChar"/>
    <w:autoRedefine/>
    <w:rsid w:val="00F8566B"/>
    <w:rPr>
      <w:rFonts w:eastAsia="SimSun"/>
      <w:kern w:val="2"/>
      <w:lang w:eastAsia="ko-KR"/>
    </w:rPr>
  </w:style>
  <w:style w:type="character" w:customStyle="1" w:styleId="StyleTACChar">
    <w:name w:val="Style TAC + Char"/>
    <w:link w:val="StyleTAC"/>
    <w:rsid w:val="00F8566B"/>
    <w:rPr>
      <w:rFonts w:ascii="Arial" w:eastAsia="SimSun" w:hAnsi="Arial"/>
      <w:kern w:val="2"/>
      <w:sz w:val="18"/>
      <w:lang w:val="en-GB" w:eastAsia="ko-KR"/>
    </w:rPr>
  </w:style>
  <w:style w:type="character" w:customStyle="1" w:styleId="Heading6Char">
    <w:name w:val="Heading 6 Char"/>
    <w:aliases w:val="T1 Char,Header 6 Char"/>
    <w:link w:val="Heading6"/>
    <w:rsid w:val="00F8566B"/>
    <w:rPr>
      <w:rFonts w:ascii="Arial" w:hAnsi="Arial"/>
      <w:lang w:val="en-GB" w:eastAsia="en-US"/>
    </w:rPr>
  </w:style>
  <w:style w:type="character" w:customStyle="1" w:styleId="B1Char1">
    <w:name w:val="B1 Char1"/>
    <w:qFormat/>
    <w:rsid w:val="00F8566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566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8566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8566B"/>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8566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566B"/>
    <w:rPr>
      <w:rFonts w:ascii="Arial" w:hAnsi="Arial"/>
      <w:sz w:val="32"/>
      <w:lang w:val="en-GB"/>
    </w:rPr>
  </w:style>
  <w:style w:type="paragraph" w:customStyle="1" w:styleId="4">
    <w:name w:val="(文字) (文字)4"/>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8566B"/>
    <w:rPr>
      <w:rFonts w:ascii="Arial" w:hAnsi="Arial"/>
      <w:sz w:val="36"/>
      <w:lang w:val="en-GB" w:eastAsia="en-US"/>
    </w:rPr>
  </w:style>
  <w:style w:type="paragraph" w:customStyle="1" w:styleId="Separation">
    <w:name w:val="Separation"/>
    <w:basedOn w:val="Heading1"/>
    <w:next w:val="Normal"/>
    <w:rsid w:val="00F8566B"/>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8566B"/>
    <w:rPr>
      <w:rFonts w:ascii="Arial" w:hAnsi="Arial"/>
      <w:sz w:val="36"/>
      <w:lang w:val="en-GB"/>
    </w:rPr>
  </w:style>
  <w:style w:type="paragraph" w:styleId="IndexHeading">
    <w:name w:val="index heading"/>
    <w:basedOn w:val="Normal"/>
    <w:next w:val="Normal"/>
    <w:rsid w:val="00F8566B"/>
    <w:pPr>
      <w:pBdr>
        <w:top w:val="single" w:sz="12" w:space="0" w:color="auto"/>
      </w:pBdr>
      <w:spacing w:before="360" w:after="240"/>
    </w:pPr>
    <w:rPr>
      <w:b/>
      <w:i/>
      <w:sz w:val="26"/>
      <w:lang w:eastAsia="en-GB"/>
    </w:rPr>
  </w:style>
  <w:style w:type="paragraph" w:styleId="PlainText">
    <w:name w:val="Plain Text"/>
    <w:basedOn w:val="Normal"/>
    <w:link w:val="PlainTextChar"/>
    <w:rsid w:val="00F8566B"/>
    <w:rPr>
      <w:rFonts w:ascii="Courier New" w:hAnsi="Courier New"/>
      <w:lang w:val="nb-NO" w:eastAsia="ja-JP"/>
    </w:rPr>
  </w:style>
  <w:style w:type="character" w:customStyle="1" w:styleId="PlainTextChar">
    <w:name w:val="Plain Text Char"/>
    <w:basedOn w:val="DefaultParagraphFont"/>
    <w:link w:val="PlainText"/>
    <w:rsid w:val="00F8566B"/>
    <w:rPr>
      <w:rFonts w:ascii="Courier New" w:hAnsi="Courier New"/>
      <w:lang w:val="nb-NO" w:eastAsia="ja-JP"/>
    </w:rPr>
  </w:style>
  <w:style w:type="paragraph" w:styleId="BodyText2">
    <w:name w:val="Body Text 2"/>
    <w:basedOn w:val="Normal"/>
    <w:link w:val="BodyText2Char"/>
    <w:rsid w:val="00F8566B"/>
    <w:rPr>
      <w:i/>
      <w:lang w:eastAsia="en-GB"/>
    </w:rPr>
  </w:style>
  <w:style w:type="character" w:customStyle="1" w:styleId="BodyText2Char">
    <w:name w:val="Body Text 2 Char"/>
    <w:basedOn w:val="DefaultParagraphFont"/>
    <w:link w:val="BodyText2"/>
    <w:rsid w:val="00F8566B"/>
    <w:rPr>
      <w:rFonts w:ascii="Times New Roman" w:hAnsi="Times New Roman"/>
      <w:i/>
      <w:lang w:val="en-GB" w:eastAsia="en-GB"/>
    </w:rPr>
  </w:style>
  <w:style w:type="paragraph" w:styleId="BodyText3">
    <w:name w:val="Body Text 3"/>
    <w:basedOn w:val="Normal"/>
    <w:link w:val="BodyText3Char"/>
    <w:rsid w:val="00F8566B"/>
    <w:pPr>
      <w:keepNext/>
      <w:keepLines/>
    </w:pPr>
    <w:rPr>
      <w:rFonts w:eastAsia="Osaka"/>
      <w:color w:val="000000"/>
      <w:lang w:eastAsia="en-GB"/>
    </w:rPr>
  </w:style>
  <w:style w:type="character" w:customStyle="1" w:styleId="BodyText3Char">
    <w:name w:val="Body Text 3 Char"/>
    <w:basedOn w:val="DefaultParagraphFont"/>
    <w:link w:val="BodyText3"/>
    <w:rsid w:val="00F8566B"/>
    <w:rPr>
      <w:rFonts w:ascii="Times New Roman" w:eastAsia="Osaka" w:hAnsi="Times New Roman"/>
      <w:color w:val="000000"/>
      <w:lang w:val="en-GB" w:eastAsia="en-GB"/>
    </w:rPr>
  </w:style>
  <w:style w:type="character" w:styleId="PageNumber">
    <w:name w:val="page number"/>
    <w:basedOn w:val="DefaultParagraphFont"/>
    <w:rsid w:val="00F8566B"/>
  </w:style>
  <w:style w:type="paragraph" w:customStyle="1" w:styleId="CharCharCharCharChar">
    <w:name w:val="Char Char Char Char Char"/>
    <w:semiHidden/>
    <w:rsid w:val="00F8566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8566B"/>
  </w:style>
  <w:style w:type="paragraph" w:customStyle="1" w:styleId="CharCharChar">
    <w:name w:val="Char Char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66B"/>
    <w:rPr>
      <w:lang w:val="en-GB" w:eastAsia="ja-JP" w:bidi="ar-SA"/>
    </w:rPr>
  </w:style>
  <w:style w:type="paragraph" w:customStyle="1" w:styleId="1Char">
    <w:name w:val="(文字) (文字)1 Char (文字) (文字)"/>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6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56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856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56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66B"/>
    <w:rPr>
      <w:rFonts w:ascii="Arial" w:hAnsi="Arial"/>
      <w:sz w:val="32"/>
      <w:lang w:val="en-GB" w:eastAsia="ja-JP" w:bidi="ar-SA"/>
    </w:rPr>
  </w:style>
  <w:style w:type="character" w:customStyle="1" w:styleId="AndreaLeonardi">
    <w:name w:val="Andrea Leonardi"/>
    <w:semiHidden/>
    <w:rsid w:val="00F8566B"/>
    <w:rPr>
      <w:rFonts w:ascii="Arial" w:hAnsi="Arial" w:cs="Arial"/>
      <w:color w:val="auto"/>
      <w:sz w:val="20"/>
      <w:szCs w:val="20"/>
    </w:rPr>
  </w:style>
  <w:style w:type="character" w:customStyle="1" w:styleId="NOCharChar">
    <w:name w:val="NO Char Char"/>
    <w:rsid w:val="00F8566B"/>
    <w:rPr>
      <w:lang w:val="en-GB" w:eastAsia="en-US" w:bidi="ar-SA"/>
    </w:rPr>
  </w:style>
  <w:style w:type="character" w:customStyle="1" w:styleId="NOZchn">
    <w:name w:val="NO Zchn"/>
    <w:rsid w:val="00F8566B"/>
    <w:rPr>
      <w:lang w:val="en-GB" w:eastAsia="en-US" w:bidi="ar-SA"/>
    </w:rPr>
  </w:style>
  <w:style w:type="paragraph" w:customStyle="1" w:styleId="CharCharCharCharCharChar">
    <w:name w:val="Char Char Char Char Char Char"/>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566B"/>
    <w:rPr>
      <w:rFonts w:ascii="Arial" w:hAnsi="Arial"/>
      <w:sz w:val="36"/>
      <w:lang w:val="en-GB" w:eastAsia="en-US" w:bidi="ar-SA"/>
    </w:rPr>
  </w:style>
  <w:style w:type="paragraph" w:customStyle="1" w:styleId="ZchnZchn1">
    <w:name w:val="Zchn Zchn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566B"/>
    <w:rPr>
      <w:rFonts w:ascii="Arial" w:hAnsi="Arial"/>
      <w:sz w:val="32"/>
      <w:lang w:val="en-GB" w:eastAsia="en-US" w:bidi="ar-SA"/>
    </w:rPr>
  </w:style>
  <w:style w:type="paragraph" w:customStyle="1" w:styleId="20">
    <w:name w:val="(文字) (文字)2"/>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66B"/>
    <w:rPr>
      <w:rFonts w:ascii="Arial" w:hAnsi="Arial"/>
      <w:sz w:val="32"/>
      <w:lang w:val="en-GB" w:eastAsia="en-US" w:bidi="ar-SA"/>
    </w:rPr>
  </w:style>
  <w:style w:type="paragraph" w:customStyle="1" w:styleId="3">
    <w:name w:val="(文字) (文字)3"/>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8566B"/>
    <w:rPr>
      <w:rFonts w:ascii="Arial" w:hAnsi="Arial"/>
      <w:lang w:val="en-GB" w:eastAsia="en-US" w:bidi="ar-SA"/>
    </w:rPr>
  </w:style>
  <w:style w:type="paragraph" w:customStyle="1" w:styleId="10">
    <w:name w:val="(文字) (文字)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8566B"/>
    <w:pPr>
      <w:ind w:leftChars="100" w:left="400" w:hangingChars="100" w:hanging="200"/>
    </w:pPr>
    <w:rPr>
      <w:lang w:eastAsia="en-GB"/>
    </w:rPr>
  </w:style>
  <w:style w:type="character" w:customStyle="1" w:styleId="BodyTextIndent2Char">
    <w:name w:val="Body Text Indent 2 Char"/>
    <w:basedOn w:val="DefaultParagraphFont"/>
    <w:link w:val="BodyTextIndent2"/>
    <w:rsid w:val="00F8566B"/>
    <w:rPr>
      <w:rFonts w:ascii="Times New Roman" w:hAnsi="Times New Roman"/>
      <w:lang w:val="en-GB" w:eastAsia="en-GB"/>
    </w:rPr>
  </w:style>
  <w:style w:type="paragraph" w:styleId="NormalIndent">
    <w:name w:val="Normal Indent"/>
    <w:aliases w:val="d"/>
    <w:basedOn w:val="Normal"/>
    <w:rsid w:val="00F8566B"/>
    <w:pPr>
      <w:spacing w:after="0"/>
      <w:ind w:left="851"/>
    </w:pPr>
    <w:rPr>
      <w:lang w:val="it-IT" w:eastAsia="en-GB"/>
    </w:rPr>
  </w:style>
  <w:style w:type="paragraph" w:styleId="ListNumber5">
    <w:name w:val="List Number 5"/>
    <w:basedOn w:val="Normal"/>
    <w:rsid w:val="00F8566B"/>
    <w:pPr>
      <w:tabs>
        <w:tab w:val="num" w:pos="851"/>
        <w:tab w:val="num" w:pos="1800"/>
      </w:tabs>
      <w:ind w:left="1800" w:hanging="851"/>
    </w:pPr>
    <w:rPr>
      <w:lang w:eastAsia="en-GB"/>
    </w:rPr>
  </w:style>
  <w:style w:type="paragraph" w:styleId="ListNumber3">
    <w:name w:val="List Number 3"/>
    <w:basedOn w:val="Normal"/>
    <w:rsid w:val="00F8566B"/>
    <w:pPr>
      <w:numPr>
        <w:numId w:val="11"/>
      </w:numPr>
      <w:tabs>
        <w:tab w:val="num" w:pos="926"/>
      </w:tabs>
      <w:ind w:left="926"/>
    </w:pPr>
    <w:rPr>
      <w:lang w:eastAsia="en-GB"/>
    </w:rPr>
  </w:style>
  <w:style w:type="paragraph" w:styleId="ListNumber4">
    <w:name w:val="List Number 4"/>
    <w:basedOn w:val="Normal"/>
    <w:rsid w:val="00F8566B"/>
    <w:pPr>
      <w:numPr>
        <w:numId w:val="10"/>
      </w:numPr>
      <w:tabs>
        <w:tab w:val="num" w:pos="1209"/>
      </w:tabs>
      <w:ind w:left="1209"/>
    </w:pPr>
    <w:rPr>
      <w:lang w:eastAsia="en-GB"/>
    </w:rPr>
  </w:style>
  <w:style w:type="character" w:styleId="Strong">
    <w:name w:val="Strong"/>
    <w:aliases w:val="Level 2"/>
    <w:qFormat/>
    <w:rsid w:val="00F8566B"/>
    <w:rPr>
      <w:b/>
      <w:bCs/>
    </w:rPr>
  </w:style>
  <w:style w:type="character" w:customStyle="1" w:styleId="CharChar7">
    <w:name w:val="Char Char7"/>
    <w:rsid w:val="00F8566B"/>
    <w:rPr>
      <w:rFonts w:ascii="Tahoma" w:hAnsi="Tahoma" w:cs="Tahoma"/>
      <w:shd w:val="clear" w:color="auto" w:fill="000080"/>
      <w:lang w:val="en-GB" w:eastAsia="en-US"/>
    </w:rPr>
  </w:style>
  <w:style w:type="character" w:customStyle="1" w:styleId="ZchnZchn5">
    <w:name w:val="Zchn Zchn5"/>
    <w:rsid w:val="00F8566B"/>
    <w:rPr>
      <w:rFonts w:ascii="Courier New" w:eastAsia="Batang" w:hAnsi="Courier New"/>
      <w:lang w:val="nb-NO" w:eastAsia="en-US" w:bidi="ar-SA"/>
    </w:rPr>
  </w:style>
  <w:style w:type="character" w:customStyle="1" w:styleId="CharChar10">
    <w:name w:val="Char Char10"/>
    <w:semiHidden/>
    <w:rsid w:val="00F8566B"/>
    <w:rPr>
      <w:rFonts w:ascii="Times New Roman" w:hAnsi="Times New Roman"/>
      <w:lang w:val="en-GB" w:eastAsia="en-US"/>
    </w:rPr>
  </w:style>
  <w:style w:type="character" w:customStyle="1" w:styleId="CharChar9">
    <w:name w:val="Char Char9"/>
    <w:rsid w:val="00F8566B"/>
    <w:rPr>
      <w:rFonts w:ascii="Tahoma" w:hAnsi="Tahoma" w:cs="Tahoma"/>
      <w:sz w:val="16"/>
      <w:szCs w:val="16"/>
      <w:lang w:val="en-GB" w:eastAsia="en-US"/>
    </w:rPr>
  </w:style>
  <w:style w:type="character" w:customStyle="1" w:styleId="CharChar8">
    <w:name w:val="Char Char8"/>
    <w:semiHidden/>
    <w:rsid w:val="00F8566B"/>
    <w:rPr>
      <w:rFonts w:ascii="Times New Roman" w:hAnsi="Times New Roman"/>
      <w:b/>
      <w:bCs/>
      <w:lang w:val="en-GB" w:eastAsia="en-US"/>
    </w:rPr>
  </w:style>
  <w:style w:type="paragraph" w:styleId="EndnoteText">
    <w:name w:val="endnote text"/>
    <w:basedOn w:val="Normal"/>
    <w:link w:val="EndnoteTextChar"/>
    <w:rsid w:val="00F8566B"/>
    <w:pPr>
      <w:snapToGrid w:val="0"/>
    </w:pPr>
    <w:rPr>
      <w:rFonts w:eastAsia="SimSun"/>
      <w:lang w:eastAsia="en-GB"/>
    </w:rPr>
  </w:style>
  <w:style w:type="character" w:customStyle="1" w:styleId="EndnoteTextChar">
    <w:name w:val="Endnote Text Char"/>
    <w:basedOn w:val="DefaultParagraphFont"/>
    <w:link w:val="EndnoteText"/>
    <w:rsid w:val="00F8566B"/>
    <w:rPr>
      <w:rFonts w:ascii="Times New Roman" w:eastAsia="SimSun" w:hAnsi="Times New Roman"/>
      <w:lang w:val="en-GB" w:eastAsia="en-GB"/>
    </w:rPr>
  </w:style>
  <w:style w:type="character" w:styleId="EndnoteReference">
    <w:name w:val="endnote reference"/>
    <w:rsid w:val="00F8566B"/>
    <w:rPr>
      <w:vertAlign w:val="superscript"/>
    </w:rPr>
  </w:style>
  <w:style w:type="character" w:customStyle="1" w:styleId="btChar3">
    <w:name w:val="bt Char3"/>
    <w:aliases w:val="bt Car Char Char3"/>
    <w:rsid w:val="00F8566B"/>
    <w:rPr>
      <w:lang w:val="en-GB" w:eastAsia="ja-JP" w:bidi="ar-SA"/>
    </w:rPr>
  </w:style>
  <w:style w:type="paragraph" w:styleId="Title">
    <w:name w:val="Title"/>
    <w:aliases w:val="Section Header"/>
    <w:basedOn w:val="Normal"/>
    <w:next w:val="Normal"/>
    <w:link w:val="TitleChar"/>
    <w:qFormat/>
    <w:rsid w:val="00F8566B"/>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566B"/>
    <w:rPr>
      <w:rFonts w:ascii="Courier New" w:hAnsi="Courier New"/>
      <w:lang w:val="nb-NO" w:eastAsia="en-GB"/>
    </w:rPr>
  </w:style>
  <w:style w:type="paragraph" w:styleId="Date">
    <w:name w:val="Date"/>
    <w:basedOn w:val="Normal"/>
    <w:next w:val="Normal"/>
    <w:link w:val="DateChar"/>
    <w:rsid w:val="00F8566B"/>
    <w:rPr>
      <w:lang w:eastAsia="en-GB"/>
    </w:rPr>
  </w:style>
  <w:style w:type="character" w:customStyle="1" w:styleId="DateChar">
    <w:name w:val="Date Char"/>
    <w:basedOn w:val="DefaultParagraphFont"/>
    <w:link w:val="Date"/>
    <w:rsid w:val="00F8566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566B"/>
    <w:rPr>
      <w:rFonts w:ascii="Arial" w:hAnsi="Arial"/>
      <w:sz w:val="24"/>
      <w:lang w:val="en-GB"/>
    </w:rPr>
  </w:style>
  <w:style w:type="paragraph" w:customStyle="1" w:styleId="AutoCorrect">
    <w:name w:val="AutoCorrect"/>
    <w:rsid w:val="00F8566B"/>
    <w:rPr>
      <w:rFonts w:ascii="Times New Roman" w:hAnsi="Times New Roman"/>
      <w:sz w:val="24"/>
      <w:szCs w:val="24"/>
      <w:lang w:val="en-GB" w:eastAsia="ko-KR"/>
    </w:rPr>
  </w:style>
  <w:style w:type="paragraph" w:customStyle="1" w:styleId="-PAGE-">
    <w:name w:val="- PAGE -"/>
    <w:rsid w:val="00F8566B"/>
    <w:rPr>
      <w:rFonts w:ascii="Times New Roman" w:hAnsi="Times New Roman"/>
      <w:sz w:val="24"/>
      <w:szCs w:val="24"/>
      <w:lang w:val="en-GB" w:eastAsia="ko-KR"/>
    </w:rPr>
  </w:style>
  <w:style w:type="paragraph" w:customStyle="1" w:styleId="PageXofY">
    <w:name w:val="Page X of Y"/>
    <w:rsid w:val="00F8566B"/>
    <w:rPr>
      <w:rFonts w:ascii="Times New Roman" w:hAnsi="Times New Roman"/>
      <w:sz w:val="24"/>
      <w:szCs w:val="24"/>
      <w:lang w:val="en-GB" w:eastAsia="ko-KR"/>
    </w:rPr>
  </w:style>
  <w:style w:type="paragraph" w:customStyle="1" w:styleId="Createdby">
    <w:name w:val="Created by"/>
    <w:rsid w:val="00F8566B"/>
    <w:rPr>
      <w:rFonts w:ascii="Times New Roman" w:hAnsi="Times New Roman"/>
      <w:sz w:val="24"/>
      <w:szCs w:val="24"/>
      <w:lang w:val="en-GB" w:eastAsia="ko-KR"/>
    </w:rPr>
  </w:style>
  <w:style w:type="paragraph" w:customStyle="1" w:styleId="Createdon">
    <w:name w:val="Created on"/>
    <w:rsid w:val="00F8566B"/>
    <w:rPr>
      <w:rFonts w:ascii="Times New Roman" w:hAnsi="Times New Roman"/>
      <w:sz w:val="24"/>
      <w:szCs w:val="24"/>
      <w:lang w:val="en-GB" w:eastAsia="ko-KR"/>
    </w:rPr>
  </w:style>
  <w:style w:type="paragraph" w:customStyle="1" w:styleId="Lastprinted">
    <w:name w:val="Last printed"/>
    <w:rsid w:val="00F8566B"/>
    <w:rPr>
      <w:rFonts w:ascii="Times New Roman" w:hAnsi="Times New Roman"/>
      <w:sz w:val="24"/>
      <w:szCs w:val="24"/>
      <w:lang w:val="en-GB" w:eastAsia="ko-KR"/>
    </w:rPr>
  </w:style>
  <w:style w:type="paragraph" w:customStyle="1" w:styleId="Lastsavedby">
    <w:name w:val="Last saved by"/>
    <w:rsid w:val="00F8566B"/>
    <w:rPr>
      <w:rFonts w:ascii="Times New Roman" w:hAnsi="Times New Roman"/>
      <w:sz w:val="24"/>
      <w:szCs w:val="24"/>
      <w:lang w:val="en-GB" w:eastAsia="ko-KR"/>
    </w:rPr>
  </w:style>
  <w:style w:type="paragraph" w:customStyle="1" w:styleId="Filename">
    <w:name w:val="Filename"/>
    <w:rsid w:val="00F8566B"/>
    <w:rPr>
      <w:rFonts w:ascii="Times New Roman" w:hAnsi="Times New Roman"/>
      <w:sz w:val="24"/>
      <w:szCs w:val="24"/>
      <w:lang w:val="en-GB" w:eastAsia="ko-KR"/>
    </w:rPr>
  </w:style>
  <w:style w:type="paragraph" w:customStyle="1" w:styleId="Filenameandpath">
    <w:name w:val="Filename and path"/>
    <w:rsid w:val="00F8566B"/>
    <w:rPr>
      <w:rFonts w:ascii="Times New Roman" w:hAnsi="Times New Roman"/>
      <w:sz w:val="24"/>
      <w:szCs w:val="24"/>
      <w:lang w:val="en-GB" w:eastAsia="ko-KR"/>
    </w:rPr>
  </w:style>
  <w:style w:type="paragraph" w:customStyle="1" w:styleId="AuthorPageDate">
    <w:name w:val="Author  Page #  Date"/>
    <w:rsid w:val="00F8566B"/>
    <w:rPr>
      <w:rFonts w:ascii="Times New Roman" w:hAnsi="Times New Roman"/>
      <w:sz w:val="24"/>
      <w:szCs w:val="24"/>
      <w:lang w:val="en-GB" w:eastAsia="ko-KR"/>
    </w:rPr>
  </w:style>
  <w:style w:type="paragraph" w:customStyle="1" w:styleId="ConfidentialPageDate">
    <w:name w:val="Confidential  Page #  Date"/>
    <w:rsid w:val="00F8566B"/>
    <w:rPr>
      <w:rFonts w:ascii="Times New Roman" w:hAnsi="Times New Roman"/>
      <w:sz w:val="24"/>
      <w:szCs w:val="24"/>
      <w:lang w:val="en-GB" w:eastAsia="ko-KR"/>
    </w:rPr>
  </w:style>
  <w:style w:type="paragraph" w:customStyle="1" w:styleId="INDENT1">
    <w:name w:val="INDENT1"/>
    <w:basedOn w:val="Normal"/>
    <w:rsid w:val="00F8566B"/>
    <w:pPr>
      <w:ind w:left="851"/>
    </w:pPr>
    <w:rPr>
      <w:lang w:eastAsia="ja-JP"/>
    </w:rPr>
  </w:style>
  <w:style w:type="paragraph" w:customStyle="1" w:styleId="INDENT2">
    <w:name w:val="INDENT2"/>
    <w:basedOn w:val="Normal"/>
    <w:rsid w:val="00F8566B"/>
    <w:pPr>
      <w:ind w:left="1135" w:hanging="284"/>
    </w:pPr>
    <w:rPr>
      <w:lang w:eastAsia="ja-JP"/>
    </w:rPr>
  </w:style>
  <w:style w:type="paragraph" w:customStyle="1" w:styleId="INDENT3">
    <w:name w:val="INDENT3"/>
    <w:basedOn w:val="Normal"/>
    <w:rsid w:val="00F8566B"/>
    <w:pPr>
      <w:ind w:left="1701" w:hanging="567"/>
    </w:pPr>
    <w:rPr>
      <w:lang w:eastAsia="ja-JP"/>
    </w:rPr>
  </w:style>
  <w:style w:type="paragraph" w:customStyle="1" w:styleId="FigureTitle">
    <w:name w:val="Figure_Title"/>
    <w:basedOn w:val="Normal"/>
    <w:next w:val="Normal"/>
    <w:rsid w:val="00F8566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8566B"/>
    <w:pPr>
      <w:keepNext/>
      <w:keepLines/>
    </w:pPr>
    <w:rPr>
      <w:b/>
      <w:lang w:eastAsia="ja-JP"/>
    </w:rPr>
  </w:style>
  <w:style w:type="paragraph" w:customStyle="1" w:styleId="enumlev2">
    <w:name w:val="enumlev2"/>
    <w:basedOn w:val="Normal"/>
    <w:rsid w:val="00F8566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8566B"/>
    <w:pPr>
      <w:keepNext/>
      <w:keepLines/>
      <w:spacing w:before="240"/>
      <w:ind w:left="1418"/>
    </w:pPr>
    <w:rPr>
      <w:rFonts w:ascii="Arial" w:hAnsi="Arial"/>
      <w:b/>
      <w:sz w:val="36"/>
      <w:lang w:val="en-US" w:eastAsia="ja-JP"/>
    </w:rPr>
  </w:style>
  <w:style w:type="paragraph" w:customStyle="1" w:styleId="Figure">
    <w:name w:val="Figure"/>
    <w:basedOn w:val="Normal"/>
    <w:rsid w:val="00F8566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8566B"/>
    <w:pPr>
      <w:tabs>
        <w:tab w:val="center" w:pos="4820"/>
        <w:tab w:val="right" w:pos="9640"/>
      </w:tabs>
    </w:pPr>
    <w:rPr>
      <w:lang w:eastAsia="ja-JP"/>
    </w:rPr>
  </w:style>
  <w:style w:type="table" w:customStyle="1" w:styleId="TableGrid1">
    <w:name w:val="Table Grid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8566B"/>
    <w:pPr>
      <w:tabs>
        <w:tab w:val="left" w:pos="1418"/>
      </w:tabs>
      <w:spacing w:after="120"/>
    </w:pPr>
    <w:rPr>
      <w:rFonts w:ascii="Arial" w:hAnsi="Arial"/>
      <w:sz w:val="24"/>
      <w:lang w:val="fr-FR" w:eastAsia="en-GB"/>
    </w:rPr>
  </w:style>
  <w:style w:type="paragraph" w:customStyle="1" w:styleId="p20">
    <w:name w:val="p20"/>
    <w:basedOn w:val="Normal"/>
    <w:rsid w:val="00F8566B"/>
    <w:pPr>
      <w:snapToGrid w:val="0"/>
      <w:spacing w:after="0"/>
    </w:pPr>
    <w:rPr>
      <w:rFonts w:ascii="Arial" w:eastAsia="SimSun" w:hAnsi="Arial" w:cs="Arial"/>
      <w:sz w:val="18"/>
      <w:szCs w:val="18"/>
      <w:lang w:val="en-US" w:eastAsia="zh-CN"/>
    </w:rPr>
  </w:style>
  <w:style w:type="paragraph" w:customStyle="1" w:styleId="ATC">
    <w:name w:val="ATC"/>
    <w:basedOn w:val="Normal"/>
    <w:rsid w:val="00F8566B"/>
    <w:rPr>
      <w:lang w:eastAsia="ja-JP"/>
    </w:rPr>
  </w:style>
  <w:style w:type="paragraph" w:customStyle="1" w:styleId="TaOC">
    <w:name w:val="TaOC"/>
    <w:basedOn w:val="TAC"/>
    <w:rsid w:val="00F8566B"/>
    <w:rPr>
      <w:szCs w:val="18"/>
      <w:lang w:eastAsia="ja-JP"/>
    </w:rPr>
  </w:style>
  <w:style w:type="paragraph" w:customStyle="1" w:styleId="1CharChar1Char">
    <w:name w:val="(文字) (文字)1 Char (文字) (文字) Char (文字) (文字)1 Char (文字) (文字)"/>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66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56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566B"/>
    <w:rPr>
      <w:rFonts w:ascii="Arial" w:hAnsi="Arial"/>
      <w:sz w:val="28"/>
      <w:lang w:val="en-GB" w:eastAsia="en-US" w:bidi="ar-SA"/>
    </w:rPr>
  </w:style>
  <w:style w:type="character" w:customStyle="1" w:styleId="T1Char3">
    <w:name w:val="T1 Char3"/>
    <w:aliases w:val="Header 6 Char Char3"/>
    <w:rsid w:val="00F8566B"/>
    <w:rPr>
      <w:rFonts w:ascii="Arial" w:hAnsi="Arial"/>
      <w:lang w:val="en-GB" w:eastAsia="en-US" w:bidi="ar-SA"/>
    </w:rPr>
  </w:style>
  <w:style w:type="table" w:customStyle="1" w:styleId="Tabellengitternetz1">
    <w:name w:val="Tabellengitternetz1"/>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8566B"/>
    <w:pPr>
      <w:tabs>
        <w:tab w:val="num" w:pos="928"/>
      </w:tabs>
      <w:ind w:left="928" w:hanging="360"/>
    </w:pPr>
    <w:rPr>
      <w:rFonts w:eastAsia="Batang"/>
      <w:lang w:eastAsia="en-GB"/>
    </w:rPr>
  </w:style>
  <w:style w:type="table" w:customStyle="1" w:styleId="TableGrid2">
    <w:name w:val="Table Grid2"/>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66B"/>
    <w:pPr>
      <w:keepNext w:val="0"/>
      <w:keepLines w:val="0"/>
      <w:spacing w:before="240"/>
      <w:ind w:left="1980" w:hanging="1980"/>
    </w:pPr>
    <w:rPr>
      <w:bCs/>
      <w:lang w:eastAsia="x-none"/>
    </w:rPr>
  </w:style>
  <w:style w:type="paragraph" w:customStyle="1" w:styleId="StyleHeading6After9pt">
    <w:name w:val="Style Heading 6 + After:  9 pt"/>
    <w:basedOn w:val="Heading6"/>
    <w:rsid w:val="00F8566B"/>
    <w:pPr>
      <w:keepNext w:val="0"/>
      <w:keepLines w:val="0"/>
      <w:spacing w:before="240"/>
      <w:ind w:left="0" w:firstLine="0"/>
    </w:pPr>
    <w:rPr>
      <w:bCs/>
      <w:lang w:eastAsia="x-none"/>
    </w:rPr>
  </w:style>
  <w:style w:type="table" w:customStyle="1" w:styleId="TableGrid3">
    <w:name w:val="Table Grid3"/>
    <w:basedOn w:val="TableNormal"/>
    <w:next w:val="TableGrid"/>
    <w:rsid w:val="00F856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8566B"/>
    <w:rPr>
      <w:rFonts w:ascii="Tahoma" w:hAnsi="Tahoma" w:cs="Tahoma"/>
      <w:sz w:val="16"/>
      <w:szCs w:val="16"/>
      <w:lang w:eastAsia="en-GB"/>
    </w:rPr>
  </w:style>
  <w:style w:type="paragraph" w:customStyle="1" w:styleId="JK-text-simpledoc">
    <w:name w:val="JK - text - simple doc"/>
    <w:basedOn w:val="BodyText"/>
    <w:autoRedefine/>
    <w:rsid w:val="00F8566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8566B"/>
    <w:pPr>
      <w:spacing w:before="100" w:beforeAutospacing="1" w:after="100" w:afterAutospacing="1"/>
    </w:pPr>
    <w:rPr>
      <w:sz w:val="24"/>
      <w:szCs w:val="24"/>
      <w:lang w:val="en-US" w:eastAsia="en-GB"/>
    </w:rPr>
  </w:style>
  <w:style w:type="paragraph" w:customStyle="1" w:styleId="11">
    <w:name w:val="吹き出し1"/>
    <w:basedOn w:val="Normal"/>
    <w:rsid w:val="00F8566B"/>
    <w:rPr>
      <w:rFonts w:ascii="Tahoma" w:hAnsi="Tahoma" w:cs="Tahoma"/>
      <w:sz w:val="16"/>
      <w:szCs w:val="16"/>
      <w:lang w:eastAsia="en-GB"/>
    </w:rPr>
  </w:style>
  <w:style w:type="paragraph" w:customStyle="1" w:styleId="ZchnZchn">
    <w:name w:val="Zchn Zchn"/>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8566B"/>
    <w:rPr>
      <w:rFonts w:ascii="Tahoma" w:hAnsi="Tahoma" w:cs="Tahoma"/>
      <w:sz w:val="16"/>
      <w:szCs w:val="16"/>
      <w:lang w:eastAsia="en-GB"/>
    </w:rPr>
  </w:style>
  <w:style w:type="paragraph" w:customStyle="1" w:styleId="Note">
    <w:name w:val="Note"/>
    <w:basedOn w:val="B10"/>
    <w:rsid w:val="00F8566B"/>
    <w:rPr>
      <w:lang w:eastAsia="en-GB"/>
    </w:rPr>
  </w:style>
  <w:style w:type="paragraph" w:customStyle="1" w:styleId="tabletext0">
    <w:name w:val="table text"/>
    <w:basedOn w:val="Normal"/>
    <w:next w:val="Normal"/>
    <w:rsid w:val="00F8566B"/>
    <w:rPr>
      <w:i/>
      <w:lang w:eastAsia="en-GB"/>
    </w:rPr>
  </w:style>
  <w:style w:type="paragraph" w:customStyle="1" w:styleId="TOC91">
    <w:name w:val="TOC 91"/>
    <w:basedOn w:val="TOC8"/>
    <w:rsid w:val="00F8566B"/>
    <w:pPr>
      <w:ind w:left="1418" w:hanging="1418"/>
    </w:pPr>
    <w:rPr>
      <w:bCs/>
      <w:szCs w:val="22"/>
      <w:lang w:eastAsia="en-GB"/>
    </w:rPr>
  </w:style>
  <w:style w:type="paragraph" w:customStyle="1" w:styleId="Caption1">
    <w:name w:val="Caption1"/>
    <w:basedOn w:val="Normal"/>
    <w:next w:val="Normal"/>
    <w:rsid w:val="00F8566B"/>
    <w:pPr>
      <w:spacing w:before="120" w:after="120"/>
    </w:pPr>
    <w:rPr>
      <w:b/>
      <w:lang w:eastAsia="en-GB"/>
    </w:rPr>
  </w:style>
  <w:style w:type="paragraph" w:customStyle="1" w:styleId="HE">
    <w:name w:val="HE"/>
    <w:basedOn w:val="Normal"/>
    <w:rsid w:val="00F8566B"/>
    <w:pPr>
      <w:spacing w:after="0"/>
    </w:pPr>
    <w:rPr>
      <w:b/>
      <w:lang w:eastAsia="en-GB"/>
    </w:rPr>
  </w:style>
  <w:style w:type="paragraph" w:customStyle="1" w:styleId="HO">
    <w:name w:val="HO"/>
    <w:basedOn w:val="Normal"/>
    <w:rsid w:val="00F8566B"/>
    <w:pPr>
      <w:spacing w:after="0"/>
      <w:jc w:val="right"/>
    </w:pPr>
    <w:rPr>
      <w:b/>
      <w:lang w:eastAsia="en-GB"/>
    </w:rPr>
  </w:style>
  <w:style w:type="paragraph" w:customStyle="1" w:styleId="WP">
    <w:name w:val="WP"/>
    <w:basedOn w:val="Normal"/>
    <w:rsid w:val="00F8566B"/>
    <w:pPr>
      <w:spacing w:after="0"/>
      <w:jc w:val="both"/>
    </w:pPr>
    <w:rPr>
      <w:lang w:eastAsia="en-GB"/>
    </w:rPr>
  </w:style>
  <w:style w:type="paragraph" w:customStyle="1" w:styleId="FooterCentred">
    <w:name w:val="FooterCentred"/>
    <w:basedOn w:val="Footer"/>
    <w:rsid w:val="00F8566B"/>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8566B"/>
    <w:rPr>
      <w:lang w:eastAsia="en-GB"/>
    </w:rPr>
  </w:style>
  <w:style w:type="paragraph" w:customStyle="1" w:styleId="NumberedList">
    <w:name w:val="Numbered List"/>
    <w:basedOn w:val="Para1"/>
    <w:rsid w:val="00F8566B"/>
    <w:pPr>
      <w:tabs>
        <w:tab w:val="left" w:pos="360"/>
      </w:tabs>
      <w:ind w:left="360" w:hanging="360"/>
    </w:pPr>
  </w:style>
  <w:style w:type="paragraph" w:customStyle="1" w:styleId="Para1">
    <w:name w:val="Para1"/>
    <w:basedOn w:val="Normal"/>
    <w:rsid w:val="00F8566B"/>
    <w:pPr>
      <w:spacing w:before="120" w:after="120"/>
    </w:pPr>
    <w:rPr>
      <w:lang w:val="en-US" w:eastAsia="en-GB"/>
    </w:rPr>
  </w:style>
  <w:style w:type="paragraph" w:customStyle="1" w:styleId="Teststep">
    <w:name w:val="Test step"/>
    <w:basedOn w:val="Normal"/>
    <w:rsid w:val="00F8566B"/>
    <w:pPr>
      <w:tabs>
        <w:tab w:val="left" w:pos="720"/>
      </w:tabs>
      <w:spacing w:after="0"/>
      <w:ind w:left="720" w:hanging="720"/>
    </w:pPr>
    <w:rPr>
      <w:lang w:eastAsia="en-GB"/>
    </w:rPr>
  </w:style>
  <w:style w:type="paragraph" w:customStyle="1" w:styleId="TableTitle">
    <w:name w:val="TableTitle"/>
    <w:basedOn w:val="BodyText2"/>
    <w:next w:val="BodyText2"/>
    <w:rsid w:val="00F8566B"/>
    <w:pPr>
      <w:keepNext/>
      <w:keepLines/>
      <w:spacing w:after="60"/>
      <w:ind w:left="210"/>
      <w:jc w:val="center"/>
    </w:pPr>
    <w:rPr>
      <w:rFonts w:eastAsia="MS Mincho"/>
      <w:b/>
      <w:i w:val="0"/>
    </w:rPr>
  </w:style>
  <w:style w:type="paragraph" w:customStyle="1" w:styleId="TableofFigures1">
    <w:name w:val="Table of Figures1"/>
    <w:basedOn w:val="Normal"/>
    <w:next w:val="Normal"/>
    <w:rsid w:val="00F8566B"/>
    <w:pPr>
      <w:ind w:left="400" w:hanging="400"/>
      <w:jc w:val="center"/>
    </w:pPr>
    <w:rPr>
      <w:b/>
      <w:lang w:eastAsia="en-GB"/>
    </w:rPr>
  </w:style>
  <w:style w:type="paragraph" w:customStyle="1" w:styleId="table">
    <w:name w:val="table"/>
    <w:basedOn w:val="Normal"/>
    <w:next w:val="Normal"/>
    <w:rsid w:val="00F8566B"/>
    <w:pPr>
      <w:spacing w:after="0"/>
      <w:jc w:val="center"/>
    </w:pPr>
    <w:rPr>
      <w:lang w:val="en-US" w:eastAsia="en-GB"/>
    </w:rPr>
  </w:style>
  <w:style w:type="paragraph" w:customStyle="1" w:styleId="t2">
    <w:name w:val="t2"/>
    <w:basedOn w:val="Normal"/>
    <w:rsid w:val="00F8566B"/>
    <w:pPr>
      <w:spacing w:after="0"/>
    </w:pPr>
    <w:rPr>
      <w:lang w:eastAsia="en-GB"/>
    </w:rPr>
  </w:style>
  <w:style w:type="paragraph" w:customStyle="1" w:styleId="CommentNokia">
    <w:name w:val="Comment Nokia"/>
    <w:basedOn w:val="Normal"/>
    <w:rsid w:val="00F8566B"/>
    <w:pPr>
      <w:tabs>
        <w:tab w:val="left" w:pos="360"/>
      </w:tabs>
      <w:ind w:left="360" w:hanging="360"/>
    </w:pPr>
    <w:rPr>
      <w:sz w:val="22"/>
      <w:lang w:val="en-US" w:eastAsia="en-GB"/>
    </w:rPr>
  </w:style>
  <w:style w:type="paragraph" w:customStyle="1" w:styleId="Copyright">
    <w:name w:val="Copyright"/>
    <w:basedOn w:val="Normal"/>
    <w:rsid w:val="00F8566B"/>
    <w:pPr>
      <w:spacing w:after="0"/>
      <w:jc w:val="center"/>
    </w:pPr>
    <w:rPr>
      <w:rFonts w:ascii="Arial" w:hAnsi="Arial"/>
      <w:b/>
      <w:sz w:val="16"/>
      <w:lang w:eastAsia="ja-JP"/>
    </w:rPr>
  </w:style>
  <w:style w:type="paragraph" w:customStyle="1" w:styleId="Tdoctable">
    <w:name w:val="Tdoc_table"/>
    <w:rsid w:val="00F856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8566B"/>
    <w:pPr>
      <w:spacing w:before="120"/>
      <w:outlineLvl w:val="2"/>
    </w:pPr>
    <w:rPr>
      <w:sz w:val="28"/>
    </w:rPr>
  </w:style>
  <w:style w:type="paragraph" w:customStyle="1" w:styleId="Heading2Head2A2">
    <w:name w:val="Heading 2.Head2A.2"/>
    <w:basedOn w:val="Heading1"/>
    <w:next w:val="Normal"/>
    <w:rsid w:val="00F8566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8566B"/>
    <w:pPr>
      <w:spacing w:after="220"/>
    </w:pPr>
    <w:rPr>
      <w:b/>
      <w:lang w:val="en-US" w:eastAsia="en-GB"/>
    </w:rPr>
  </w:style>
  <w:style w:type="paragraph" w:customStyle="1" w:styleId="berschrift2Head2A2">
    <w:name w:val="Überschrift 2.Head2A.2"/>
    <w:basedOn w:val="Heading1"/>
    <w:next w:val="Normal"/>
    <w:rsid w:val="00F8566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8566B"/>
    <w:pPr>
      <w:spacing w:before="120"/>
      <w:outlineLvl w:val="2"/>
    </w:pPr>
    <w:rPr>
      <w:sz w:val="28"/>
      <w:szCs w:val="32"/>
      <w:lang w:eastAsia="de-DE"/>
    </w:rPr>
  </w:style>
  <w:style w:type="paragraph" w:customStyle="1" w:styleId="Reference">
    <w:name w:val="Reference"/>
    <w:basedOn w:val="Normal"/>
    <w:rsid w:val="00F8566B"/>
    <w:pPr>
      <w:numPr>
        <w:numId w:val="8"/>
      </w:numPr>
      <w:spacing w:after="0"/>
    </w:pPr>
    <w:rPr>
      <w:lang w:eastAsia="en-GB"/>
    </w:rPr>
  </w:style>
  <w:style w:type="paragraph" w:customStyle="1" w:styleId="Bullets">
    <w:name w:val="Bullets"/>
    <w:basedOn w:val="BodyText"/>
    <w:rsid w:val="00F8566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8566B"/>
    <w:pPr>
      <w:spacing w:after="220"/>
      <w:ind w:left="1298"/>
    </w:pPr>
    <w:rPr>
      <w:rFonts w:ascii="Arial" w:eastAsia="SimSun" w:hAnsi="Arial"/>
      <w:lang w:val="en-US" w:eastAsia="en-GB"/>
    </w:rPr>
  </w:style>
  <w:style w:type="numbering" w:customStyle="1" w:styleId="12">
    <w:name w:val="无列表1"/>
    <w:next w:val="NoList"/>
    <w:semiHidden/>
    <w:rsid w:val="00F8566B"/>
  </w:style>
  <w:style w:type="paragraph" w:customStyle="1" w:styleId="1030302">
    <w:name w:val="样式 样式 标题 1 + 两端对齐 段前: 0.3 行 段后: 0.3 行 行距: 单倍行距 + 段前: 0.2 行 段后: ..."/>
    <w:basedOn w:val="Normal"/>
    <w:autoRedefine/>
    <w:rsid w:val="00F8566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8566B"/>
    <w:pPr>
      <w:keepNext/>
      <w:keepLines/>
      <w:spacing w:after="0"/>
      <w:ind w:right="134"/>
      <w:jc w:val="right"/>
    </w:pPr>
    <w:rPr>
      <w:rFonts w:ascii="Arial" w:hAnsi="Arial" w:cs="Arial"/>
      <w:sz w:val="18"/>
      <w:szCs w:val="18"/>
      <w:lang w:val="en-US" w:eastAsia="en-GB"/>
    </w:rPr>
  </w:style>
  <w:style w:type="character" w:customStyle="1" w:styleId="CharChar29">
    <w:name w:val="Char Char29"/>
    <w:rsid w:val="00F8566B"/>
    <w:rPr>
      <w:rFonts w:ascii="Arial" w:hAnsi="Arial"/>
      <w:sz w:val="36"/>
      <w:lang w:val="en-GB" w:eastAsia="en-US" w:bidi="ar-SA"/>
    </w:rPr>
  </w:style>
  <w:style w:type="character" w:customStyle="1" w:styleId="CharChar28">
    <w:name w:val="Char Char28"/>
    <w:rsid w:val="00F8566B"/>
    <w:rPr>
      <w:rFonts w:ascii="Arial" w:hAnsi="Arial"/>
      <w:sz w:val="32"/>
      <w:lang w:val="en-GB"/>
    </w:rPr>
  </w:style>
  <w:style w:type="character" w:customStyle="1" w:styleId="msoins00">
    <w:name w:val="msoins0"/>
    <w:rsid w:val="00F856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5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8566B"/>
    <w:rPr>
      <w:rFonts w:ascii="Arial" w:hAnsi="Arial"/>
      <w:sz w:val="22"/>
      <w:lang w:val="en-GB" w:eastAsia="en-GB" w:bidi="ar-SA"/>
    </w:rPr>
  </w:style>
  <w:style w:type="character" w:customStyle="1" w:styleId="Heading8Char">
    <w:name w:val="Heading 8 Char"/>
    <w:link w:val="Heading8"/>
    <w:rsid w:val="00F8566B"/>
    <w:rPr>
      <w:rFonts w:ascii="Arial" w:hAnsi="Arial"/>
      <w:sz w:val="36"/>
      <w:lang w:val="en-GB" w:eastAsia="en-US"/>
    </w:rPr>
  </w:style>
  <w:style w:type="character" w:customStyle="1" w:styleId="Heading9Char">
    <w:name w:val="Heading 9 Char"/>
    <w:link w:val="Heading9"/>
    <w:rsid w:val="00F8566B"/>
    <w:rPr>
      <w:rFonts w:ascii="Arial" w:hAnsi="Arial"/>
      <w:sz w:val="36"/>
      <w:lang w:val="en-GB" w:eastAsia="en-US"/>
    </w:rPr>
  </w:style>
  <w:style w:type="character" w:customStyle="1" w:styleId="B3Char">
    <w:name w:val="B3 Char"/>
    <w:link w:val="B30"/>
    <w:rsid w:val="00F8566B"/>
    <w:rPr>
      <w:rFonts w:ascii="Times New Roman" w:hAnsi="Times New Roman"/>
      <w:lang w:val="en-GB" w:eastAsia="en-US"/>
    </w:rPr>
  </w:style>
  <w:style w:type="character" w:customStyle="1" w:styleId="B4Char">
    <w:name w:val="B4 Char"/>
    <w:link w:val="B4"/>
    <w:rsid w:val="00F8566B"/>
    <w:rPr>
      <w:rFonts w:ascii="Times New Roman" w:hAnsi="Times New Roman"/>
      <w:lang w:val="en-GB" w:eastAsia="en-US"/>
    </w:rPr>
  </w:style>
  <w:style w:type="character" w:customStyle="1" w:styleId="B5Char">
    <w:name w:val="B5 Char"/>
    <w:link w:val="B5"/>
    <w:rsid w:val="00F8566B"/>
    <w:rPr>
      <w:rFonts w:ascii="Times New Roman" w:hAnsi="Times New Roman"/>
      <w:lang w:val="en-GB" w:eastAsia="en-US"/>
    </w:rPr>
  </w:style>
  <w:style w:type="character" w:customStyle="1" w:styleId="FooterChar">
    <w:name w:val="Footer Char"/>
    <w:aliases w:val="footer odd Char,footer Char,fo Char,pie de página Char"/>
    <w:link w:val="Footer"/>
    <w:rsid w:val="00F8566B"/>
    <w:rPr>
      <w:rFonts w:ascii="Arial" w:hAnsi="Arial"/>
      <w:b/>
      <w:i/>
      <w:noProof/>
      <w:sz w:val="18"/>
      <w:lang w:val="en-US" w:eastAsia="en-US"/>
    </w:rPr>
  </w:style>
  <w:style w:type="character" w:customStyle="1" w:styleId="CharChar21">
    <w:name w:val="Char Char21"/>
    <w:rsid w:val="00F8566B"/>
    <w:rPr>
      <w:rFonts w:ascii="Times New Roman" w:hAnsi="Times New Roman"/>
      <w:lang w:val="en-GB" w:eastAsia="en-US"/>
    </w:rPr>
  </w:style>
  <w:style w:type="paragraph" w:customStyle="1" w:styleId="13">
    <w:name w:val="修订1"/>
    <w:hidden/>
    <w:semiHidden/>
    <w:rsid w:val="00F8566B"/>
    <w:rPr>
      <w:rFonts w:ascii="Times New Roman" w:eastAsia="Batang" w:hAnsi="Times New Roman"/>
      <w:lang w:val="en-GB" w:eastAsia="en-US"/>
    </w:rPr>
  </w:style>
  <w:style w:type="character" w:customStyle="1" w:styleId="HeadingChar">
    <w:name w:val="Heading Char"/>
    <w:link w:val="Heading"/>
    <w:rsid w:val="00F8566B"/>
    <w:rPr>
      <w:rFonts w:ascii="Arial" w:eastAsia="SimSun" w:hAnsi="Arial"/>
      <w:b/>
      <w:sz w:val="22"/>
      <w:lang w:val="en-US" w:eastAsia="en-US"/>
    </w:rPr>
  </w:style>
  <w:style w:type="paragraph" w:customStyle="1" w:styleId="B6">
    <w:name w:val="B6"/>
    <w:basedOn w:val="B5"/>
    <w:link w:val="B6Char"/>
    <w:rsid w:val="00F8566B"/>
    <w:pPr>
      <w:ind w:left="1985"/>
    </w:pPr>
    <w:rPr>
      <w:rFonts w:eastAsia="SimSun"/>
      <w:lang w:eastAsia="x-none"/>
    </w:rPr>
  </w:style>
  <w:style w:type="character" w:customStyle="1" w:styleId="B6Char">
    <w:name w:val="B6 Char"/>
    <w:link w:val="B6"/>
    <w:rsid w:val="00F8566B"/>
    <w:rPr>
      <w:rFonts w:ascii="Times New Roman" w:eastAsia="SimSun" w:hAnsi="Times New Roman"/>
      <w:lang w:val="en-GB" w:eastAsia="x-none"/>
    </w:rPr>
  </w:style>
  <w:style w:type="character" w:customStyle="1" w:styleId="CharChar6">
    <w:name w:val="Char Char6"/>
    <w:rsid w:val="00F8566B"/>
    <w:rPr>
      <w:rFonts w:ascii="Arial" w:eastAsia="SimSun" w:hAnsi="Arial"/>
      <w:sz w:val="32"/>
      <w:lang w:val="en-GB" w:eastAsia="en-US" w:bidi="ar-SA"/>
    </w:rPr>
  </w:style>
  <w:style w:type="character" w:customStyle="1" w:styleId="CharChar16">
    <w:name w:val="Char Char16"/>
    <w:rsid w:val="00F8566B"/>
    <w:rPr>
      <w:rFonts w:ascii="Arial" w:eastAsia="SimSun" w:hAnsi="Arial"/>
      <w:lang w:val="en-GB" w:eastAsia="en-US" w:bidi="ar-SA"/>
    </w:rPr>
  </w:style>
  <w:style w:type="character" w:customStyle="1" w:styleId="CharChar14">
    <w:name w:val="Char Char14"/>
    <w:rsid w:val="00F8566B"/>
    <w:rPr>
      <w:rFonts w:ascii="Arial" w:eastAsia="SimSun" w:hAnsi="Arial"/>
      <w:sz w:val="36"/>
      <w:lang w:val="en-GB" w:eastAsia="en-US" w:bidi="ar-SA"/>
    </w:rPr>
  </w:style>
  <w:style w:type="paragraph" w:customStyle="1" w:styleId="a3">
    <w:name w:val="変更箇所"/>
    <w:hidden/>
    <w:semiHidden/>
    <w:rsid w:val="00F8566B"/>
    <w:rPr>
      <w:rFonts w:ascii="Times New Roman" w:eastAsia="MS Mincho" w:hAnsi="Times New Roman"/>
      <w:lang w:val="en-GB" w:eastAsia="en-US"/>
    </w:rPr>
  </w:style>
  <w:style w:type="paragraph" w:customStyle="1" w:styleId="CarCar1CharCharCarCar">
    <w:name w:val="Car Car1 Char Char Car Car"/>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8566B"/>
    <w:rPr>
      <w:rFonts w:eastAsia="SimSun"/>
      <w:i/>
      <w:iCs/>
      <w:lang w:eastAsia="x-none"/>
    </w:rPr>
  </w:style>
  <w:style w:type="character" w:customStyle="1" w:styleId="B1LatinItaliqueCar">
    <w:name w:val="B1 + (Latin) Italique Car"/>
    <w:link w:val="B1LatinItalique"/>
    <w:rsid w:val="00F8566B"/>
    <w:rPr>
      <w:rFonts w:ascii="Times New Roman" w:eastAsia="SimSun" w:hAnsi="Times New Roman"/>
      <w:i/>
      <w:iCs/>
      <w:lang w:val="en-GB" w:eastAsia="x-none"/>
    </w:rPr>
  </w:style>
  <w:style w:type="paragraph" w:styleId="NoteHeading">
    <w:name w:val="Note Heading"/>
    <w:basedOn w:val="Normal"/>
    <w:next w:val="Normal"/>
    <w:link w:val="NoteHeadingChar"/>
    <w:rsid w:val="00F8566B"/>
    <w:rPr>
      <w:lang w:eastAsia="en-GB"/>
    </w:rPr>
  </w:style>
  <w:style w:type="character" w:customStyle="1" w:styleId="NoteHeadingChar">
    <w:name w:val="Note Heading Char"/>
    <w:basedOn w:val="DefaultParagraphFont"/>
    <w:link w:val="NoteHeading"/>
    <w:rsid w:val="00F8566B"/>
    <w:rPr>
      <w:rFonts w:ascii="Times New Roman" w:hAnsi="Times New Roman"/>
      <w:lang w:val="en-GB" w:eastAsia="en-GB"/>
    </w:rPr>
  </w:style>
  <w:style w:type="character" w:customStyle="1" w:styleId="CharChar25">
    <w:name w:val="Char Char25"/>
    <w:rsid w:val="00F8566B"/>
    <w:rPr>
      <w:rFonts w:ascii="Arial" w:hAnsi="Arial"/>
      <w:lang w:val="en-GB" w:eastAsia="en-US"/>
    </w:rPr>
  </w:style>
  <w:style w:type="character" w:customStyle="1" w:styleId="CharChar24">
    <w:name w:val="Char Char24"/>
    <w:rsid w:val="00F8566B"/>
    <w:rPr>
      <w:rFonts w:ascii="Arial" w:hAnsi="Arial"/>
      <w:sz w:val="36"/>
      <w:lang w:val="en-GB" w:eastAsia="en-US"/>
    </w:rPr>
  </w:style>
  <w:style w:type="character" w:customStyle="1" w:styleId="CharChar17">
    <w:name w:val="Char Char17"/>
    <w:rsid w:val="00F8566B"/>
    <w:rPr>
      <w:rFonts w:ascii="Tahoma" w:hAnsi="Tahoma" w:cs="Tahoma"/>
      <w:shd w:val="clear" w:color="auto" w:fill="000080"/>
      <w:lang w:val="en-GB" w:eastAsia="en-US"/>
    </w:rPr>
  </w:style>
  <w:style w:type="character" w:customStyle="1" w:styleId="CharChar19">
    <w:name w:val="Char Char19"/>
    <w:rsid w:val="00F8566B"/>
    <w:rPr>
      <w:rFonts w:ascii="Times New Roman" w:hAnsi="Times New Roman"/>
      <w:lang w:val="en-GB"/>
    </w:rPr>
  </w:style>
  <w:style w:type="character" w:customStyle="1" w:styleId="CharChar20">
    <w:name w:val="Char Char20"/>
    <w:rsid w:val="00F8566B"/>
    <w:rPr>
      <w:rFonts w:ascii="Tahoma" w:hAnsi="Tahoma" w:cs="Tahoma"/>
      <w:sz w:val="16"/>
      <w:szCs w:val="16"/>
      <w:lang w:val="en-GB" w:eastAsia="en-US"/>
    </w:rPr>
  </w:style>
  <w:style w:type="paragraph" w:customStyle="1" w:styleId="a4">
    <w:name w:val="수정"/>
    <w:hidden/>
    <w:semiHidden/>
    <w:rsid w:val="00F8566B"/>
    <w:rPr>
      <w:rFonts w:ascii="Times New Roman" w:eastAsia="Batang" w:hAnsi="Times New Roman"/>
      <w:lang w:val="en-GB" w:eastAsia="en-US"/>
    </w:rPr>
  </w:style>
  <w:style w:type="character" w:customStyle="1" w:styleId="CharChar30">
    <w:name w:val="Char Char30"/>
    <w:rsid w:val="00F8566B"/>
    <w:rPr>
      <w:rFonts w:ascii="Arial" w:hAnsi="Arial"/>
      <w:lang w:val="en-GB" w:eastAsia="en-US"/>
    </w:rPr>
  </w:style>
  <w:style w:type="character" w:customStyle="1" w:styleId="CharChar26">
    <w:name w:val="Char Char26"/>
    <w:rsid w:val="00F8566B"/>
    <w:rPr>
      <w:rFonts w:ascii="Times New Roman" w:hAnsi="Times New Roman"/>
      <w:lang w:val="en-GB" w:eastAsia="en-US"/>
    </w:rPr>
  </w:style>
  <w:style w:type="character" w:customStyle="1" w:styleId="CharChar27">
    <w:name w:val="Char Char27"/>
    <w:rsid w:val="00F8566B"/>
    <w:rPr>
      <w:rFonts w:ascii="Arial" w:hAnsi="Arial"/>
      <w:b/>
      <w:i/>
      <w:noProof/>
      <w:sz w:val="18"/>
      <w:lang w:val="en-GB" w:eastAsia="en-US"/>
    </w:rPr>
  </w:style>
  <w:style w:type="paragraph" w:customStyle="1" w:styleId="Objetducommentaire">
    <w:name w:val="Objet du commentaire"/>
    <w:basedOn w:val="CommentText"/>
    <w:next w:val="CommentText"/>
    <w:semiHidden/>
    <w:rsid w:val="00F8566B"/>
    <w:rPr>
      <w:rFonts w:eastAsia="PMingLiU"/>
      <w:b/>
      <w:bCs/>
      <w:lang w:eastAsia="x-none"/>
    </w:rPr>
  </w:style>
  <w:style w:type="paragraph" w:customStyle="1" w:styleId="Textedebulles">
    <w:name w:val="Texte de bulles"/>
    <w:basedOn w:val="Normal"/>
    <w:semiHidden/>
    <w:rsid w:val="00F8566B"/>
    <w:rPr>
      <w:rFonts w:ascii="Tahoma" w:eastAsia="PMingLiU" w:hAnsi="Tahoma" w:cs="Tahoma"/>
      <w:sz w:val="16"/>
      <w:szCs w:val="16"/>
      <w:lang w:eastAsia="en-GB"/>
    </w:rPr>
  </w:style>
  <w:style w:type="character" w:customStyle="1" w:styleId="salin1c">
    <w:name w:val="salin1c"/>
    <w:semiHidden/>
    <w:rsid w:val="00F8566B"/>
    <w:rPr>
      <w:rFonts w:ascii="Arial" w:hAnsi="Arial" w:cs="Arial"/>
      <w:color w:val="auto"/>
      <w:sz w:val="20"/>
      <w:szCs w:val="20"/>
    </w:rPr>
  </w:style>
  <w:style w:type="paragraph" w:customStyle="1" w:styleId="TALCharChar">
    <w:name w:val="TAL Char Char"/>
    <w:basedOn w:val="Normal"/>
    <w:link w:val="TALCharCharChar"/>
    <w:rsid w:val="00F8566B"/>
    <w:pPr>
      <w:keepNext/>
      <w:keepLines/>
      <w:spacing w:after="0"/>
    </w:pPr>
    <w:rPr>
      <w:rFonts w:ascii="Arial" w:hAnsi="Arial"/>
      <w:sz w:val="18"/>
      <w:lang w:eastAsia="x-none"/>
    </w:rPr>
  </w:style>
  <w:style w:type="character" w:customStyle="1" w:styleId="TALCharCharChar">
    <w:name w:val="TAL Char Char Char"/>
    <w:link w:val="TALCharChar"/>
    <w:rsid w:val="00F8566B"/>
    <w:rPr>
      <w:rFonts w:ascii="Arial" w:hAnsi="Arial"/>
      <w:sz w:val="18"/>
      <w:lang w:val="en-GB" w:eastAsia="x-none"/>
    </w:rPr>
  </w:style>
  <w:style w:type="paragraph" w:customStyle="1" w:styleId="Arial">
    <w:name w:val="正文 + Arial"/>
    <w:aliases w:val="8 磅,加粗,段后: 0 磅"/>
    <w:basedOn w:val="TAL"/>
    <w:rsid w:val="00F8566B"/>
    <w:rPr>
      <w:rFonts w:eastAsia="SimSun"/>
      <w:sz w:val="16"/>
      <w:szCs w:val="16"/>
      <w:lang w:eastAsia="x-none"/>
    </w:rPr>
  </w:style>
  <w:style w:type="numbering" w:customStyle="1" w:styleId="NoList1">
    <w:name w:val="No List1"/>
    <w:next w:val="NoList"/>
    <w:semiHidden/>
    <w:rsid w:val="00F8566B"/>
  </w:style>
  <w:style w:type="paragraph" w:customStyle="1" w:styleId="xl22">
    <w:name w:val="xl22"/>
    <w:basedOn w:val="Normal"/>
    <w:rsid w:val="00F856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856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856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856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856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856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85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856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856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85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85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8566B"/>
    <w:rPr>
      <w:rFonts w:ascii="Times New Roman" w:eastAsia="PMingLiU" w:hAnsi="Times New Roman"/>
      <w:lang w:val="en-GB" w:eastAsia="en-GB"/>
    </w:rPr>
    <w:tblPr/>
  </w:style>
  <w:style w:type="character" w:customStyle="1" w:styleId="EXCar">
    <w:name w:val="EX Car"/>
    <w:rsid w:val="00F8566B"/>
    <w:rPr>
      <w:lang w:val="en-GB"/>
    </w:rPr>
  </w:style>
  <w:style w:type="character" w:customStyle="1" w:styleId="MTDisplayEquationZchn">
    <w:name w:val="MTDisplayEquation Zchn"/>
    <w:link w:val="MTDisplayEquation"/>
    <w:rsid w:val="00F8566B"/>
    <w:rPr>
      <w:rFonts w:ascii="Times New Roman" w:hAnsi="Times New Roman"/>
      <w:lang w:val="en-GB" w:eastAsia="ja-JP"/>
    </w:rPr>
  </w:style>
  <w:style w:type="character" w:customStyle="1" w:styleId="TF0">
    <w:name w:val="TF字符"/>
    <w:aliases w:val="left字符"/>
    <w:rsid w:val="00F8566B"/>
    <w:rPr>
      <w:rFonts w:ascii="Arial" w:hAnsi="Arial"/>
      <w:b/>
      <w:lang w:val="en-GB" w:eastAsia="en-US"/>
    </w:rPr>
  </w:style>
  <w:style w:type="paragraph" w:customStyle="1" w:styleId="a5">
    <w:name w:val="修订"/>
    <w:hidden/>
    <w:semiHidden/>
    <w:rsid w:val="00F8566B"/>
    <w:rPr>
      <w:rFonts w:ascii="Times New Roman" w:eastAsia="Batang" w:hAnsi="Times New Roman"/>
      <w:lang w:val="en-GB" w:eastAsia="en-US"/>
    </w:rPr>
  </w:style>
  <w:style w:type="character" w:customStyle="1" w:styleId="ListBullet2Char">
    <w:name w:val="List Bullet 2 Char"/>
    <w:link w:val="ListBullet2"/>
    <w:rsid w:val="00F8566B"/>
    <w:rPr>
      <w:rFonts w:ascii="Times New Roman" w:hAnsi="Times New Roman"/>
      <w:lang w:val="en-GB" w:eastAsia="en-US"/>
    </w:rPr>
  </w:style>
  <w:style w:type="paragraph" w:customStyle="1" w:styleId="-31">
    <w:name w:val="深色列表 - 着色 31"/>
    <w:hidden/>
    <w:uiPriority w:val="99"/>
    <w:semiHidden/>
    <w:rsid w:val="00F8566B"/>
    <w:rPr>
      <w:rFonts w:ascii="Times New Roman" w:eastAsia="MS Mincho" w:hAnsi="Times New Roman"/>
      <w:lang w:val="en-GB" w:eastAsia="en-US"/>
    </w:rPr>
  </w:style>
  <w:style w:type="character" w:customStyle="1" w:styleId="Heading6Char3">
    <w:name w:val="Heading 6 Char3"/>
    <w:aliases w:val="T1 Char10,Header 6 Char1"/>
    <w:rsid w:val="00F8566B"/>
    <w:rPr>
      <w:rFonts w:ascii="Arial" w:hAnsi="Arial"/>
      <w:lang w:val="en-GB"/>
    </w:rPr>
  </w:style>
  <w:style w:type="character" w:customStyle="1" w:styleId="1-11">
    <w:name w:val="网格表 1 浅色 - 着色 11"/>
    <w:uiPriority w:val="31"/>
    <w:qFormat/>
    <w:rsid w:val="00F8566B"/>
    <w:rPr>
      <w:smallCaps/>
      <w:color w:val="5A5A5A"/>
    </w:rPr>
  </w:style>
  <w:style w:type="paragraph" w:customStyle="1" w:styleId="a6">
    <w:name w:val="样式 页眉"/>
    <w:basedOn w:val="Header"/>
    <w:link w:val="Char"/>
    <w:rsid w:val="00F8566B"/>
    <w:rPr>
      <w:rFonts w:eastAsia="Arial"/>
      <w:bCs/>
      <w:sz w:val="22"/>
      <w:lang w:val="en-GB"/>
    </w:rPr>
  </w:style>
  <w:style w:type="character" w:customStyle="1" w:styleId="Char">
    <w:name w:val="样式 页眉 Char"/>
    <w:link w:val="a6"/>
    <w:rsid w:val="00F8566B"/>
    <w:rPr>
      <w:rFonts w:ascii="Arial" w:eastAsia="Arial" w:hAnsi="Arial"/>
      <w:b/>
      <w:bCs/>
      <w:noProof/>
      <w:sz w:val="22"/>
      <w:lang w:val="en-GB" w:eastAsia="en-US"/>
    </w:rPr>
  </w:style>
  <w:style w:type="paragraph" w:customStyle="1" w:styleId="-310">
    <w:name w:val="彩色底纹 - 着色 31"/>
    <w:basedOn w:val="Normal"/>
    <w:uiPriority w:val="34"/>
    <w:qFormat/>
    <w:rsid w:val="00F8566B"/>
    <w:pPr>
      <w:ind w:left="720"/>
      <w:contextualSpacing/>
    </w:pPr>
    <w:rPr>
      <w:rFonts w:eastAsia="SimSun"/>
    </w:rPr>
  </w:style>
  <w:style w:type="character" w:customStyle="1" w:styleId="T1Char1">
    <w:name w:val="T1 Char1"/>
    <w:aliases w:val="Header 6 Char Char1,Heading 6 Char1"/>
    <w:rsid w:val="00F8566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8566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8566B"/>
    <w:rPr>
      <w:rFonts w:ascii="Arial" w:hAnsi="Arial"/>
      <w:sz w:val="22"/>
      <w:lang w:val="en-GB" w:eastAsia="ja-JP" w:bidi="ar-SA"/>
    </w:rPr>
  </w:style>
  <w:style w:type="table" w:customStyle="1" w:styleId="TableGrid11">
    <w:name w:val="Table Grid11"/>
    <w:basedOn w:val="TableNormal"/>
    <w:next w:val="TableGrid"/>
    <w:rsid w:val="00F8566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8566B"/>
    <w:pPr>
      <w:tabs>
        <w:tab w:val="num" w:pos="45"/>
      </w:tabs>
      <w:ind w:left="405" w:hanging="405"/>
    </w:pPr>
    <w:rPr>
      <w:rFonts w:eastAsia="Arial"/>
    </w:rPr>
  </w:style>
  <w:style w:type="paragraph" w:styleId="TableofFigures">
    <w:name w:val="table of figures"/>
    <w:basedOn w:val="Normal"/>
    <w:next w:val="Normal"/>
    <w:rsid w:val="00F8566B"/>
    <w:pPr>
      <w:ind w:left="400" w:hanging="400"/>
      <w:jc w:val="center"/>
    </w:pPr>
    <w:rPr>
      <w:b/>
    </w:rPr>
  </w:style>
  <w:style w:type="paragraph" w:styleId="BodyTextIndent3">
    <w:name w:val="Body Text Indent 3"/>
    <w:basedOn w:val="Normal"/>
    <w:link w:val="BodyTextIndent3Char"/>
    <w:rsid w:val="00F8566B"/>
    <w:pPr>
      <w:ind w:left="1080"/>
    </w:pPr>
  </w:style>
  <w:style w:type="character" w:customStyle="1" w:styleId="BodyTextIndent3Char">
    <w:name w:val="Body Text Indent 3 Char"/>
    <w:basedOn w:val="DefaultParagraphFont"/>
    <w:link w:val="BodyTextIndent3"/>
    <w:rsid w:val="00F8566B"/>
    <w:rPr>
      <w:rFonts w:ascii="Times New Roman" w:hAnsi="Times New Roman"/>
      <w:lang w:val="en-GB" w:eastAsia="en-US"/>
    </w:rPr>
  </w:style>
  <w:style w:type="paragraph" w:customStyle="1" w:styleId="MotorolaResponse1">
    <w:name w:val="Motorola Response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566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8566B"/>
    <w:rPr>
      <w:rFonts w:ascii="Times New Roman" w:eastAsia="Batang" w:hAnsi="Times New Roman"/>
      <w:sz w:val="24"/>
      <w:lang w:eastAsia="en-US"/>
    </w:rPr>
  </w:style>
  <w:style w:type="paragraph" w:customStyle="1" w:styleId="FBCharCharCharChar1">
    <w:name w:val="FB Char Char Char Char1"/>
    <w:next w:val="Normal"/>
    <w:semiHidden/>
    <w:rsid w:val="00F856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856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856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566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8566B"/>
    <w:rPr>
      <w:rFonts w:ascii="Arial" w:eastAsia="Arial" w:hAnsi="Arial"/>
      <w:sz w:val="28"/>
      <w:lang w:val="en-GB" w:eastAsia="en-US"/>
    </w:rPr>
  </w:style>
  <w:style w:type="paragraph" w:customStyle="1" w:styleId="a">
    <w:name w:val="表格题注"/>
    <w:next w:val="Normal"/>
    <w:rsid w:val="00F8566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8566B"/>
    <w:pPr>
      <w:numPr>
        <w:numId w:val="13"/>
      </w:numPr>
      <w:jc w:val="center"/>
    </w:pPr>
    <w:rPr>
      <w:rFonts w:ascii="Times New Roman" w:hAnsi="Times New Roman"/>
      <w:b/>
      <w:lang w:val="en-GB" w:eastAsia="zh-CN"/>
    </w:rPr>
  </w:style>
  <w:style w:type="character" w:customStyle="1" w:styleId="textbodybold1">
    <w:name w:val="textbodybold1"/>
    <w:rsid w:val="00F856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856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8566B"/>
    <w:rPr>
      <w:vanish w:val="0"/>
      <w:color w:val="FF0000"/>
      <w:lang w:eastAsia="en-US"/>
    </w:rPr>
  </w:style>
  <w:style w:type="character" w:customStyle="1" w:styleId="List2Char">
    <w:name w:val="List 2 Char"/>
    <w:link w:val="List2"/>
    <w:rsid w:val="00F8566B"/>
    <w:rPr>
      <w:rFonts w:ascii="Times New Roman" w:hAnsi="Times New Roman"/>
      <w:lang w:val="en-GB" w:eastAsia="en-US"/>
    </w:rPr>
  </w:style>
  <w:style w:type="character" w:customStyle="1" w:styleId="ListBullet3Char">
    <w:name w:val="List Bullet 3 Char"/>
    <w:link w:val="ListBullet3"/>
    <w:rsid w:val="00F8566B"/>
    <w:rPr>
      <w:rFonts w:ascii="Times New Roman" w:hAnsi="Times New Roman"/>
      <w:lang w:val="en-GB" w:eastAsia="en-US"/>
    </w:rPr>
  </w:style>
  <w:style w:type="character" w:customStyle="1" w:styleId="ListBulletChar">
    <w:name w:val="List Bullet Char"/>
    <w:link w:val="ListBullet"/>
    <w:rsid w:val="00F8566B"/>
    <w:rPr>
      <w:rFonts w:ascii="Times New Roman" w:hAnsi="Times New Roman"/>
      <w:lang w:val="en-GB" w:eastAsia="en-US"/>
    </w:rPr>
  </w:style>
  <w:style w:type="character" w:customStyle="1" w:styleId="1Char0">
    <w:name w:val="样式1 Char"/>
    <w:link w:val="1"/>
    <w:rsid w:val="00F8566B"/>
    <w:rPr>
      <w:rFonts w:ascii="Arial" w:hAnsi="Arial"/>
      <w:sz w:val="18"/>
      <w:lang w:val="x-none" w:eastAsia="ja-JP"/>
    </w:rPr>
  </w:style>
  <w:style w:type="character" w:customStyle="1" w:styleId="superscript">
    <w:name w:val="superscript"/>
    <w:aliases w:val="+"/>
    <w:rsid w:val="00F8566B"/>
    <w:rPr>
      <w:rFonts w:ascii="Bookman" w:hAnsi="Bookman"/>
      <w:position w:val="6"/>
      <w:sz w:val="18"/>
    </w:rPr>
  </w:style>
  <w:style w:type="character" w:customStyle="1" w:styleId="NOChar1">
    <w:name w:val="NO Char1"/>
    <w:rsid w:val="00F8566B"/>
    <w:rPr>
      <w:rFonts w:eastAsia="MS Mincho"/>
      <w:lang w:val="en-GB" w:eastAsia="en-US" w:bidi="ar-SA"/>
    </w:rPr>
  </w:style>
  <w:style w:type="paragraph" w:customStyle="1" w:styleId="textintend1">
    <w:name w:val="text intend 1"/>
    <w:basedOn w:val="text"/>
    <w:rsid w:val="00F8566B"/>
    <w:pPr>
      <w:widowControl/>
      <w:tabs>
        <w:tab w:val="left" w:pos="992"/>
      </w:tabs>
      <w:spacing w:after="120"/>
      <w:ind w:left="992" w:hanging="425"/>
    </w:pPr>
    <w:rPr>
      <w:rFonts w:eastAsia="MS Mincho"/>
      <w:lang w:val="en-US"/>
    </w:rPr>
  </w:style>
  <w:style w:type="paragraph" w:customStyle="1" w:styleId="TabList">
    <w:name w:val="TabList"/>
    <w:basedOn w:val="Normal"/>
    <w:rsid w:val="00F8566B"/>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8566B"/>
    <w:rPr>
      <w:lang w:val="en-GB"/>
    </w:rPr>
  </w:style>
  <w:style w:type="character" w:customStyle="1" w:styleId="EndnoteTextChar1">
    <w:name w:val="Endnote Text Char1"/>
    <w:uiPriority w:val="99"/>
    <w:rsid w:val="00F8566B"/>
    <w:rPr>
      <w:lang w:val="en-GB"/>
    </w:rPr>
  </w:style>
  <w:style w:type="character" w:customStyle="1" w:styleId="TitleChar1">
    <w:name w:val="Title Char1"/>
    <w:rsid w:val="00F8566B"/>
    <w:rPr>
      <w:rFonts w:ascii="Cambria" w:eastAsia="Times New Roman" w:hAnsi="Cambria" w:cs="Times New Roman"/>
      <w:b/>
      <w:bCs/>
      <w:kern w:val="28"/>
      <w:sz w:val="32"/>
      <w:szCs w:val="32"/>
      <w:lang w:val="en-GB"/>
    </w:rPr>
  </w:style>
  <w:style w:type="paragraph" w:customStyle="1" w:styleId="textintend2">
    <w:name w:val="text intend 2"/>
    <w:basedOn w:val="text"/>
    <w:rsid w:val="00F8566B"/>
    <w:pPr>
      <w:widowControl/>
      <w:tabs>
        <w:tab w:val="left" w:pos="1418"/>
      </w:tabs>
      <w:spacing w:after="120"/>
      <w:ind w:left="1418" w:hanging="426"/>
    </w:pPr>
    <w:rPr>
      <w:rFonts w:eastAsia="MS Mincho"/>
      <w:lang w:val="en-US"/>
    </w:rPr>
  </w:style>
  <w:style w:type="character" w:customStyle="1" w:styleId="BodyTextIndent2Char1">
    <w:name w:val="Body Text Indent 2 Char1"/>
    <w:rsid w:val="00F8566B"/>
    <w:rPr>
      <w:lang w:val="en-GB"/>
    </w:rPr>
  </w:style>
  <w:style w:type="character" w:customStyle="1" w:styleId="BodyTextIndentChar1">
    <w:name w:val="Body Text Indent Char1"/>
    <w:rsid w:val="00F8566B"/>
    <w:rPr>
      <w:lang w:val="en-GB"/>
    </w:rPr>
  </w:style>
  <w:style w:type="character" w:customStyle="1" w:styleId="BodyText3Char1">
    <w:name w:val="Body Text 3 Char1"/>
    <w:rsid w:val="00F8566B"/>
    <w:rPr>
      <w:sz w:val="16"/>
      <w:szCs w:val="16"/>
      <w:lang w:val="en-GB"/>
    </w:rPr>
  </w:style>
  <w:style w:type="paragraph" w:customStyle="1" w:styleId="text">
    <w:name w:val="text"/>
    <w:basedOn w:val="Normal"/>
    <w:rsid w:val="00F8566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8566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8566B"/>
    <w:pPr>
      <w:widowControl/>
      <w:tabs>
        <w:tab w:val="left" w:pos="1843"/>
      </w:tabs>
      <w:spacing w:after="120"/>
      <w:ind w:left="1843" w:hanging="425"/>
    </w:pPr>
    <w:rPr>
      <w:rFonts w:eastAsia="MS Mincho"/>
      <w:lang w:val="en-US"/>
    </w:rPr>
  </w:style>
  <w:style w:type="paragraph" w:customStyle="1" w:styleId="normalpuce">
    <w:name w:val="normal puce"/>
    <w:basedOn w:val="Normal"/>
    <w:rsid w:val="00F8566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8566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8566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8566B"/>
    <w:pPr>
      <w:numPr>
        <w:numId w:val="14"/>
      </w:numPr>
    </w:pPr>
    <w:rPr>
      <w:lang w:val="x-none" w:eastAsia="ja-JP"/>
    </w:rPr>
  </w:style>
  <w:style w:type="paragraph" w:customStyle="1" w:styleId="TdocText">
    <w:name w:val="Tdoc_Text"/>
    <w:basedOn w:val="Normal"/>
    <w:rsid w:val="00F8566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8566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8566B"/>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8566B"/>
    <w:pPr>
      <w:ind w:left="720"/>
      <w:contextualSpacing/>
    </w:pPr>
    <w:rPr>
      <w:rFonts w:eastAsia="SimSun"/>
    </w:rPr>
  </w:style>
  <w:style w:type="paragraph" w:customStyle="1" w:styleId="LightList-Accent31">
    <w:name w:val="Light List - Accent 31"/>
    <w:semiHidden/>
    <w:rsid w:val="00F8566B"/>
    <w:rPr>
      <w:rFonts w:ascii="Times New Roman" w:eastAsia="Batang" w:hAnsi="Times New Roman"/>
      <w:lang w:val="en-GB" w:eastAsia="en-US"/>
    </w:rPr>
  </w:style>
  <w:style w:type="numbering" w:customStyle="1" w:styleId="14">
    <w:name w:val="リストなし1"/>
    <w:next w:val="NoList"/>
    <w:uiPriority w:val="99"/>
    <w:semiHidden/>
    <w:unhideWhenUsed/>
    <w:rsid w:val="00F8566B"/>
  </w:style>
  <w:style w:type="paragraph" w:customStyle="1" w:styleId="81">
    <w:name w:val="表 (赤)  81"/>
    <w:basedOn w:val="Normal"/>
    <w:uiPriority w:val="34"/>
    <w:qFormat/>
    <w:rsid w:val="00F8566B"/>
    <w:pPr>
      <w:ind w:left="720"/>
      <w:contextualSpacing/>
    </w:pPr>
    <w:rPr>
      <w:rFonts w:eastAsia="SimSun"/>
      <w:lang w:eastAsia="en-GB"/>
    </w:rPr>
  </w:style>
  <w:style w:type="paragraph" w:customStyle="1" w:styleId="note0">
    <w:name w:val="note"/>
    <w:basedOn w:val="Normal"/>
    <w:rsid w:val="00F8566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8566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8566B"/>
    <w:rPr>
      <w:rFonts w:ascii="Times New Roman" w:eastAsia="SimSun" w:hAnsi="Times New Roman"/>
      <w:lang w:val="en-GB" w:eastAsia="en-US"/>
    </w:rPr>
  </w:style>
  <w:style w:type="character" w:customStyle="1" w:styleId="-21">
    <w:name w:val="浅色网格 - 着色 21"/>
    <w:uiPriority w:val="99"/>
    <w:unhideWhenUsed/>
    <w:rsid w:val="00F8566B"/>
    <w:rPr>
      <w:color w:val="808080"/>
    </w:rPr>
  </w:style>
  <w:style w:type="paragraph" w:customStyle="1" w:styleId="LGTdoc">
    <w:name w:val="LGTdoc_본문"/>
    <w:basedOn w:val="Normal"/>
    <w:rsid w:val="00F8566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8566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8566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8566B"/>
    <w:rPr>
      <w:rFonts w:ascii="Arial" w:eastAsia="SimSun" w:hAnsi="Arial"/>
      <w:szCs w:val="24"/>
      <w:lang w:val="en-GB" w:eastAsia="en-US"/>
    </w:rPr>
  </w:style>
  <w:style w:type="paragraph" w:customStyle="1" w:styleId="Text1">
    <w:name w:val="Text 1"/>
    <w:basedOn w:val="Normal"/>
    <w:rsid w:val="00F8566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8566B"/>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8566B"/>
  </w:style>
  <w:style w:type="paragraph" w:customStyle="1" w:styleId="cita">
    <w:name w:val="cita"/>
    <w:basedOn w:val="Normal"/>
    <w:rsid w:val="00F8566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8566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8566B"/>
    <w:rPr>
      <w:rFonts w:eastAsia="SimSun"/>
      <w:szCs w:val="36"/>
      <w:lang w:eastAsia="zh-CN"/>
    </w:rPr>
  </w:style>
  <w:style w:type="paragraph" w:customStyle="1" w:styleId="Atl">
    <w:name w:val="Atl"/>
    <w:basedOn w:val="Normal"/>
    <w:rsid w:val="00F8566B"/>
    <w:rPr>
      <w:rFonts w:eastAsia="MS Mincho" w:cs="v4.2.0"/>
      <w:lang w:eastAsia="en-GB"/>
    </w:rPr>
  </w:style>
  <w:style w:type="paragraph" w:customStyle="1" w:styleId="CharCharCharCharCharCharCharCharCharCharCharCharChar">
    <w:name w:val="Char Char Char Char Char Char Char Char Char Char Char Char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8566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8566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8566B"/>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8566B"/>
    <w:rPr>
      <w:vanish w:val="0"/>
      <w:webHidden w:val="0"/>
      <w:color w:val="000000"/>
      <w:specVanish w:val="0"/>
    </w:rPr>
  </w:style>
  <w:style w:type="paragraph" w:customStyle="1" w:styleId="Equation">
    <w:name w:val="Equation"/>
    <w:basedOn w:val="Normal"/>
    <w:next w:val="Normal"/>
    <w:link w:val="EquationChar"/>
    <w:qFormat/>
    <w:rsid w:val="00F8566B"/>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8566B"/>
    <w:rPr>
      <w:rFonts w:ascii="Times New Roman" w:eastAsia="SimSun" w:hAnsi="Times New Roman"/>
      <w:sz w:val="22"/>
      <w:szCs w:val="22"/>
      <w:lang w:val="x-none" w:eastAsia="x-none"/>
    </w:rPr>
  </w:style>
  <w:style w:type="character" w:customStyle="1" w:styleId="shorttext">
    <w:name w:val="short_text"/>
    <w:rsid w:val="00F8566B"/>
  </w:style>
  <w:style w:type="character" w:customStyle="1" w:styleId="UnresolvedMention1">
    <w:name w:val="Unresolved Mention1"/>
    <w:uiPriority w:val="99"/>
    <w:semiHidden/>
    <w:unhideWhenUsed/>
    <w:rsid w:val="00F8566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8566B"/>
    <w:rPr>
      <w:sz w:val="18"/>
      <w:szCs w:val="18"/>
      <w:lang w:val="en-GB" w:eastAsia="en-US"/>
    </w:rPr>
  </w:style>
  <w:style w:type="character" w:customStyle="1" w:styleId="Char10">
    <w:name w:val="页脚 Char1"/>
    <w:aliases w:val="footer odd Char1,footer Char1,fo Char1,pie de página Char1"/>
    <w:rsid w:val="00F8566B"/>
    <w:rPr>
      <w:sz w:val="18"/>
      <w:szCs w:val="18"/>
      <w:lang w:val="en-GB" w:eastAsia="en-US"/>
    </w:rPr>
  </w:style>
  <w:style w:type="paragraph" w:customStyle="1" w:styleId="2-21">
    <w:name w:val="中等深浅列表 2 - 着色 21"/>
    <w:uiPriority w:val="99"/>
    <w:semiHidden/>
    <w:rsid w:val="00F8566B"/>
    <w:rPr>
      <w:rFonts w:ascii="Times New Roman" w:eastAsia="SimSun" w:hAnsi="Times New Roman"/>
      <w:lang w:val="en-GB" w:eastAsia="en-US"/>
    </w:rPr>
  </w:style>
  <w:style w:type="paragraph" w:customStyle="1" w:styleId="1-21">
    <w:name w:val="中等深浅网格 1 - 着色 21"/>
    <w:basedOn w:val="Normal"/>
    <w:uiPriority w:val="34"/>
    <w:qFormat/>
    <w:rsid w:val="00F8566B"/>
    <w:pPr>
      <w:ind w:left="720"/>
      <w:contextualSpacing/>
      <w:textAlignment w:val="auto"/>
    </w:pPr>
    <w:rPr>
      <w:rFonts w:eastAsia="SimSun"/>
    </w:rPr>
  </w:style>
  <w:style w:type="character" w:customStyle="1" w:styleId="-11">
    <w:name w:val="浅色网格 - 着色 11"/>
    <w:uiPriority w:val="99"/>
    <w:rsid w:val="00F8566B"/>
    <w:rPr>
      <w:color w:val="808080"/>
    </w:rPr>
  </w:style>
  <w:style w:type="character" w:customStyle="1" w:styleId="UnresolvedMention2">
    <w:name w:val="Unresolved Mention2"/>
    <w:uiPriority w:val="99"/>
    <w:semiHidden/>
    <w:rsid w:val="00F8566B"/>
    <w:rPr>
      <w:color w:val="808080"/>
      <w:shd w:val="clear" w:color="auto" w:fill="E6E6E6"/>
    </w:rPr>
  </w:style>
  <w:style w:type="paragraph" w:customStyle="1" w:styleId="-110">
    <w:name w:val="彩色底纹 - 着色 11"/>
    <w:hidden/>
    <w:uiPriority w:val="99"/>
    <w:semiHidden/>
    <w:rsid w:val="00F8566B"/>
    <w:rPr>
      <w:rFonts w:ascii="Times New Roman" w:eastAsia="SimSun" w:hAnsi="Times New Roman"/>
      <w:lang w:val="en-GB" w:eastAsia="en-US"/>
    </w:rPr>
  </w:style>
  <w:style w:type="character" w:customStyle="1" w:styleId="UnresolvedMention3">
    <w:name w:val="Unresolved Mention3"/>
    <w:uiPriority w:val="99"/>
    <w:semiHidden/>
    <w:unhideWhenUsed/>
    <w:rsid w:val="00F8566B"/>
    <w:rPr>
      <w:color w:val="808080"/>
      <w:shd w:val="clear" w:color="auto" w:fill="E6E6E6"/>
    </w:rPr>
  </w:style>
  <w:style w:type="character" w:customStyle="1" w:styleId="a7">
    <w:name w:val="未处理的提及"/>
    <w:uiPriority w:val="52"/>
    <w:rsid w:val="00F8566B"/>
    <w:rPr>
      <w:color w:val="808080"/>
      <w:shd w:val="clear" w:color="auto" w:fill="E6E6E6"/>
    </w:rPr>
  </w:style>
  <w:style w:type="paragraph" w:customStyle="1" w:styleId="91">
    <w:name w:val="目录 91"/>
    <w:basedOn w:val="TOC8"/>
    <w:rsid w:val="00F8566B"/>
    <w:pPr>
      <w:ind w:left="1418" w:hanging="1418"/>
    </w:pPr>
    <w:rPr>
      <w:rFonts w:eastAsia="MS Mincho"/>
      <w:bCs/>
      <w:szCs w:val="22"/>
      <w:lang w:eastAsia="en-GB"/>
    </w:rPr>
  </w:style>
  <w:style w:type="paragraph" w:customStyle="1" w:styleId="15">
    <w:name w:val="题注1"/>
    <w:basedOn w:val="Normal"/>
    <w:next w:val="Normal"/>
    <w:rsid w:val="00F8566B"/>
    <w:pPr>
      <w:spacing w:before="120" w:after="120"/>
    </w:pPr>
    <w:rPr>
      <w:rFonts w:eastAsia="MS Mincho"/>
      <w:b/>
      <w:lang w:eastAsia="en-GB"/>
    </w:rPr>
  </w:style>
  <w:style w:type="paragraph" w:customStyle="1" w:styleId="17">
    <w:name w:val="图表目录1"/>
    <w:basedOn w:val="Normal"/>
    <w:next w:val="Normal"/>
    <w:rsid w:val="00F8566B"/>
    <w:pPr>
      <w:ind w:left="400" w:hanging="400"/>
      <w:jc w:val="center"/>
    </w:pPr>
    <w:rPr>
      <w:rFonts w:eastAsia="MS Mincho"/>
      <w:b/>
      <w:lang w:eastAsia="en-GB"/>
    </w:rPr>
  </w:style>
  <w:style w:type="paragraph" w:styleId="HTMLPreformatted">
    <w:name w:val="HTML Preformatted"/>
    <w:basedOn w:val="Normal"/>
    <w:link w:val="HTMLPreformattedChar"/>
    <w:unhideWhenUsed/>
    <w:rsid w:val="00F8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8566B"/>
    <w:rPr>
      <w:rFonts w:ascii="Courier New" w:eastAsia="MS Mincho" w:hAnsi="Courier New"/>
      <w:lang w:val="en-GB" w:eastAsia="ja-JP"/>
    </w:rPr>
  </w:style>
  <w:style w:type="character" w:styleId="HTMLTypewriter">
    <w:name w:val="HTML Typewriter"/>
    <w:unhideWhenUsed/>
    <w:rsid w:val="00F8566B"/>
    <w:rPr>
      <w:rFonts w:ascii="Courier New" w:eastAsia="Times New Roman" w:hAnsi="Courier New" w:cs="Courier New" w:hint="default"/>
      <w:sz w:val="24"/>
      <w:szCs w:val="24"/>
    </w:rPr>
  </w:style>
  <w:style w:type="character" w:customStyle="1" w:styleId="List3Char">
    <w:name w:val="List 3 Char"/>
    <w:link w:val="List3"/>
    <w:locked/>
    <w:rsid w:val="00F8566B"/>
    <w:rPr>
      <w:rFonts w:ascii="Times New Roman" w:hAnsi="Times New Roman"/>
      <w:lang w:val="en-GB" w:eastAsia="en-US"/>
    </w:rPr>
  </w:style>
  <w:style w:type="character" w:customStyle="1" w:styleId="Char11">
    <w:name w:val="标题 Char1"/>
    <w:aliases w:val="Section Header Char1"/>
    <w:rsid w:val="00F8566B"/>
    <w:rPr>
      <w:rFonts w:ascii="Cambria" w:hAnsi="Cambria" w:cs="Times New Roman"/>
      <w:b/>
      <w:bCs/>
      <w:sz w:val="32"/>
      <w:szCs w:val="32"/>
      <w:lang w:val="en-GB" w:eastAsia="en-US"/>
    </w:rPr>
  </w:style>
  <w:style w:type="paragraph" w:styleId="Subtitle">
    <w:name w:val="Subtitle"/>
    <w:basedOn w:val="Normal"/>
    <w:next w:val="Normal"/>
    <w:link w:val="SubtitleChar"/>
    <w:qFormat/>
    <w:rsid w:val="00F8566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8566B"/>
    <w:rPr>
      <w:rFonts w:ascii="Cambria" w:eastAsia="PMingLiU" w:hAnsi="Cambria"/>
      <w:i/>
      <w:iCs/>
      <w:sz w:val="24"/>
      <w:szCs w:val="24"/>
      <w:lang w:val="en-GB" w:eastAsia="en-US"/>
    </w:rPr>
  </w:style>
  <w:style w:type="character" w:customStyle="1" w:styleId="NoSpacingChar">
    <w:name w:val="No Spacing Char"/>
    <w:link w:val="NoSpacing"/>
    <w:uiPriority w:val="1"/>
    <w:locked/>
    <w:rsid w:val="00F8566B"/>
    <w:rPr>
      <w:rFonts w:ascii="Arial" w:eastAsia="PMingLiU" w:hAnsi="Arial" w:cs="Arial"/>
    </w:rPr>
  </w:style>
  <w:style w:type="paragraph" w:styleId="NoSpacing">
    <w:name w:val="No Spacing"/>
    <w:basedOn w:val="Normal"/>
    <w:link w:val="NoSpacingChar"/>
    <w:uiPriority w:val="1"/>
    <w:qFormat/>
    <w:rsid w:val="00F8566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8566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8566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66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566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856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8566B"/>
    <w:rPr>
      <w:rFonts w:ascii="Arial" w:eastAsia="SimSun" w:hAnsi="Arial"/>
      <w:lang w:val="en-US" w:eastAsia="en-GB"/>
    </w:rPr>
  </w:style>
  <w:style w:type="paragraph" w:customStyle="1" w:styleId="Revision1">
    <w:name w:val="Revision1"/>
    <w:semiHidden/>
    <w:rsid w:val="00F8566B"/>
    <w:rPr>
      <w:rFonts w:ascii="Times New Roman" w:eastAsia="Batang" w:hAnsi="Times New Roman"/>
      <w:lang w:val="en-GB" w:eastAsia="en-US"/>
    </w:rPr>
  </w:style>
  <w:style w:type="paragraph" w:customStyle="1" w:styleId="7">
    <w:name w:val="修订7"/>
    <w:semiHidden/>
    <w:rsid w:val="00F8566B"/>
    <w:rPr>
      <w:rFonts w:ascii="Times New Roman" w:eastAsia="Batang" w:hAnsi="Times New Roman"/>
      <w:lang w:val="en-GB" w:eastAsia="en-US"/>
    </w:rPr>
  </w:style>
  <w:style w:type="paragraph" w:customStyle="1" w:styleId="31">
    <w:name w:val="吹き出し3"/>
    <w:basedOn w:val="Normal"/>
    <w:semiHidden/>
    <w:rsid w:val="00F8566B"/>
    <w:pPr>
      <w:textAlignment w:val="auto"/>
    </w:pPr>
    <w:rPr>
      <w:rFonts w:ascii="Tahoma" w:eastAsia="MS Mincho" w:hAnsi="Tahoma" w:cs="Tahoma"/>
      <w:sz w:val="16"/>
      <w:szCs w:val="16"/>
      <w:lang w:eastAsia="ja-JP"/>
    </w:rPr>
  </w:style>
  <w:style w:type="paragraph" w:customStyle="1" w:styleId="18">
    <w:name w:val="无间隔1"/>
    <w:qFormat/>
    <w:rsid w:val="00F8566B"/>
    <w:rPr>
      <w:rFonts w:ascii="Times New Roman" w:eastAsia="SimSun" w:hAnsi="Times New Roman"/>
      <w:lang w:val="en-GB" w:eastAsia="en-US"/>
    </w:rPr>
  </w:style>
  <w:style w:type="paragraph" w:customStyle="1" w:styleId="Arial0">
    <w:name w:val="Arial"/>
    <w:basedOn w:val="Normal"/>
    <w:rsid w:val="00F8566B"/>
    <w:pPr>
      <w:tabs>
        <w:tab w:val="right" w:pos="9639"/>
      </w:tabs>
      <w:textAlignment w:val="auto"/>
    </w:pPr>
    <w:rPr>
      <w:b/>
      <w:bCs/>
      <w:lang w:val="fr-FR"/>
    </w:rPr>
  </w:style>
  <w:style w:type="paragraph" w:customStyle="1" w:styleId="6">
    <w:name w:val="无间隔6"/>
    <w:qFormat/>
    <w:rsid w:val="00F8566B"/>
    <w:rPr>
      <w:rFonts w:ascii="Times New Roman" w:eastAsia="SimSun" w:hAnsi="Times New Roman"/>
      <w:lang w:val="en-GB" w:eastAsia="en-US"/>
    </w:rPr>
  </w:style>
  <w:style w:type="paragraph" w:customStyle="1" w:styleId="MO">
    <w:name w:val="MO"/>
    <w:basedOn w:val="Normal"/>
    <w:qFormat/>
    <w:rsid w:val="00F8566B"/>
    <w:pPr>
      <w:overflowPunct/>
      <w:autoSpaceDE/>
      <w:autoSpaceDN/>
      <w:adjustRightInd/>
      <w:textAlignment w:val="auto"/>
    </w:pPr>
    <w:rPr>
      <w:rFonts w:eastAsia="SimSun"/>
      <w:lang w:eastAsia="ja-JP"/>
    </w:rPr>
  </w:style>
  <w:style w:type="paragraph" w:customStyle="1" w:styleId="Heading">
    <w:name w:val="Heading"/>
    <w:next w:val="Normal"/>
    <w:link w:val="HeadingChar"/>
    <w:rsid w:val="00F8566B"/>
    <w:pPr>
      <w:spacing w:before="360"/>
      <w:ind w:left="2552"/>
    </w:pPr>
    <w:rPr>
      <w:rFonts w:ascii="Arial" w:eastAsia="SimSun" w:hAnsi="Arial"/>
      <w:b/>
      <w:sz w:val="22"/>
      <w:lang w:val="en-US" w:eastAsia="en-US"/>
    </w:rPr>
  </w:style>
  <w:style w:type="paragraph" w:customStyle="1" w:styleId="19">
    <w:name w:val="수정1"/>
    <w:semiHidden/>
    <w:rsid w:val="00F8566B"/>
    <w:rPr>
      <w:rFonts w:ascii="Times New Roman" w:eastAsia="Batang" w:hAnsi="Times New Roman"/>
      <w:lang w:val="en-GB" w:eastAsia="en-US"/>
    </w:rPr>
  </w:style>
  <w:style w:type="paragraph" w:customStyle="1" w:styleId="IBN">
    <w:name w:val="IBN"/>
    <w:basedOn w:val="Normal"/>
    <w:rsid w:val="00F8566B"/>
    <w:pPr>
      <w:tabs>
        <w:tab w:val="left" w:pos="567"/>
      </w:tabs>
      <w:overflowPunct/>
      <w:autoSpaceDE/>
      <w:autoSpaceDN/>
      <w:adjustRightInd/>
      <w:textAlignment w:val="auto"/>
    </w:pPr>
    <w:rPr>
      <w:rFonts w:eastAsia="SimSun"/>
    </w:rPr>
  </w:style>
  <w:style w:type="character" w:customStyle="1" w:styleId="1e9ptCar">
    <w:name w:val="1e) 9 pt Car"/>
    <w:link w:val="1e9pt"/>
    <w:locked/>
    <w:rsid w:val="00F8566B"/>
    <w:rPr>
      <w:noProof/>
      <w:szCs w:val="18"/>
    </w:rPr>
  </w:style>
  <w:style w:type="paragraph" w:customStyle="1" w:styleId="1e9pt">
    <w:name w:val="1e) 9 pt"/>
    <w:basedOn w:val="B10"/>
    <w:link w:val="1e9ptCar"/>
    <w:rsid w:val="00F8566B"/>
    <w:pPr>
      <w:textAlignment w:val="auto"/>
    </w:pPr>
    <w:rPr>
      <w:rFonts w:ascii="CG Times (WN)" w:hAnsi="CG Times (WN)"/>
      <w:noProof/>
      <w:szCs w:val="18"/>
      <w:lang w:val="fr-FR" w:eastAsia="fr-FR"/>
    </w:rPr>
  </w:style>
  <w:style w:type="paragraph" w:customStyle="1" w:styleId="Npr">
    <w:name w:val="Npr"/>
    <w:basedOn w:val="Normal"/>
    <w:rsid w:val="00F8566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8566B"/>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8566B"/>
  </w:style>
  <w:style w:type="paragraph" w:customStyle="1" w:styleId="NormalLatinItalique">
    <w:name w:val="Normal + (Latin) Italique"/>
    <w:basedOn w:val="Normal"/>
    <w:link w:val="NormalLatinItaliqueCar"/>
    <w:rsid w:val="00F8566B"/>
    <w:pPr>
      <w:overflowPunct/>
      <w:autoSpaceDE/>
      <w:autoSpaceDN/>
      <w:adjustRightInd/>
      <w:textAlignment w:val="auto"/>
    </w:pPr>
    <w:rPr>
      <w:rFonts w:ascii="CG Times (WN)" w:hAnsi="CG Times (WN)"/>
      <w:lang w:val="fr-FR" w:eastAsia="fr-FR"/>
    </w:rPr>
  </w:style>
  <w:style w:type="paragraph" w:customStyle="1" w:styleId="B3H6">
    <w:name w:val="B3H6"/>
    <w:basedOn w:val="B30"/>
    <w:rsid w:val="00F8566B"/>
    <w:pPr>
      <w:textAlignment w:val="auto"/>
    </w:pPr>
    <w:rPr>
      <w:rFonts w:ascii="CG Times (WN)" w:eastAsia="SimSun" w:hAnsi="CG Times (WN)"/>
    </w:rPr>
  </w:style>
  <w:style w:type="paragraph" w:customStyle="1" w:styleId="NB2">
    <w:name w:val="NB2"/>
    <w:basedOn w:val="ZG"/>
    <w:rsid w:val="00F8566B"/>
    <w:pPr>
      <w:framePr w:wrap="notBeside"/>
      <w:textAlignment w:val="auto"/>
    </w:pPr>
  </w:style>
  <w:style w:type="paragraph" w:customStyle="1" w:styleId="tableentry">
    <w:name w:val="table entry"/>
    <w:basedOn w:val="Normal"/>
    <w:rsid w:val="00F8566B"/>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8566B"/>
    <w:pPr>
      <w:overflowPunct/>
      <w:autoSpaceDE/>
      <w:autoSpaceDN/>
      <w:adjustRightInd/>
      <w:textAlignment w:val="auto"/>
    </w:pPr>
    <w:rPr>
      <w:rFonts w:eastAsia="SimSun" w:cs="Arial"/>
      <w:lang w:eastAsia="zh-CN"/>
    </w:rPr>
  </w:style>
  <w:style w:type="paragraph" w:customStyle="1" w:styleId="TH0">
    <w:name w:val="样式 TH"/>
    <w:basedOn w:val="TH"/>
    <w:rsid w:val="00F8566B"/>
    <w:pPr>
      <w:overflowPunct/>
      <w:autoSpaceDE/>
      <w:autoSpaceDN/>
      <w:adjustRightInd/>
      <w:textAlignment w:val="auto"/>
    </w:pPr>
    <w:rPr>
      <w:rFonts w:eastAsia="SimSun" w:cs="Arial"/>
      <w:bCs/>
    </w:rPr>
  </w:style>
  <w:style w:type="paragraph" w:customStyle="1" w:styleId="TableEntry0">
    <w:name w:val="Table Entry"/>
    <w:basedOn w:val="Normal"/>
    <w:next w:val="Normal"/>
    <w:rsid w:val="00F8566B"/>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8566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8566B"/>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8566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8566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8566B"/>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8566B"/>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8566B"/>
    <w:rPr>
      <w:rFonts w:ascii="Courier New" w:eastAsia="MS Gothic" w:hAnsi="Courier New" w:cs="Courier New"/>
      <w:b/>
      <w:bCs/>
      <w:noProof/>
      <w:sz w:val="16"/>
      <w:lang w:eastAsia="ja-JP"/>
    </w:rPr>
  </w:style>
  <w:style w:type="paragraph" w:customStyle="1" w:styleId="PLBold">
    <w:name w:val="PL Bold"/>
    <w:basedOn w:val="PL"/>
    <w:link w:val="PLBoldChar"/>
    <w:rsid w:val="00F8566B"/>
    <w:pPr>
      <w:textAlignment w:val="auto"/>
    </w:pPr>
    <w:rPr>
      <w:rFonts w:eastAsia="MS Gothic" w:cs="Courier New"/>
      <w:b/>
      <w:bCs/>
      <w:lang w:val="fr-FR" w:eastAsia="ja-JP"/>
    </w:rPr>
  </w:style>
  <w:style w:type="character" w:customStyle="1" w:styleId="PLBoldChar0">
    <w:name w:val="PL + Bold Char"/>
    <w:link w:val="PLBold0"/>
    <w:locked/>
    <w:rsid w:val="00F8566B"/>
    <w:rPr>
      <w:rFonts w:ascii="Courier New" w:hAnsi="Courier New" w:cs="Courier New"/>
      <w:noProof/>
      <w:sz w:val="16"/>
      <w:lang w:eastAsia="ja-JP"/>
    </w:rPr>
  </w:style>
  <w:style w:type="paragraph" w:customStyle="1" w:styleId="PLBold0">
    <w:name w:val="PL + Bold"/>
    <w:basedOn w:val="PL"/>
    <w:link w:val="PLBoldChar0"/>
    <w:rsid w:val="00F8566B"/>
    <w:pPr>
      <w:textAlignment w:val="auto"/>
    </w:pPr>
    <w:rPr>
      <w:rFonts w:cs="Courier New"/>
      <w:lang w:val="fr-FR" w:eastAsia="ja-JP"/>
    </w:rPr>
  </w:style>
  <w:style w:type="paragraph" w:customStyle="1" w:styleId="Char12">
    <w:name w:val="Char1"/>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85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8566B"/>
    <w:pPr>
      <w:ind w:left="1984" w:hanging="281"/>
      <w:textAlignment w:val="auto"/>
    </w:pPr>
    <w:rPr>
      <w:rFonts w:ascii="CG Times (WN)" w:eastAsia="SimSun" w:hAnsi="CG Times (WN)"/>
      <w:lang w:eastAsia="en-GB"/>
    </w:rPr>
  </w:style>
  <w:style w:type="paragraph" w:customStyle="1" w:styleId="LD1">
    <w:name w:val="LD 1"/>
    <w:basedOn w:val="Normal"/>
    <w:rsid w:val="00F8566B"/>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8566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8566B"/>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8566B"/>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8566B"/>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8566B"/>
    <w:pPr>
      <w:overflowPunct/>
      <w:autoSpaceDE/>
      <w:autoSpaceDN/>
      <w:adjustRightInd/>
      <w:ind w:firstLineChars="200" w:firstLine="420"/>
      <w:textAlignment w:val="auto"/>
    </w:pPr>
    <w:rPr>
      <w:rFonts w:eastAsia="SimSun"/>
    </w:rPr>
  </w:style>
  <w:style w:type="paragraph" w:customStyle="1" w:styleId="CarCar5">
    <w:name w:val="Car Car5"/>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8566B"/>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8566B"/>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8566B"/>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8566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66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8566B"/>
    <w:pPr>
      <w:ind w:left="851" w:hanging="284"/>
    </w:pPr>
  </w:style>
  <w:style w:type="paragraph" w:customStyle="1" w:styleId="ad">
    <w:name w:val="箇条書き"/>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8566B"/>
    <w:pPr>
      <w:tabs>
        <w:tab w:val="clear" w:pos="644"/>
        <w:tab w:val="num" w:pos="1494"/>
      </w:tabs>
      <w:ind w:left="851" w:hanging="284"/>
    </w:pPr>
  </w:style>
  <w:style w:type="paragraph" w:customStyle="1" w:styleId="32">
    <w:name w:val="箇条書き 3"/>
    <w:basedOn w:val="25"/>
    <w:rsid w:val="00F8566B"/>
    <w:pPr>
      <w:ind w:left="1135"/>
    </w:pPr>
  </w:style>
  <w:style w:type="paragraph" w:customStyle="1" w:styleId="26">
    <w:name w:val="一覧 2"/>
    <w:basedOn w:val="List"/>
    <w:rsid w:val="00F8566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8566B"/>
    <w:pPr>
      <w:ind w:left="1135"/>
    </w:pPr>
  </w:style>
  <w:style w:type="paragraph" w:customStyle="1" w:styleId="41">
    <w:name w:val="一覧 4"/>
    <w:basedOn w:val="33"/>
    <w:rsid w:val="00F8566B"/>
    <w:pPr>
      <w:ind w:left="1418"/>
    </w:pPr>
  </w:style>
  <w:style w:type="paragraph" w:customStyle="1" w:styleId="5">
    <w:name w:val="一覧 5"/>
    <w:basedOn w:val="41"/>
    <w:rsid w:val="00F8566B"/>
    <w:pPr>
      <w:ind w:left="1702"/>
    </w:pPr>
  </w:style>
  <w:style w:type="paragraph" w:customStyle="1" w:styleId="42">
    <w:name w:val="箇条書き 4"/>
    <w:basedOn w:val="32"/>
    <w:rsid w:val="00F8566B"/>
    <w:pPr>
      <w:ind w:left="1418"/>
    </w:pPr>
  </w:style>
  <w:style w:type="paragraph" w:customStyle="1" w:styleId="50">
    <w:name w:val="箇条書き 5"/>
    <w:basedOn w:val="42"/>
    <w:rsid w:val="00F8566B"/>
    <w:pPr>
      <w:ind w:left="1702"/>
    </w:pPr>
  </w:style>
  <w:style w:type="paragraph" w:customStyle="1" w:styleId="ae">
    <w:name w:val="コメント文字列"/>
    <w:basedOn w:val="Normal"/>
    <w:rsid w:val="00F8566B"/>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8566B"/>
    <w:rPr>
      <w:b/>
      <w:bCs/>
    </w:rPr>
  </w:style>
  <w:style w:type="paragraph" w:customStyle="1" w:styleId="af0">
    <w:name w:val="見出しマップ"/>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66B"/>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8566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8566B"/>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8566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66B"/>
    <w:pPr>
      <w:jc w:val="center"/>
    </w:pPr>
    <w:rPr>
      <w:b/>
      <w:bCs/>
    </w:rPr>
  </w:style>
  <w:style w:type="paragraph" w:customStyle="1" w:styleId="ListBullet1">
    <w:name w:val="List Bullet1"/>
    <w:basedOn w:val="Normal"/>
    <w:rsid w:val="00F8566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66B"/>
    <w:pPr>
      <w:tabs>
        <w:tab w:val="clear" w:pos="644"/>
        <w:tab w:val="num" w:pos="1494"/>
      </w:tabs>
      <w:ind w:left="851"/>
    </w:pPr>
  </w:style>
  <w:style w:type="paragraph" w:customStyle="1" w:styleId="ListBullet31">
    <w:name w:val="List Bullet 31"/>
    <w:basedOn w:val="ListBullet21"/>
    <w:rsid w:val="00F8566B"/>
    <w:pPr>
      <w:ind w:left="1135"/>
    </w:pPr>
  </w:style>
  <w:style w:type="paragraph" w:customStyle="1" w:styleId="ListBullet41">
    <w:name w:val="List Bullet 41"/>
    <w:basedOn w:val="ListBullet31"/>
    <w:rsid w:val="00F8566B"/>
    <w:pPr>
      <w:ind w:left="1418"/>
    </w:pPr>
  </w:style>
  <w:style w:type="paragraph" w:customStyle="1" w:styleId="ListBullet51">
    <w:name w:val="List Bullet 51"/>
    <w:basedOn w:val="ListBullet41"/>
    <w:rsid w:val="00F8566B"/>
    <w:pPr>
      <w:ind w:left="1702"/>
    </w:pPr>
  </w:style>
  <w:style w:type="paragraph" w:customStyle="1" w:styleId="DocumentMap1">
    <w:name w:val="Document Map1"/>
    <w:basedOn w:val="Normal"/>
    <w:rsid w:val="00F8566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66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66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66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66B"/>
    <w:pPr>
      <w:ind w:left="1418" w:hanging="284"/>
    </w:pPr>
  </w:style>
  <w:style w:type="paragraph" w:customStyle="1" w:styleId="ListNumber1">
    <w:name w:val="List Number1"/>
    <w:basedOn w:val="List"/>
    <w:rsid w:val="00F8566B"/>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8566B"/>
    <w:pPr>
      <w:ind w:left="851" w:hanging="284"/>
    </w:pPr>
  </w:style>
  <w:style w:type="paragraph" w:customStyle="1" w:styleId="List21">
    <w:name w:val="List 21"/>
    <w:basedOn w:val="List"/>
    <w:rsid w:val="00F8566B"/>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8566B"/>
    <w:pPr>
      <w:ind w:left="1702"/>
    </w:pPr>
  </w:style>
  <w:style w:type="paragraph" w:customStyle="1" w:styleId="BodyText21">
    <w:name w:val="Body Text 21"/>
    <w:basedOn w:val="Normal"/>
    <w:rsid w:val="00F8566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66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8566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8566B"/>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8566B"/>
    <w:pPr>
      <w:textAlignment w:val="auto"/>
    </w:pPr>
    <w:rPr>
      <w:rFonts w:ascii="CG Times (WN)" w:eastAsia="SimSun" w:hAnsi="CG Times (WN)"/>
      <w:lang w:eastAsia="ja-JP"/>
    </w:rPr>
  </w:style>
  <w:style w:type="paragraph" w:customStyle="1" w:styleId="numberedlist0">
    <w:name w:val="numbered list"/>
    <w:basedOn w:val="ListBullet"/>
    <w:rsid w:val="00F8566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8566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8566B"/>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8566B"/>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8566B"/>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8566B"/>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8566B"/>
    <w:rPr>
      <w:rFonts w:ascii="Times New Roman" w:eastAsia="MS Mincho" w:hAnsi="Times New Roman"/>
      <w:lang w:val="en-GB" w:eastAsia="en-US"/>
    </w:rPr>
  </w:style>
  <w:style w:type="paragraph" w:customStyle="1" w:styleId="ListParagraph1">
    <w:name w:val="List Paragraph1"/>
    <w:basedOn w:val="Normal"/>
    <w:qFormat/>
    <w:rsid w:val="00F8566B"/>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8566B"/>
    <w:pPr>
      <w:ind w:left="851" w:hanging="284"/>
    </w:pPr>
  </w:style>
  <w:style w:type="paragraph" w:customStyle="1" w:styleId="1d">
    <w:name w:val="箇条書き1"/>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8566B"/>
    <w:pPr>
      <w:tabs>
        <w:tab w:val="clear" w:pos="644"/>
        <w:tab w:val="num" w:pos="1494"/>
      </w:tabs>
      <w:ind w:left="851" w:hanging="284"/>
    </w:pPr>
  </w:style>
  <w:style w:type="paragraph" w:customStyle="1" w:styleId="310">
    <w:name w:val="箇条書き 31"/>
    <w:basedOn w:val="211"/>
    <w:rsid w:val="00F8566B"/>
    <w:pPr>
      <w:ind w:left="1135"/>
    </w:pPr>
  </w:style>
  <w:style w:type="paragraph" w:customStyle="1" w:styleId="212">
    <w:name w:val="一覧 21"/>
    <w:basedOn w:val="List"/>
    <w:rsid w:val="00F8566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8566B"/>
    <w:pPr>
      <w:ind w:left="1135"/>
    </w:pPr>
  </w:style>
  <w:style w:type="paragraph" w:customStyle="1" w:styleId="410">
    <w:name w:val="一覧 41"/>
    <w:basedOn w:val="311"/>
    <w:rsid w:val="00F8566B"/>
    <w:pPr>
      <w:ind w:left="1418"/>
    </w:pPr>
  </w:style>
  <w:style w:type="paragraph" w:customStyle="1" w:styleId="51">
    <w:name w:val="一覧 51"/>
    <w:basedOn w:val="410"/>
    <w:rsid w:val="00F8566B"/>
    <w:pPr>
      <w:ind w:left="1702"/>
    </w:pPr>
  </w:style>
  <w:style w:type="paragraph" w:customStyle="1" w:styleId="411">
    <w:name w:val="箇条書き 41"/>
    <w:basedOn w:val="310"/>
    <w:rsid w:val="00F8566B"/>
    <w:pPr>
      <w:ind w:left="1418"/>
    </w:pPr>
  </w:style>
  <w:style w:type="paragraph" w:customStyle="1" w:styleId="510">
    <w:name w:val="箇条書き 51"/>
    <w:basedOn w:val="411"/>
    <w:rsid w:val="00F8566B"/>
    <w:pPr>
      <w:ind w:left="1702"/>
    </w:pPr>
  </w:style>
  <w:style w:type="paragraph" w:customStyle="1" w:styleId="1e">
    <w:name w:val="コメント文字列1"/>
    <w:basedOn w:val="Normal"/>
    <w:rsid w:val="00F8566B"/>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8566B"/>
    <w:rPr>
      <w:b/>
      <w:bCs/>
    </w:rPr>
  </w:style>
  <w:style w:type="paragraph" w:customStyle="1" w:styleId="1f0">
    <w:name w:val="見出しマップ1"/>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8566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8566B"/>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8566B"/>
    <w:rPr>
      <w:szCs w:val="24"/>
      <w:lang w:val="de-DE" w:eastAsia="de-DE"/>
    </w:rPr>
  </w:style>
  <w:style w:type="paragraph" w:customStyle="1" w:styleId="DAText">
    <w:name w:val="DA_Text"/>
    <w:basedOn w:val="Normal"/>
    <w:link w:val="DATextZchn"/>
    <w:rsid w:val="00F8566B"/>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8566B"/>
    <w:rPr>
      <w:rFonts w:ascii="Times New Roman" w:eastAsia="SimSun" w:hAnsi="Times New Roman"/>
      <w:lang w:val="en-GB" w:eastAsia="en-US"/>
    </w:rPr>
  </w:style>
  <w:style w:type="paragraph" w:customStyle="1" w:styleId="Normal1">
    <w:name w:val="Normal 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8566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8566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8566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66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8566B"/>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8566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8566B"/>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8566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8566B"/>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8566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8566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8566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8566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8566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8566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8566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8566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8566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8566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8566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8566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8566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8566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8566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8566B"/>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8566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8566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8566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856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856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856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856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8566B"/>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856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8566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8566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8566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8566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8566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8566B"/>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8566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8566B"/>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8566B"/>
    <w:rPr>
      <w:rFonts w:ascii="Times New Roman" w:eastAsia="Batang" w:hAnsi="Times New Roman"/>
      <w:lang w:val="en-GB" w:eastAsia="en-US"/>
    </w:rPr>
  </w:style>
  <w:style w:type="paragraph" w:customStyle="1" w:styleId="1f4">
    <w:name w:val="変更箇所1"/>
    <w:semiHidden/>
    <w:rsid w:val="00F8566B"/>
    <w:rPr>
      <w:rFonts w:ascii="Times New Roman" w:eastAsia="MS Mincho" w:hAnsi="Times New Roman"/>
      <w:lang w:val="en-GB" w:eastAsia="en-US"/>
    </w:rPr>
  </w:style>
  <w:style w:type="character" w:customStyle="1" w:styleId="B7Char">
    <w:name w:val="B7 Char"/>
    <w:link w:val="B7"/>
    <w:locked/>
    <w:rsid w:val="00F8566B"/>
    <w:rPr>
      <w:rFonts w:eastAsia="SimSun"/>
      <w:lang w:val="en-GB" w:eastAsia="x-none"/>
    </w:rPr>
  </w:style>
  <w:style w:type="paragraph" w:customStyle="1" w:styleId="B7">
    <w:name w:val="B7"/>
    <w:basedOn w:val="B6"/>
    <w:link w:val="B7Char"/>
    <w:rsid w:val="00F8566B"/>
    <w:rPr>
      <w:rFonts w:ascii="CG Times (WN)" w:hAnsi="CG Times (WN)"/>
    </w:rPr>
  </w:style>
  <w:style w:type="paragraph" w:customStyle="1" w:styleId="TTan">
    <w:name w:val="TTan"/>
    <w:basedOn w:val="FP"/>
    <w:qFormat/>
    <w:rsid w:val="00F8566B"/>
    <w:pPr>
      <w:textAlignment w:val="auto"/>
    </w:pPr>
    <w:rPr>
      <w:rFonts w:ascii="Arial" w:hAnsi="Arial"/>
      <w:sz w:val="18"/>
    </w:rPr>
  </w:style>
  <w:style w:type="paragraph" w:customStyle="1" w:styleId="52">
    <w:name w:val="修订5"/>
    <w:semiHidden/>
    <w:rsid w:val="00F8566B"/>
    <w:rPr>
      <w:rFonts w:ascii="Times New Roman" w:eastAsia="Batang" w:hAnsi="Times New Roman"/>
      <w:lang w:val="en-GB" w:eastAsia="en-US"/>
    </w:rPr>
  </w:style>
  <w:style w:type="paragraph" w:customStyle="1" w:styleId="36">
    <w:name w:val="変更箇所3"/>
    <w:semiHidden/>
    <w:rsid w:val="00F8566B"/>
    <w:rPr>
      <w:rFonts w:ascii="Times New Roman" w:eastAsia="MS Mincho" w:hAnsi="Times New Roman"/>
      <w:lang w:val="en-GB" w:eastAsia="en-US"/>
    </w:rPr>
  </w:style>
  <w:style w:type="paragraph" w:customStyle="1" w:styleId="2a">
    <w:name w:val="変更箇所2"/>
    <w:semiHidden/>
    <w:rsid w:val="00F8566B"/>
    <w:rPr>
      <w:rFonts w:ascii="Times New Roman" w:eastAsia="MS Mincho" w:hAnsi="Times New Roman"/>
      <w:lang w:val="en-GB" w:eastAsia="en-US"/>
    </w:rPr>
  </w:style>
  <w:style w:type="paragraph" w:customStyle="1" w:styleId="2b">
    <w:name w:val="수정2"/>
    <w:semiHidden/>
    <w:rsid w:val="00F8566B"/>
    <w:rPr>
      <w:rFonts w:ascii="Times New Roman" w:eastAsia="Batang" w:hAnsi="Times New Roman"/>
      <w:lang w:val="en-GB" w:eastAsia="en-US"/>
    </w:rPr>
  </w:style>
  <w:style w:type="paragraph" w:customStyle="1" w:styleId="43">
    <w:name w:val="修订4"/>
    <w:semiHidden/>
    <w:rsid w:val="00F8566B"/>
    <w:rPr>
      <w:rFonts w:ascii="Times New Roman" w:eastAsia="Batang" w:hAnsi="Times New Roman"/>
      <w:lang w:val="en-GB" w:eastAsia="en-US"/>
    </w:rPr>
  </w:style>
  <w:style w:type="paragraph" w:customStyle="1" w:styleId="910">
    <w:name w:val="目錄 91"/>
    <w:basedOn w:val="TOC8"/>
    <w:rsid w:val="00F8566B"/>
    <w:pPr>
      <w:ind w:left="1418" w:hanging="1418"/>
      <w:textAlignment w:val="auto"/>
    </w:pPr>
    <w:rPr>
      <w:rFonts w:eastAsia="MS Mincho"/>
    </w:rPr>
  </w:style>
  <w:style w:type="paragraph" w:customStyle="1" w:styleId="1f5">
    <w:name w:val="標號1"/>
    <w:basedOn w:val="Normal"/>
    <w:next w:val="Normal"/>
    <w:rsid w:val="00F8566B"/>
    <w:pPr>
      <w:spacing w:before="120" w:after="120"/>
      <w:textAlignment w:val="auto"/>
    </w:pPr>
    <w:rPr>
      <w:rFonts w:eastAsia="MS Mincho"/>
      <w:b/>
    </w:rPr>
  </w:style>
  <w:style w:type="paragraph" w:customStyle="1" w:styleId="1f6">
    <w:name w:val="圖表目錄1"/>
    <w:basedOn w:val="Normal"/>
    <w:next w:val="Normal"/>
    <w:rsid w:val="00F8566B"/>
    <w:pPr>
      <w:ind w:left="400" w:hanging="400"/>
      <w:jc w:val="center"/>
      <w:textAlignment w:val="auto"/>
    </w:pPr>
    <w:rPr>
      <w:rFonts w:eastAsia="MS Mincho"/>
      <w:b/>
    </w:rPr>
  </w:style>
  <w:style w:type="paragraph" w:customStyle="1" w:styleId="Verzeichnis91">
    <w:name w:val="Verzeichnis 91"/>
    <w:basedOn w:val="TOC8"/>
    <w:rsid w:val="00F8566B"/>
    <w:pPr>
      <w:ind w:left="1418" w:hanging="1418"/>
      <w:textAlignment w:val="auto"/>
    </w:pPr>
    <w:rPr>
      <w:rFonts w:eastAsia="MS Mincho"/>
      <w:lang w:eastAsia="ja-JP"/>
    </w:rPr>
  </w:style>
  <w:style w:type="paragraph" w:customStyle="1" w:styleId="Beschriftung1">
    <w:name w:val="Beschriftung1"/>
    <w:basedOn w:val="Normal"/>
    <w:next w:val="Normal"/>
    <w:rsid w:val="00F8566B"/>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8566B"/>
    <w:pPr>
      <w:ind w:left="400" w:hanging="400"/>
      <w:jc w:val="center"/>
      <w:textAlignment w:val="auto"/>
    </w:pPr>
    <w:rPr>
      <w:rFonts w:eastAsia="MS Mincho"/>
      <w:b/>
      <w:lang w:eastAsia="ja-JP"/>
    </w:rPr>
  </w:style>
  <w:style w:type="paragraph" w:customStyle="1" w:styleId="60">
    <w:name w:val="修订6"/>
    <w:semiHidden/>
    <w:rsid w:val="00F8566B"/>
    <w:rPr>
      <w:rFonts w:ascii="Times New Roman" w:eastAsia="Batang" w:hAnsi="Times New Roman"/>
      <w:lang w:val="en-GB" w:eastAsia="en-US"/>
    </w:rPr>
  </w:style>
  <w:style w:type="paragraph" w:customStyle="1" w:styleId="37">
    <w:name w:val="无间隔3"/>
    <w:qFormat/>
    <w:rsid w:val="00F8566B"/>
    <w:rPr>
      <w:rFonts w:ascii="Times New Roman" w:eastAsia="SimSun" w:hAnsi="Times New Roman"/>
      <w:lang w:val="en-GB" w:eastAsia="en-US"/>
    </w:rPr>
  </w:style>
  <w:style w:type="paragraph" w:customStyle="1" w:styleId="38">
    <w:name w:val="수정3"/>
    <w:semiHidden/>
    <w:rsid w:val="00F8566B"/>
    <w:rPr>
      <w:rFonts w:ascii="Times New Roman" w:eastAsia="Batang" w:hAnsi="Times New Roman"/>
      <w:lang w:val="en-GB" w:eastAsia="en-US"/>
    </w:rPr>
  </w:style>
  <w:style w:type="paragraph" w:customStyle="1" w:styleId="44">
    <w:name w:val="수정4"/>
    <w:semiHidden/>
    <w:rsid w:val="00F8566B"/>
    <w:rPr>
      <w:rFonts w:ascii="Times New Roman" w:eastAsia="Batang" w:hAnsi="Times New Roman"/>
      <w:lang w:val="en-GB" w:eastAsia="en-US"/>
    </w:rPr>
  </w:style>
  <w:style w:type="paragraph" w:customStyle="1" w:styleId="TableContent-Bulleted">
    <w:name w:val="Table Content - Bulleted"/>
    <w:basedOn w:val="Normal"/>
    <w:rsid w:val="00F8566B"/>
    <w:pPr>
      <w:numPr>
        <w:numId w:val="17"/>
      </w:numPr>
      <w:textAlignment w:val="auto"/>
    </w:pPr>
  </w:style>
  <w:style w:type="paragraph" w:customStyle="1" w:styleId="Tadc">
    <w:name w:val="Tadc"/>
    <w:basedOn w:val="Normal"/>
    <w:rsid w:val="00F8566B"/>
    <w:pPr>
      <w:textAlignment w:val="auto"/>
    </w:pPr>
    <w:rPr>
      <w:rFonts w:eastAsia="SimSun" w:cs="v4.2.0"/>
    </w:rPr>
  </w:style>
  <w:style w:type="paragraph" w:customStyle="1" w:styleId="Es">
    <w:name w:val="Es"/>
    <w:basedOn w:val="B10"/>
    <w:rsid w:val="00F8566B"/>
    <w:pPr>
      <w:textAlignment w:val="auto"/>
    </w:pPr>
    <w:rPr>
      <w:rFonts w:ascii="CG Times (WN)" w:eastAsia="SimSun" w:hAnsi="CG Times (WN)" w:cs="v4.2.0"/>
    </w:rPr>
  </w:style>
  <w:style w:type="paragraph" w:customStyle="1" w:styleId="TTH">
    <w:name w:val="TTH"/>
    <w:basedOn w:val="Normal"/>
    <w:rsid w:val="00F8566B"/>
    <w:pPr>
      <w:jc w:val="center"/>
      <w:textAlignment w:val="auto"/>
    </w:pPr>
    <w:rPr>
      <w:rFonts w:ascii="Arial" w:eastAsia="SimSun" w:hAnsi="Arial" w:cs="Arial"/>
      <w:b/>
      <w:lang w:eastAsia="ja-JP"/>
    </w:rPr>
  </w:style>
  <w:style w:type="paragraph" w:customStyle="1" w:styleId="standard">
    <w:name w:val="standard"/>
    <w:rsid w:val="00F8566B"/>
    <w:pPr>
      <w:tabs>
        <w:tab w:val="left" w:pos="426"/>
      </w:tabs>
    </w:pPr>
    <w:rPr>
      <w:rFonts w:ascii="Times New Roman" w:eastAsia="SimSun" w:hAnsi="Times New Roman"/>
      <w:lang w:val="en-GB" w:eastAsia="zh-CN"/>
    </w:rPr>
  </w:style>
  <w:style w:type="paragraph" w:customStyle="1" w:styleId="Headernonumber">
    <w:name w:val="Header_nonumber"/>
    <w:basedOn w:val="Heading1"/>
    <w:rsid w:val="00F8566B"/>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8566B"/>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66B"/>
    <w:rPr>
      <w:spacing w:val="-4"/>
      <w:kern w:val="2"/>
      <w:sz w:val="21"/>
      <w:szCs w:val="21"/>
    </w:rPr>
  </w:style>
  <w:style w:type="paragraph" w:customStyle="1" w:styleId="TableDescription">
    <w:name w:val="Table Description"/>
    <w:basedOn w:val="Normal"/>
    <w:next w:val="Normal"/>
    <w:link w:val="TableDescriptionChar"/>
    <w:rsid w:val="00F8566B"/>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66B"/>
    <w:pPr>
      <w:spacing w:before="200" w:after="0"/>
      <w:ind w:left="0" w:firstLine="0"/>
      <w:textAlignment w:val="auto"/>
    </w:pPr>
    <w:rPr>
      <w:rFonts w:cs="Arial"/>
      <w:bCs/>
    </w:rPr>
  </w:style>
  <w:style w:type="paragraph" w:customStyle="1" w:styleId="Heading4specs">
    <w:name w:val="Heading4 specs"/>
    <w:basedOn w:val="Heading3Specs"/>
    <w:qFormat/>
    <w:rsid w:val="00F8566B"/>
    <w:rPr>
      <w:sz w:val="24"/>
    </w:rPr>
  </w:style>
  <w:style w:type="paragraph" w:customStyle="1" w:styleId="220">
    <w:name w:val="本文 22"/>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8566B"/>
    <w:pPr>
      <w:textAlignment w:val="auto"/>
    </w:pPr>
    <w:rPr>
      <w:rFonts w:ascii="Tahoma" w:eastAsia="MS Mincho" w:hAnsi="Tahoma" w:cs="Tahoma"/>
      <w:sz w:val="16"/>
      <w:szCs w:val="16"/>
    </w:rPr>
  </w:style>
  <w:style w:type="paragraph" w:customStyle="1" w:styleId="2c">
    <w:name w:val="図表番号2"/>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8566B"/>
    <w:pPr>
      <w:ind w:left="851" w:hanging="284"/>
    </w:pPr>
  </w:style>
  <w:style w:type="paragraph" w:customStyle="1" w:styleId="2e">
    <w:name w:val="箇条書き2"/>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8566B"/>
    <w:pPr>
      <w:tabs>
        <w:tab w:val="clear" w:pos="644"/>
        <w:tab w:val="num" w:pos="1494"/>
      </w:tabs>
      <w:ind w:left="851" w:hanging="284"/>
    </w:pPr>
  </w:style>
  <w:style w:type="paragraph" w:customStyle="1" w:styleId="321">
    <w:name w:val="箇条書き 32"/>
    <w:basedOn w:val="222"/>
    <w:rsid w:val="00F8566B"/>
    <w:pPr>
      <w:ind w:left="1135"/>
    </w:pPr>
  </w:style>
  <w:style w:type="paragraph" w:customStyle="1" w:styleId="223">
    <w:name w:val="一覧 22"/>
    <w:basedOn w:val="List"/>
    <w:rsid w:val="00F8566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8566B"/>
    <w:pPr>
      <w:ind w:left="1135"/>
    </w:pPr>
  </w:style>
  <w:style w:type="paragraph" w:customStyle="1" w:styleId="420">
    <w:name w:val="一覧 42"/>
    <w:basedOn w:val="322"/>
    <w:rsid w:val="00F8566B"/>
    <w:pPr>
      <w:ind w:left="1418"/>
    </w:pPr>
  </w:style>
  <w:style w:type="paragraph" w:customStyle="1" w:styleId="520">
    <w:name w:val="一覧 52"/>
    <w:basedOn w:val="420"/>
    <w:rsid w:val="00F8566B"/>
    <w:pPr>
      <w:ind w:left="1702"/>
    </w:pPr>
  </w:style>
  <w:style w:type="paragraph" w:customStyle="1" w:styleId="421">
    <w:name w:val="箇条書き 42"/>
    <w:basedOn w:val="321"/>
    <w:rsid w:val="00F8566B"/>
    <w:pPr>
      <w:ind w:left="1418"/>
    </w:pPr>
  </w:style>
  <w:style w:type="paragraph" w:customStyle="1" w:styleId="521">
    <w:name w:val="箇条書き 52"/>
    <w:basedOn w:val="421"/>
    <w:rsid w:val="00F8566B"/>
    <w:pPr>
      <w:ind w:left="1702"/>
    </w:pPr>
  </w:style>
  <w:style w:type="paragraph" w:customStyle="1" w:styleId="2f">
    <w:name w:val="コメント文字列2"/>
    <w:basedOn w:val="Normal"/>
    <w:rsid w:val="00F8566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8566B"/>
    <w:rPr>
      <w:b/>
      <w:bCs/>
    </w:rPr>
  </w:style>
  <w:style w:type="paragraph" w:customStyle="1" w:styleId="2f1">
    <w:name w:val="見出しマップ2"/>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8566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8566B"/>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8566B"/>
    <w:rPr>
      <w:rFonts w:eastAsia="PMingLiU"/>
      <w:lang w:val="x-none" w:eastAsia="x-none" w:bidi="en-US"/>
    </w:rPr>
  </w:style>
  <w:style w:type="paragraph" w:customStyle="1" w:styleId="List1">
    <w:name w:val="List 1"/>
    <w:basedOn w:val="Normal"/>
    <w:link w:val="List1Char"/>
    <w:uiPriority w:val="99"/>
    <w:qFormat/>
    <w:rsid w:val="00F8566B"/>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8566B"/>
    <w:pPr>
      <w:textAlignment w:val="auto"/>
    </w:pPr>
    <w:rPr>
      <w:color w:val="E36C0A"/>
    </w:rPr>
  </w:style>
  <w:style w:type="paragraph" w:customStyle="1" w:styleId="Numbered1">
    <w:name w:val="Numbered 1"/>
    <w:basedOn w:val="Normal"/>
    <w:rsid w:val="00F8566B"/>
    <w:pPr>
      <w:numPr>
        <w:numId w:val="20"/>
      </w:numPr>
      <w:spacing w:before="60"/>
      <w:textAlignment w:val="auto"/>
    </w:pPr>
  </w:style>
  <w:style w:type="paragraph" w:customStyle="1" w:styleId="List20">
    <w:name w:val="List2"/>
    <w:basedOn w:val="List1"/>
    <w:uiPriority w:val="99"/>
    <w:qFormat/>
    <w:rsid w:val="00F8566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566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66B"/>
    <w:rPr>
      <w:sz w:val="16"/>
      <w:szCs w:val="16"/>
    </w:rPr>
  </w:style>
  <w:style w:type="paragraph" w:customStyle="1" w:styleId="Glossary">
    <w:name w:val="Glossary"/>
    <w:basedOn w:val="Normal"/>
    <w:link w:val="GlossaryChar"/>
    <w:uiPriority w:val="99"/>
    <w:qFormat/>
    <w:rsid w:val="00F8566B"/>
    <w:pPr>
      <w:spacing w:before="40"/>
      <w:textAlignment w:val="auto"/>
    </w:pPr>
    <w:rPr>
      <w:rFonts w:ascii="CG Times (WN)" w:hAnsi="CG Times (WN)"/>
      <w:sz w:val="16"/>
      <w:szCs w:val="16"/>
      <w:lang w:val="fr-FR" w:eastAsia="fr-FR"/>
    </w:rPr>
  </w:style>
  <w:style w:type="paragraph" w:customStyle="1" w:styleId="53">
    <w:name w:val="吹き出し5"/>
    <w:basedOn w:val="Normal"/>
    <w:rsid w:val="00F8566B"/>
    <w:pPr>
      <w:textAlignment w:val="auto"/>
    </w:pPr>
    <w:rPr>
      <w:rFonts w:ascii="Tahoma" w:eastAsia="MS Mincho" w:hAnsi="Tahoma" w:cs="Tahoma"/>
      <w:sz w:val="16"/>
      <w:szCs w:val="16"/>
    </w:rPr>
  </w:style>
  <w:style w:type="paragraph" w:customStyle="1" w:styleId="39">
    <w:name w:val="図表番号3"/>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8566B"/>
    <w:pPr>
      <w:ind w:left="851" w:hanging="284"/>
    </w:pPr>
  </w:style>
  <w:style w:type="paragraph" w:customStyle="1" w:styleId="3b">
    <w:name w:val="箇条書き3"/>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8566B"/>
    <w:pPr>
      <w:tabs>
        <w:tab w:val="clear" w:pos="644"/>
        <w:tab w:val="num" w:pos="1494"/>
      </w:tabs>
      <w:ind w:left="851" w:hanging="284"/>
    </w:pPr>
  </w:style>
  <w:style w:type="paragraph" w:customStyle="1" w:styleId="330">
    <w:name w:val="箇条書き 33"/>
    <w:basedOn w:val="231"/>
    <w:rsid w:val="00F8566B"/>
    <w:pPr>
      <w:ind w:left="1135"/>
    </w:pPr>
  </w:style>
  <w:style w:type="paragraph" w:customStyle="1" w:styleId="232">
    <w:name w:val="一覧 23"/>
    <w:basedOn w:val="List"/>
    <w:rsid w:val="00F8566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8566B"/>
    <w:pPr>
      <w:ind w:left="1135"/>
    </w:pPr>
  </w:style>
  <w:style w:type="paragraph" w:customStyle="1" w:styleId="430">
    <w:name w:val="一覧 43"/>
    <w:basedOn w:val="331"/>
    <w:rsid w:val="00F8566B"/>
    <w:pPr>
      <w:ind w:left="1418"/>
    </w:pPr>
  </w:style>
  <w:style w:type="paragraph" w:customStyle="1" w:styleId="530">
    <w:name w:val="一覧 53"/>
    <w:basedOn w:val="430"/>
    <w:rsid w:val="00F8566B"/>
    <w:pPr>
      <w:ind w:left="1702"/>
    </w:pPr>
  </w:style>
  <w:style w:type="paragraph" w:customStyle="1" w:styleId="431">
    <w:name w:val="箇条書き 43"/>
    <w:basedOn w:val="330"/>
    <w:rsid w:val="00F8566B"/>
    <w:pPr>
      <w:ind w:left="1418"/>
    </w:pPr>
  </w:style>
  <w:style w:type="paragraph" w:customStyle="1" w:styleId="531">
    <w:name w:val="箇条書き 53"/>
    <w:basedOn w:val="431"/>
    <w:rsid w:val="00F8566B"/>
    <w:pPr>
      <w:ind w:left="1702"/>
    </w:pPr>
  </w:style>
  <w:style w:type="paragraph" w:customStyle="1" w:styleId="3c">
    <w:name w:val="コメント文字列3"/>
    <w:basedOn w:val="Normal"/>
    <w:rsid w:val="00F8566B"/>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8566B"/>
    <w:rPr>
      <w:b/>
      <w:bCs/>
    </w:rPr>
  </w:style>
  <w:style w:type="paragraph" w:customStyle="1" w:styleId="3e">
    <w:name w:val="見出しマップ3"/>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8566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8566B"/>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8566B"/>
    <w:rPr>
      <w:rFonts w:ascii="Arial" w:eastAsia="PMingLiU" w:hAnsi="Arial" w:cs="Arial"/>
    </w:rPr>
  </w:style>
  <w:style w:type="paragraph" w:customStyle="1" w:styleId="MediumGrid21">
    <w:name w:val="Medium Grid 21"/>
    <w:basedOn w:val="Normal"/>
    <w:link w:val="MediumGrid2Char"/>
    <w:uiPriority w:val="1"/>
    <w:qFormat/>
    <w:rsid w:val="00F8566B"/>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856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8566B"/>
    <w:rPr>
      <w:rFonts w:ascii="Times New Roman" w:eastAsia="SimSun" w:hAnsi="Times New Roman"/>
      <w:lang w:val="en-GB" w:eastAsia="en-US"/>
    </w:rPr>
  </w:style>
  <w:style w:type="paragraph" w:customStyle="1" w:styleId="xl63">
    <w:name w:val="xl63"/>
    <w:basedOn w:val="Normal"/>
    <w:rsid w:val="00F8566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8566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8566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8566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8566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8566B"/>
    <w:rPr>
      <w:rFonts w:ascii="Times New Roman" w:eastAsia="SimSun" w:hAnsi="Times New Roman"/>
      <w:lang w:val="en-GB" w:eastAsia="en-US"/>
    </w:rPr>
  </w:style>
  <w:style w:type="paragraph" w:customStyle="1" w:styleId="61">
    <w:name w:val="吹き出し6"/>
    <w:basedOn w:val="Normal"/>
    <w:rsid w:val="00F8566B"/>
    <w:pPr>
      <w:textAlignment w:val="auto"/>
    </w:pPr>
    <w:rPr>
      <w:rFonts w:ascii="Tahoma" w:eastAsia="MS Mincho" w:hAnsi="Tahoma" w:cs="Tahoma"/>
      <w:sz w:val="16"/>
      <w:szCs w:val="16"/>
    </w:rPr>
  </w:style>
  <w:style w:type="paragraph" w:customStyle="1" w:styleId="47">
    <w:name w:val="変更箇所4"/>
    <w:semiHidden/>
    <w:rsid w:val="00F8566B"/>
    <w:rPr>
      <w:rFonts w:ascii="Times New Roman" w:eastAsia="MS Mincho" w:hAnsi="Times New Roman"/>
      <w:lang w:val="en-GB" w:eastAsia="en-US"/>
    </w:rPr>
  </w:style>
  <w:style w:type="paragraph" w:customStyle="1" w:styleId="48">
    <w:name w:val="図表番号4"/>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8566B"/>
    <w:pPr>
      <w:ind w:left="851" w:hanging="284"/>
    </w:pPr>
  </w:style>
  <w:style w:type="paragraph" w:customStyle="1" w:styleId="4a">
    <w:name w:val="箇条書き4"/>
    <w:basedOn w:val="List"/>
    <w:rsid w:val="00F8566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8566B"/>
    <w:pPr>
      <w:tabs>
        <w:tab w:val="clear" w:pos="644"/>
        <w:tab w:val="num" w:pos="1494"/>
      </w:tabs>
      <w:ind w:left="851" w:hanging="284"/>
    </w:pPr>
  </w:style>
  <w:style w:type="paragraph" w:customStyle="1" w:styleId="340">
    <w:name w:val="箇条書き 34"/>
    <w:basedOn w:val="241"/>
    <w:rsid w:val="00F8566B"/>
    <w:pPr>
      <w:ind w:left="1135"/>
    </w:pPr>
  </w:style>
  <w:style w:type="paragraph" w:customStyle="1" w:styleId="242">
    <w:name w:val="一覧 24"/>
    <w:basedOn w:val="List"/>
    <w:rsid w:val="00F8566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8566B"/>
    <w:pPr>
      <w:ind w:left="1135"/>
    </w:pPr>
  </w:style>
  <w:style w:type="paragraph" w:customStyle="1" w:styleId="440">
    <w:name w:val="一覧 44"/>
    <w:basedOn w:val="341"/>
    <w:rsid w:val="00F8566B"/>
    <w:pPr>
      <w:ind w:left="1418"/>
    </w:pPr>
  </w:style>
  <w:style w:type="paragraph" w:customStyle="1" w:styleId="540">
    <w:name w:val="一覧 54"/>
    <w:basedOn w:val="440"/>
    <w:rsid w:val="00F8566B"/>
    <w:pPr>
      <w:ind w:left="1702"/>
    </w:pPr>
  </w:style>
  <w:style w:type="paragraph" w:customStyle="1" w:styleId="441">
    <w:name w:val="箇条書き 44"/>
    <w:basedOn w:val="340"/>
    <w:rsid w:val="00F8566B"/>
    <w:pPr>
      <w:ind w:left="1418"/>
    </w:pPr>
  </w:style>
  <w:style w:type="paragraph" w:customStyle="1" w:styleId="541">
    <w:name w:val="箇条書き 54"/>
    <w:basedOn w:val="441"/>
    <w:rsid w:val="00F8566B"/>
    <w:pPr>
      <w:ind w:left="1702"/>
    </w:pPr>
  </w:style>
  <w:style w:type="paragraph" w:customStyle="1" w:styleId="4b">
    <w:name w:val="コメント文字列4"/>
    <w:basedOn w:val="Normal"/>
    <w:rsid w:val="00F8566B"/>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8566B"/>
    <w:rPr>
      <w:b/>
      <w:bCs/>
    </w:rPr>
  </w:style>
  <w:style w:type="paragraph" w:customStyle="1" w:styleId="4d">
    <w:name w:val="見出しマップ4"/>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8566B"/>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8566B"/>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856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6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66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8566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8566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8566B"/>
    <w:pPr>
      <w:ind w:left="1418" w:hanging="1418"/>
      <w:textAlignment w:val="auto"/>
    </w:pPr>
    <w:rPr>
      <w:rFonts w:eastAsia="MS Mincho"/>
      <w:bCs/>
      <w:szCs w:val="22"/>
      <w:lang w:eastAsia="en-GB"/>
    </w:rPr>
  </w:style>
  <w:style w:type="paragraph" w:customStyle="1" w:styleId="2f5">
    <w:name w:val="题注2"/>
    <w:basedOn w:val="Normal"/>
    <w:next w:val="Normal"/>
    <w:rsid w:val="00F8566B"/>
    <w:pPr>
      <w:spacing w:before="120" w:after="120"/>
      <w:textAlignment w:val="auto"/>
    </w:pPr>
    <w:rPr>
      <w:rFonts w:eastAsia="MS Mincho"/>
      <w:b/>
      <w:lang w:eastAsia="en-GB"/>
    </w:rPr>
  </w:style>
  <w:style w:type="paragraph" w:customStyle="1" w:styleId="2f6">
    <w:name w:val="图表目录2"/>
    <w:basedOn w:val="Normal"/>
    <w:next w:val="Normal"/>
    <w:rsid w:val="00F8566B"/>
    <w:pPr>
      <w:ind w:left="400" w:hanging="400"/>
      <w:jc w:val="center"/>
      <w:textAlignment w:val="auto"/>
    </w:pPr>
    <w:rPr>
      <w:rFonts w:eastAsia="MS Mincho"/>
      <w:b/>
      <w:lang w:eastAsia="en-GB"/>
    </w:rPr>
  </w:style>
  <w:style w:type="character" w:styleId="SubtleEmphasis">
    <w:name w:val="Subtle Emphasis"/>
    <w:uiPriority w:val="19"/>
    <w:qFormat/>
    <w:rsid w:val="00F8566B"/>
    <w:rPr>
      <w:i/>
      <w:iCs/>
      <w:color w:val="808080"/>
    </w:rPr>
  </w:style>
  <w:style w:type="character" w:styleId="IntenseEmphasis">
    <w:name w:val="Intense Emphasis"/>
    <w:uiPriority w:val="21"/>
    <w:qFormat/>
    <w:rsid w:val="00F8566B"/>
    <w:rPr>
      <w:b/>
      <w:bCs/>
      <w:i/>
      <w:iCs/>
      <w:color w:val="4F81BD"/>
    </w:rPr>
  </w:style>
  <w:style w:type="character" w:styleId="IntenseReference">
    <w:name w:val="Intense Reference"/>
    <w:uiPriority w:val="32"/>
    <w:qFormat/>
    <w:rsid w:val="00F8566B"/>
    <w:rPr>
      <w:b/>
      <w:bCs/>
      <w:smallCaps/>
      <w:color w:val="C0504D"/>
      <w:spacing w:val="5"/>
      <w:u w:val="single"/>
    </w:rPr>
  </w:style>
  <w:style w:type="character" w:styleId="BookTitle">
    <w:name w:val="Book Title"/>
    <w:uiPriority w:val="33"/>
    <w:qFormat/>
    <w:rsid w:val="00F8566B"/>
    <w:rPr>
      <w:b/>
      <w:bCs/>
      <w:smallCaps/>
      <w:spacing w:val="5"/>
    </w:rPr>
  </w:style>
  <w:style w:type="character" w:customStyle="1" w:styleId="Char3">
    <w:name w:val="批注主题 Char3"/>
    <w:locked/>
    <w:rsid w:val="00F8566B"/>
    <w:rPr>
      <w:rFonts w:ascii="Times New Roman" w:eastAsia="MS Mincho" w:hAnsi="Times New Roman"/>
      <w:b/>
      <w:bCs/>
      <w:lang w:eastAsia="en-US"/>
    </w:rPr>
  </w:style>
  <w:style w:type="character" w:customStyle="1" w:styleId="CharChar11">
    <w:name w:val="Char Char11"/>
    <w:rsid w:val="00F8566B"/>
    <w:rPr>
      <w:rFonts w:ascii="Tahoma" w:eastAsia="SimSun" w:hAnsi="Tahoma" w:cs="Tahoma" w:hint="default"/>
      <w:lang w:val="en-GB" w:eastAsia="en-US" w:bidi="ar-SA"/>
    </w:rPr>
  </w:style>
  <w:style w:type="character" w:customStyle="1" w:styleId="CharChar12">
    <w:name w:val="Char Char12"/>
    <w:rsid w:val="00F8566B"/>
    <w:rPr>
      <w:lang w:val="en-GB" w:eastAsia="ja-JP" w:bidi="ar-SA"/>
    </w:rPr>
  </w:style>
  <w:style w:type="character" w:customStyle="1" w:styleId="CharChar241">
    <w:name w:val="Char Char241"/>
    <w:rsid w:val="00F8566B"/>
    <w:rPr>
      <w:rFonts w:ascii="Arial" w:hAnsi="Arial" w:cs="Arial" w:hint="default"/>
      <w:sz w:val="36"/>
      <w:lang w:val="en-GB" w:eastAsia="en-US"/>
    </w:rPr>
  </w:style>
  <w:style w:type="character" w:customStyle="1" w:styleId="ENChar">
    <w:name w:val="EN Char"/>
    <w:rsid w:val="00F8566B"/>
    <w:rPr>
      <w:rFonts w:ascii="Times New Roman" w:hAnsi="Times New Roman" w:cs="Times New Roman" w:hint="default"/>
      <w:color w:val="FF0000"/>
      <w:lang w:val="en-US" w:eastAsia="en-US"/>
    </w:rPr>
  </w:style>
  <w:style w:type="character" w:customStyle="1" w:styleId="ListChar3">
    <w:name w:val="List Char3"/>
    <w:rsid w:val="00F8566B"/>
    <w:rPr>
      <w:rFonts w:ascii="Times New Roman" w:hAnsi="Times New Roman" w:cs="Times New Roman" w:hint="default"/>
      <w:lang w:val="en-GB" w:eastAsia="en-US"/>
    </w:rPr>
  </w:style>
  <w:style w:type="character" w:customStyle="1" w:styleId="Heading1Char2">
    <w:name w:val="Heading 1 Char2"/>
    <w:rsid w:val="00F8566B"/>
    <w:rPr>
      <w:rFonts w:ascii="Arial" w:hAnsi="Arial" w:cs="Arial" w:hint="default"/>
      <w:sz w:val="36"/>
      <w:lang w:val="en-GB" w:eastAsia="en-US"/>
    </w:rPr>
  </w:style>
  <w:style w:type="character" w:customStyle="1" w:styleId="Char13">
    <w:name w:val="批注主题 Char1"/>
    <w:rsid w:val="00F8566B"/>
    <w:rPr>
      <w:rFonts w:ascii="MS Mincho" w:eastAsia="MS Mincho" w:hAnsi="MS Mincho" w:hint="eastAsia"/>
      <w:b/>
      <w:bCs/>
      <w:lang w:val="en-GB"/>
    </w:rPr>
  </w:style>
  <w:style w:type="character" w:customStyle="1" w:styleId="EditorsNoteChar1">
    <w:name w:val="Editor's Note Char1"/>
    <w:rsid w:val="00F8566B"/>
    <w:rPr>
      <w:rFonts w:ascii="Times New Roman" w:hAnsi="Times New Roman" w:cs="Times New Roman" w:hint="default"/>
      <w:color w:val="FF0000"/>
      <w:lang w:val="en-GB" w:eastAsia="en-US"/>
    </w:rPr>
  </w:style>
  <w:style w:type="character" w:customStyle="1" w:styleId="Char14">
    <w:name w:val="日期 Char1"/>
    <w:rsid w:val="00F8566B"/>
    <w:rPr>
      <w:rFonts w:ascii="MS Mincho" w:eastAsia="MS Mincho" w:hAnsi="MS Mincho" w:hint="eastAsia"/>
      <w:lang w:val="en-GB"/>
    </w:rPr>
  </w:style>
  <w:style w:type="character" w:customStyle="1" w:styleId="FooterChar2">
    <w:name w:val="Footer Char2"/>
    <w:rsid w:val="00F8566B"/>
    <w:rPr>
      <w:sz w:val="18"/>
      <w:szCs w:val="18"/>
    </w:rPr>
  </w:style>
  <w:style w:type="character" w:customStyle="1" w:styleId="Heading7Char3">
    <w:name w:val="Heading 7 Char3"/>
    <w:rsid w:val="00F8566B"/>
    <w:rPr>
      <w:rFonts w:ascii="Arial" w:eastAsia="SimSun" w:hAnsi="Arial" w:cs="Times New Roman" w:hint="default"/>
      <w:kern w:val="0"/>
      <w:sz w:val="20"/>
      <w:szCs w:val="20"/>
      <w:lang w:val="en-GB" w:eastAsia="en-US"/>
    </w:rPr>
  </w:style>
  <w:style w:type="character" w:customStyle="1" w:styleId="Heading8Char3">
    <w:name w:val="Heading 8 Char3"/>
    <w:rsid w:val="00F8566B"/>
    <w:rPr>
      <w:rFonts w:ascii="Arial" w:eastAsia="SimSun" w:hAnsi="Arial" w:cs="Times New Roman" w:hint="default"/>
      <w:kern w:val="0"/>
      <w:sz w:val="36"/>
      <w:szCs w:val="20"/>
      <w:lang w:val="en-GB" w:eastAsia="en-US"/>
    </w:rPr>
  </w:style>
  <w:style w:type="character" w:customStyle="1" w:styleId="Heading9Char2">
    <w:name w:val="Heading 9 Char2"/>
    <w:rsid w:val="00F8566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8566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8566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8566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8566B"/>
    <w:rPr>
      <w:rFonts w:ascii="Courier New" w:eastAsia="SimSun" w:hAnsi="Courier New" w:cs="Times New Roman" w:hint="default"/>
      <w:kern w:val="0"/>
      <w:sz w:val="20"/>
      <w:szCs w:val="20"/>
      <w:lang w:val="nb-NO" w:eastAsia="ja-JP"/>
    </w:rPr>
  </w:style>
  <w:style w:type="character" w:customStyle="1" w:styleId="Titre3Car">
    <w:name w:val="Titre 3 Car"/>
    <w:rsid w:val="00F8566B"/>
    <w:rPr>
      <w:rFonts w:ascii="Arial" w:hAnsi="Arial" w:cs="Arial" w:hint="default"/>
      <w:sz w:val="28"/>
      <w:szCs w:val="28"/>
      <w:lang w:val="en-GB" w:eastAsia="en-GB"/>
    </w:rPr>
  </w:style>
  <w:style w:type="character" w:customStyle="1" w:styleId="B3Char2">
    <w:name w:val="B3 Char2"/>
    <w:rsid w:val="00F8566B"/>
    <w:rPr>
      <w:lang w:val="en-GB" w:eastAsia="en-GB"/>
    </w:rPr>
  </w:style>
  <w:style w:type="character" w:customStyle="1" w:styleId="H6Car">
    <w:name w:val="H6 Car"/>
    <w:rsid w:val="00F8566B"/>
    <w:rPr>
      <w:rFonts w:ascii="Arial" w:hAnsi="Arial" w:cs="Arial" w:hint="default"/>
      <w:sz w:val="22"/>
      <w:lang w:val="en-GB"/>
    </w:rPr>
  </w:style>
  <w:style w:type="character" w:customStyle="1" w:styleId="TALZchn">
    <w:name w:val="TAL Zchn"/>
    <w:rsid w:val="00F8566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566B"/>
    <w:rPr>
      <w:rFonts w:ascii="Arial" w:eastAsia="SimSun" w:hAnsi="Arial" w:cs="Arial" w:hint="default"/>
      <w:color w:val="0000FF"/>
      <w:kern w:val="2"/>
      <w:sz w:val="24"/>
      <w:szCs w:val="28"/>
      <w:lang w:val="en-GB" w:eastAsia="en-GB"/>
    </w:rPr>
  </w:style>
  <w:style w:type="character" w:customStyle="1" w:styleId="BodyText2Char3">
    <w:name w:val="Body Text 2 Char3"/>
    <w:rsid w:val="00F8566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8566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66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66B"/>
    <w:rPr>
      <w:rFonts w:ascii="Arial" w:hAnsi="Arial" w:cs="Arial" w:hint="default"/>
      <w:sz w:val="28"/>
      <w:lang w:val="en-GB" w:eastAsia="en-US" w:bidi="ar-SA"/>
    </w:rPr>
  </w:style>
  <w:style w:type="character" w:customStyle="1" w:styleId="TFZchn">
    <w:name w:val="TF Zchn"/>
    <w:rsid w:val="00F8566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66B"/>
    <w:rPr>
      <w:sz w:val="28"/>
      <w:lang w:val="en-GB" w:eastAsia="en-US"/>
    </w:rPr>
  </w:style>
  <w:style w:type="character" w:customStyle="1" w:styleId="apple-style-span">
    <w:name w:val="apple-style-span"/>
    <w:basedOn w:val="DefaultParagraphFont"/>
    <w:rsid w:val="00F8566B"/>
  </w:style>
  <w:style w:type="character" w:customStyle="1" w:styleId="BodyTextIndentChar3">
    <w:name w:val="Body Text Indent Char3"/>
    <w:rsid w:val="00F8566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8566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8566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566B"/>
    <w:rPr>
      <w:rFonts w:ascii="Arial" w:hAnsi="Arial" w:cs="Arial" w:hint="default"/>
      <w:sz w:val="24"/>
      <w:lang w:val="en-GB" w:eastAsia="en-US" w:bidi="ar-SA"/>
    </w:rPr>
  </w:style>
  <w:style w:type="character" w:customStyle="1" w:styleId="CharChar15">
    <w:name w:val="Char Char15"/>
    <w:rsid w:val="00F8566B"/>
    <w:rPr>
      <w:rFonts w:ascii="Arial" w:hAnsi="Arial" w:cs="Arial" w:hint="default"/>
      <w:sz w:val="36"/>
      <w:lang w:val="en-GB"/>
    </w:rPr>
  </w:style>
  <w:style w:type="character" w:customStyle="1" w:styleId="mediumtext1">
    <w:name w:val="medium_text1"/>
    <w:rsid w:val="00F8566B"/>
    <w:rPr>
      <w:sz w:val="18"/>
      <w:szCs w:val="18"/>
    </w:rPr>
  </w:style>
  <w:style w:type="character" w:customStyle="1" w:styleId="shorttext1">
    <w:name w:val="short_text1"/>
    <w:rsid w:val="00F856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66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566B"/>
    <w:rPr>
      <w:rFonts w:ascii="Arial" w:hAnsi="Arial" w:cs="Arial" w:hint="default"/>
      <w:sz w:val="24"/>
      <w:szCs w:val="28"/>
      <w:lang w:val="en-GB" w:eastAsia="en-US"/>
    </w:rPr>
  </w:style>
  <w:style w:type="character" w:customStyle="1" w:styleId="CharChar18">
    <w:name w:val="Char Char18"/>
    <w:rsid w:val="00F8566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66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566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566B"/>
    <w:rPr>
      <w:rFonts w:ascii="Arial" w:hAnsi="Arial" w:cs="Arial" w:hint="default"/>
      <w:sz w:val="24"/>
      <w:szCs w:val="28"/>
      <w:lang w:val="en-GB" w:eastAsia="en-GB" w:bidi="ar-SA"/>
    </w:rPr>
  </w:style>
  <w:style w:type="character" w:customStyle="1" w:styleId="Heading7Char2">
    <w:name w:val="Heading 7 Char2"/>
    <w:rsid w:val="00F8566B"/>
    <w:rPr>
      <w:rFonts w:ascii="Arial" w:hAnsi="Arial" w:cs="Arial" w:hint="default"/>
      <w:lang w:val="en-GB" w:eastAsia="en-GB" w:bidi="ar-SA"/>
    </w:rPr>
  </w:style>
  <w:style w:type="character" w:customStyle="1" w:styleId="Heading8Char2">
    <w:name w:val="Heading 8 Char2"/>
    <w:rsid w:val="00F8566B"/>
    <w:rPr>
      <w:rFonts w:ascii="Arial" w:hAnsi="Arial" w:cs="Arial" w:hint="default"/>
      <w:sz w:val="36"/>
      <w:lang w:val="en-GB" w:eastAsia="en-GB" w:bidi="ar-SA"/>
    </w:rPr>
  </w:style>
  <w:style w:type="character" w:customStyle="1" w:styleId="ListChar2">
    <w:name w:val="List Char2"/>
    <w:rsid w:val="00F8566B"/>
    <w:rPr>
      <w:lang w:val="en-GB" w:eastAsia="en-GB" w:bidi="ar-SA"/>
    </w:rPr>
  </w:style>
  <w:style w:type="character" w:customStyle="1" w:styleId="PlainTextChar2">
    <w:name w:val="Plain Text Char2"/>
    <w:rsid w:val="00F8566B"/>
    <w:rPr>
      <w:rFonts w:ascii="Courier New" w:hAnsi="Courier New" w:cs="Courier New" w:hint="default"/>
      <w:lang w:val="nb-NO" w:eastAsia="en-US" w:bidi="ar-SA"/>
    </w:rPr>
  </w:style>
  <w:style w:type="character" w:customStyle="1" w:styleId="CommentTextChar2">
    <w:name w:val="Comment Text Char2"/>
    <w:semiHidden/>
    <w:rsid w:val="00F8566B"/>
    <w:rPr>
      <w:lang w:val="en-GB" w:eastAsia="en-US" w:bidi="ar-SA"/>
    </w:rPr>
  </w:style>
  <w:style w:type="character" w:customStyle="1" w:styleId="BodyText2Char2">
    <w:name w:val="Body Text 2 Char2"/>
    <w:rsid w:val="00F8566B"/>
    <w:rPr>
      <w:lang w:val="en-GB" w:eastAsia="ja-JP" w:bidi="ar-SA"/>
    </w:rPr>
  </w:style>
  <w:style w:type="character" w:customStyle="1" w:styleId="BodyText3Char2">
    <w:name w:val="Body Text 3 Char2"/>
    <w:rsid w:val="00F856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66B"/>
    <w:rPr>
      <w:rFonts w:ascii="Arial" w:eastAsia="SimSun" w:hAnsi="Arial" w:cs="Arial" w:hint="default"/>
      <w:sz w:val="32"/>
      <w:lang w:val="en-GB" w:eastAsia="en-US" w:bidi="ar-SA"/>
    </w:rPr>
  </w:style>
  <w:style w:type="character" w:customStyle="1" w:styleId="BodyTextIndentChar2">
    <w:name w:val="Body Text Indent Char2"/>
    <w:rsid w:val="00F8566B"/>
    <w:rPr>
      <w:lang w:val="en-GB" w:eastAsia="en-US" w:bidi="ar-SA"/>
    </w:rPr>
  </w:style>
  <w:style w:type="character" w:customStyle="1" w:styleId="BodyTextIndent2Char2">
    <w:name w:val="Body Text Indent 2 Char2"/>
    <w:rsid w:val="00F8566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66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566B"/>
    <w:rPr>
      <w:rFonts w:ascii="Arial" w:hAnsi="Arial" w:cs="Arial" w:hint="default"/>
      <w:sz w:val="28"/>
      <w:lang w:val="en-GB" w:eastAsia="en-GB" w:bidi="ar-SA"/>
    </w:rPr>
  </w:style>
  <w:style w:type="character" w:customStyle="1" w:styleId="CarCar9">
    <w:name w:val="Car Car9"/>
    <w:rsid w:val="00F8566B"/>
    <w:rPr>
      <w:rFonts w:ascii="Arial" w:hAnsi="Arial" w:cs="Arial" w:hint="default"/>
      <w:lang w:val="en-GB" w:eastAsia="ja-JP" w:bidi="ar-SA"/>
    </w:rPr>
  </w:style>
  <w:style w:type="character" w:customStyle="1" w:styleId="Heading9Char1">
    <w:name w:val="Heading 9 Char1"/>
    <w:rsid w:val="00F8566B"/>
    <w:rPr>
      <w:rFonts w:ascii="Arial" w:hAnsi="Arial" w:cs="Arial" w:hint="default"/>
      <w:sz w:val="36"/>
      <w:lang w:val="en-GB" w:eastAsia="en-GB" w:bidi="ar-SA"/>
    </w:rPr>
  </w:style>
  <w:style w:type="character" w:customStyle="1" w:styleId="FooterChar1">
    <w:name w:val="Footer Char1"/>
    <w:rsid w:val="00F8566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566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566B"/>
    <w:rPr>
      <w:rFonts w:ascii="Arial" w:hAnsi="Arial" w:cs="Arial" w:hint="default"/>
      <w:sz w:val="28"/>
      <w:lang w:val="en-GB" w:eastAsia="ja-JP" w:bidi="ar-SA"/>
    </w:rPr>
  </w:style>
  <w:style w:type="character" w:customStyle="1" w:styleId="Heading7Char1">
    <w:name w:val="Heading 7 Char1"/>
    <w:rsid w:val="00F8566B"/>
    <w:rPr>
      <w:rFonts w:ascii="Arial" w:hAnsi="Arial" w:cs="Arial" w:hint="default"/>
      <w:lang w:val="en-GB" w:eastAsia="ja-JP" w:bidi="ar-SA"/>
    </w:rPr>
  </w:style>
  <w:style w:type="character" w:customStyle="1" w:styleId="Heading8Char1">
    <w:name w:val="Heading 8 Char1"/>
    <w:rsid w:val="00F8566B"/>
    <w:rPr>
      <w:rFonts w:ascii="Arial" w:hAnsi="Arial" w:cs="Arial" w:hint="default"/>
      <w:sz w:val="36"/>
      <w:lang w:val="en-GB" w:eastAsia="ja-JP" w:bidi="ar-SA"/>
    </w:rPr>
  </w:style>
  <w:style w:type="character" w:customStyle="1" w:styleId="ListChar1">
    <w:name w:val="List Char1"/>
    <w:rsid w:val="00F8566B"/>
    <w:rPr>
      <w:lang w:val="en-GB" w:eastAsia="ja-JP" w:bidi="ar-SA"/>
    </w:rPr>
  </w:style>
  <w:style w:type="character" w:customStyle="1" w:styleId="PlainTextChar1">
    <w:name w:val="Plain Text Char1"/>
    <w:rsid w:val="00F8566B"/>
    <w:rPr>
      <w:rFonts w:ascii="Courier New" w:hAnsi="Courier New" w:cs="Courier New" w:hint="default"/>
      <w:lang w:val="nb-NO" w:eastAsia="en-US" w:bidi="ar-SA"/>
    </w:rPr>
  </w:style>
  <w:style w:type="character" w:customStyle="1" w:styleId="CommentTextChar1">
    <w:name w:val="Comment Text Char1"/>
    <w:semiHidden/>
    <w:rsid w:val="00F8566B"/>
    <w:rPr>
      <w:lang w:val="en-GB" w:eastAsia="en-US" w:bidi="ar-SA"/>
    </w:rPr>
  </w:style>
  <w:style w:type="character" w:customStyle="1" w:styleId="Absatz-Standardschriftart">
    <w:name w:val="Absatz-Standardschriftart"/>
    <w:rsid w:val="00F8566B"/>
  </w:style>
  <w:style w:type="character" w:customStyle="1" w:styleId="WW-Absatz-Standardschriftart">
    <w:name w:val="WW-Absatz-Standardschriftart"/>
    <w:rsid w:val="00F8566B"/>
  </w:style>
  <w:style w:type="character" w:customStyle="1" w:styleId="WW8Num1z0">
    <w:name w:val="WW8Num1z0"/>
    <w:rsid w:val="00F8566B"/>
    <w:rPr>
      <w:rFonts w:ascii="Symbol" w:hAnsi="Symbol" w:hint="default"/>
    </w:rPr>
  </w:style>
  <w:style w:type="character" w:customStyle="1" w:styleId="WW8Num5z0">
    <w:name w:val="WW8Num5z0"/>
    <w:rsid w:val="00F8566B"/>
    <w:rPr>
      <w:rFonts w:ascii="Times New Roman" w:eastAsia="MS Mincho" w:hAnsi="Times New Roman" w:cs="Times New Roman" w:hint="default"/>
    </w:rPr>
  </w:style>
  <w:style w:type="character" w:customStyle="1" w:styleId="WW8Num5z1">
    <w:name w:val="WW8Num5z1"/>
    <w:rsid w:val="00F8566B"/>
    <w:rPr>
      <w:rFonts w:ascii="Courier New" w:hAnsi="Courier New" w:cs="Courier New" w:hint="default"/>
    </w:rPr>
  </w:style>
  <w:style w:type="character" w:customStyle="1" w:styleId="WW8Num5z2">
    <w:name w:val="WW8Num5z2"/>
    <w:rsid w:val="00F8566B"/>
    <w:rPr>
      <w:rFonts w:ascii="Wingdings" w:hAnsi="Wingdings" w:hint="default"/>
    </w:rPr>
  </w:style>
  <w:style w:type="character" w:customStyle="1" w:styleId="WW8Num5z3">
    <w:name w:val="WW8Num5z3"/>
    <w:rsid w:val="00F8566B"/>
    <w:rPr>
      <w:rFonts w:ascii="Symbol" w:hAnsi="Symbol" w:hint="default"/>
    </w:rPr>
  </w:style>
  <w:style w:type="character" w:customStyle="1" w:styleId="WW8Num6z0">
    <w:name w:val="WW8Num6z0"/>
    <w:rsid w:val="00F8566B"/>
    <w:rPr>
      <w:rFonts w:ascii="Arial" w:eastAsia="MS Mincho" w:hAnsi="Arial" w:cs="Arial" w:hint="default"/>
    </w:rPr>
  </w:style>
  <w:style w:type="character" w:customStyle="1" w:styleId="WW8Num6z1">
    <w:name w:val="WW8Num6z1"/>
    <w:rsid w:val="00F8566B"/>
    <w:rPr>
      <w:rFonts w:ascii="Courier New" w:hAnsi="Courier New" w:cs="Courier New" w:hint="default"/>
    </w:rPr>
  </w:style>
  <w:style w:type="character" w:customStyle="1" w:styleId="WW8Num6z2">
    <w:name w:val="WW8Num6z2"/>
    <w:rsid w:val="00F8566B"/>
    <w:rPr>
      <w:rFonts w:ascii="Wingdings" w:hAnsi="Wingdings" w:hint="default"/>
    </w:rPr>
  </w:style>
  <w:style w:type="character" w:customStyle="1" w:styleId="WW8Num6z3">
    <w:name w:val="WW8Num6z3"/>
    <w:rsid w:val="00F8566B"/>
    <w:rPr>
      <w:rFonts w:ascii="Symbol" w:hAnsi="Symbol" w:hint="default"/>
    </w:rPr>
  </w:style>
  <w:style w:type="character" w:customStyle="1" w:styleId="WW8Num9z0">
    <w:name w:val="WW8Num9z0"/>
    <w:rsid w:val="00F8566B"/>
    <w:rPr>
      <w:rFonts w:ascii="Times New Roman" w:eastAsia="MS Mincho" w:hAnsi="Times New Roman" w:cs="Times New Roman" w:hint="default"/>
    </w:rPr>
  </w:style>
  <w:style w:type="character" w:customStyle="1" w:styleId="WW8Num9z1">
    <w:name w:val="WW8Num9z1"/>
    <w:rsid w:val="00F8566B"/>
    <w:rPr>
      <w:rFonts w:ascii="Courier New" w:hAnsi="Courier New" w:cs="Courier New" w:hint="default"/>
    </w:rPr>
  </w:style>
  <w:style w:type="character" w:customStyle="1" w:styleId="WW8Num9z2">
    <w:name w:val="WW8Num9z2"/>
    <w:rsid w:val="00F8566B"/>
    <w:rPr>
      <w:rFonts w:ascii="Wingdings" w:hAnsi="Wingdings" w:hint="default"/>
    </w:rPr>
  </w:style>
  <w:style w:type="character" w:customStyle="1" w:styleId="WW8Num9z3">
    <w:name w:val="WW8Num9z3"/>
    <w:rsid w:val="00F8566B"/>
    <w:rPr>
      <w:rFonts w:ascii="Symbol" w:hAnsi="Symbol" w:hint="default"/>
    </w:rPr>
  </w:style>
  <w:style w:type="character" w:customStyle="1" w:styleId="WW8Num11z0">
    <w:name w:val="WW8Num11z0"/>
    <w:rsid w:val="00F8566B"/>
    <w:rPr>
      <w:rFonts w:ascii="Times New Roman" w:eastAsia="MS Mincho" w:hAnsi="Times New Roman" w:cs="Times New Roman" w:hint="default"/>
    </w:rPr>
  </w:style>
  <w:style w:type="character" w:customStyle="1" w:styleId="WW8Num11z1">
    <w:name w:val="WW8Num11z1"/>
    <w:rsid w:val="00F8566B"/>
    <w:rPr>
      <w:rFonts w:ascii="Courier New" w:hAnsi="Courier New" w:cs="Courier New" w:hint="default"/>
    </w:rPr>
  </w:style>
  <w:style w:type="character" w:customStyle="1" w:styleId="WW8Num11z2">
    <w:name w:val="WW8Num11z2"/>
    <w:rsid w:val="00F8566B"/>
    <w:rPr>
      <w:rFonts w:ascii="Wingdings" w:hAnsi="Wingdings" w:hint="default"/>
    </w:rPr>
  </w:style>
  <w:style w:type="character" w:customStyle="1" w:styleId="WW8Num11z3">
    <w:name w:val="WW8Num11z3"/>
    <w:rsid w:val="00F8566B"/>
    <w:rPr>
      <w:rFonts w:ascii="Symbol" w:hAnsi="Symbol" w:hint="default"/>
    </w:rPr>
  </w:style>
  <w:style w:type="character" w:customStyle="1" w:styleId="WW8Num15z0">
    <w:name w:val="WW8Num15z0"/>
    <w:rsid w:val="00F8566B"/>
    <w:rPr>
      <w:rFonts w:ascii="Times New Roman" w:eastAsia="Times New Roman" w:hAnsi="Times New Roman" w:cs="Times New Roman" w:hint="default"/>
    </w:rPr>
  </w:style>
  <w:style w:type="character" w:customStyle="1" w:styleId="WW8Num15z1">
    <w:name w:val="WW8Num15z1"/>
    <w:rsid w:val="00F8566B"/>
    <w:rPr>
      <w:rFonts w:ascii="Courier New" w:hAnsi="Courier New" w:cs="Courier New" w:hint="default"/>
    </w:rPr>
  </w:style>
  <w:style w:type="character" w:customStyle="1" w:styleId="WW8Num15z2">
    <w:name w:val="WW8Num15z2"/>
    <w:rsid w:val="00F8566B"/>
    <w:rPr>
      <w:rFonts w:ascii="Wingdings" w:hAnsi="Wingdings" w:hint="default"/>
    </w:rPr>
  </w:style>
  <w:style w:type="character" w:customStyle="1" w:styleId="WW8Num15z3">
    <w:name w:val="WW8Num15z3"/>
    <w:rsid w:val="00F8566B"/>
    <w:rPr>
      <w:rFonts w:ascii="Symbol" w:hAnsi="Symbol" w:hint="default"/>
    </w:rPr>
  </w:style>
  <w:style w:type="character" w:customStyle="1" w:styleId="WW8Num16z0">
    <w:name w:val="WW8Num16z0"/>
    <w:rsid w:val="00F8566B"/>
    <w:rPr>
      <w:rFonts w:ascii="Times New Roman" w:eastAsia="MS Mincho" w:hAnsi="Times New Roman" w:cs="Times New Roman" w:hint="default"/>
    </w:rPr>
  </w:style>
  <w:style w:type="character" w:customStyle="1" w:styleId="WW8Num16z1">
    <w:name w:val="WW8Num16z1"/>
    <w:rsid w:val="00F8566B"/>
    <w:rPr>
      <w:rFonts w:ascii="Courier New" w:hAnsi="Courier New" w:cs="Courier New" w:hint="default"/>
    </w:rPr>
  </w:style>
  <w:style w:type="character" w:customStyle="1" w:styleId="WW8Num16z2">
    <w:name w:val="WW8Num16z2"/>
    <w:rsid w:val="00F8566B"/>
    <w:rPr>
      <w:rFonts w:ascii="Wingdings" w:hAnsi="Wingdings" w:hint="default"/>
    </w:rPr>
  </w:style>
  <w:style w:type="character" w:customStyle="1" w:styleId="WW8Num16z3">
    <w:name w:val="WW8Num16z3"/>
    <w:rsid w:val="00F8566B"/>
    <w:rPr>
      <w:rFonts w:ascii="Symbol" w:hAnsi="Symbol" w:hint="default"/>
    </w:rPr>
  </w:style>
  <w:style w:type="character" w:customStyle="1" w:styleId="WW8Num18z0">
    <w:name w:val="WW8Num18z0"/>
    <w:rsid w:val="00F8566B"/>
    <w:rPr>
      <w:rFonts w:ascii="Times New Roman" w:eastAsia="Times New Roman" w:hAnsi="Times New Roman" w:cs="Times New Roman" w:hint="default"/>
    </w:rPr>
  </w:style>
  <w:style w:type="character" w:customStyle="1" w:styleId="WW8Num18z1">
    <w:name w:val="WW8Num18z1"/>
    <w:rsid w:val="00F8566B"/>
    <w:rPr>
      <w:rFonts w:ascii="Courier New" w:hAnsi="Courier New" w:cs="Courier New" w:hint="default"/>
    </w:rPr>
  </w:style>
  <w:style w:type="character" w:customStyle="1" w:styleId="WW8Num18z2">
    <w:name w:val="WW8Num18z2"/>
    <w:rsid w:val="00F8566B"/>
    <w:rPr>
      <w:rFonts w:ascii="Wingdings" w:hAnsi="Wingdings" w:hint="default"/>
    </w:rPr>
  </w:style>
  <w:style w:type="character" w:customStyle="1" w:styleId="WW8Num18z3">
    <w:name w:val="WW8Num18z3"/>
    <w:rsid w:val="00F8566B"/>
    <w:rPr>
      <w:rFonts w:ascii="Symbol" w:hAnsi="Symbol" w:hint="default"/>
    </w:rPr>
  </w:style>
  <w:style w:type="character" w:customStyle="1" w:styleId="WW8Num19z0">
    <w:name w:val="WW8Num19z0"/>
    <w:rsid w:val="00F8566B"/>
    <w:rPr>
      <w:rFonts w:ascii="Times New Roman" w:eastAsia="MS Mincho" w:hAnsi="Times New Roman" w:cs="Times New Roman" w:hint="default"/>
    </w:rPr>
  </w:style>
  <w:style w:type="character" w:customStyle="1" w:styleId="WW8Num19z1">
    <w:name w:val="WW8Num19z1"/>
    <w:rsid w:val="00F8566B"/>
    <w:rPr>
      <w:rFonts w:ascii="Wingdings" w:hAnsi="Wingdings" w:hint="default"/>
    </w:rPr>
  </w:style>
  <w:style w:type="character" w:customStyle="1" w:styleId="WW8Num25z0">
    <w:name w:val="WW8Num25z0"/>
    <w:rsid w:val="00F8566B"/>
    <w:rPr>
      <w:rFonts w:ascii="Arial" w:eastAsia="SimSun" w:hAnsi="Arial" w:cs="Arial" w:hint="default"/>
    </w:rPr>
  </w:style>
  <w:style w:type="character" w:customStyle="1" w:styleId="WW8Num25z1">
    <w:name w:val="WW8Num25z1"/>
    <w:rsid w:val="00F8566B"/>
    <w:rPr>
      <w:rFonts w:ascii="Wingdings" w:hAnsi="Wingdings" w:hint="default"/>
    </w:rPr>
  </w:style>
  <w:style w:type="character" w:customStyle="1" w:styleId="WW8Num28z0">
    <w:name w:val="WW8Num28z0"/>
    <w:rsid w:val="00F8566B"/>
    <w:rPr>
      <w:rFonts w:ascii="Times New Roman" w:eastAsia="MS Mincho" w:hAnsi="Times New Roman" w:cs="Times New Roman" w:hint="default"/>
    </w:rPr>
  </w:style>
  <w:style w:type="character" w:customStyle="1" w:styleId="WW8Num28z1">
    <w:name w:val="WW8Num28z1"/>
    <w:rsid w:val="00F8566B"/>
    <w:rPr>
      <w:rFonts w:ascii="Courier New" w:hAnsi="Courier New" w:cs="Courier New" w:hint="default"/>
    </w:rPr>
  </w:style>
  <w:style w:type="character" w:customStyle="1" w:styleId="WW8Num28z2">
    <w:name w:val="WW8Num28z2"/>
    <w:rsid w:val="00F8566B"/>
    <w:rPr>
      <w:rFonts w:ascii="Wingdings" w:hAnsi="Wingdings" w:hint="default"/>
    </w:rPr>
  </w:style>
  <w:style w:type="character" w:customStyle="1" w:styleId="WW8Num28z3">
    <w:name w:val="WW8Num28z3"/>
    <w:rsid w:val="00F8566B"/>
    <w:rPr>
      <w:rFonts w:ascii="Symbol" w:hAnsi="Symbol" w:hint="default"/>
    </w:rPr>
  </w:style>
  <w:style w:type="character" w:customStyle="1" w:styleId="WW8Num32z0">
    <w:name w:val="WW8Num32z0"/>
    <w:rsid w:val="00F8566B"/>
    <w:rPr>
      <w:rFonts w:ascii="Times New Roman" w:eastAsia="Times New Roman" w:hAnsi="Times New Roman" w:cs="Times New Roman" w:hint="default"/>
    </w:rPr>
  </w:style>
  <w:style w:type="character" w:customStyle="1" w:styleId="WW8Num32z1">
    <w:name w:val="WW8Num32z1"/>
    <w:rsid w:val="00F8566B"/>
    <w:rPr>
      <w:rFonts w:ascii="Courier New" w:hAnsi="Courier New" w:cs="Courier New" w:hint="default"/>
    </w:rPr>
  </w:style>
  <w:style w:type="character" w:customStyle="1" w:styleId="WW8Num32z2">
    <w:name w:val="WW8Num32z2"/>
    <w:rsid w:val="00F8566B"/>
    <w:rPr>
      <w:rFonts w:ascii="Wingdings" w:hAnsi="Wingdings" w:hint="default"/>
    </w:rPr>
  </w:style>
  <w:style w:type="character" w:customStyle="1" w:styleId="WW8Num32z3">
    <w:name w:val="WW8Num32z3"/>
    <w:rsid w:val="00F8566B"/>
    <w:rPr>
      <w:rFonts w:ascii="Symbol" w:hAnsi="Symbol" w:hint="default"/>
    </w:rPr>
  </w:style>
  <w:style w:type="character" w:customStyle="1" w:styleId="WW8Num34z0">
    <w:name w:val="WW8Num34z0"/>
    <w:rsid w:val="00F8566B"/>
    <w:rPr>
      <w:rFonts w:ascii="Times New Roman" w:eastAsia="SimSun" w:hAnsi="Times New Roman" w:cs="Times New Roman" w:hint="default"/>
    </w:rPr>
  </w:style>
  <w:style w:type="character" w:customStyle="1" w:styleId="WW8Num34z1">
    <w:name w:val="WW8Num34z1"/>
    <w:rsid w:val="00F8566B"/>
    <w:rPr>
      <w:rFonts w:ascii="Wingdings" w:hAnsi="Wingdings" w:hint="default"/>
    </w:rPr>
  </w:style>
  <w:style w:type="character" w:customStyle="1" w:styleId="WW8Num35z0">
    <w:name w:val="WW8Num35z0"/>
    <w:rsid w:val="00F8566B"/>
    <w:rPr>
      <w:rFonts w:ascii="Times New Roman" w:eastAsia="SimSun" w:hAnsi="Times New Roman" w:cs="Times New Roman" w:hint="default"/>
    </w:rPr>
  </w:style>
  <w:style w:type="character" w:customStyle="1" w:styleId="WW8Num35z1">
    <w:name w:val="WW8Num35z1"/>
    <w:rsid w:val="00F8566B"/>
    <w:rPr>
      <w:rFonts w:ascii="Wingdings" w:hAnsi="Wingdings" w:hint="default"/>
    </w:rPr>
  </w:style>
  <w:style w:type="character" w:customStyle="1" w:styleId="WW8Num36z0">
    <w:name w:val="WW8Num36z0"/>
    <w:rsid w:val="00F8566B"/>
    <w:rPr>
      <w:rFonts w:ascii="Times New Roman" w:eastAsia="SimSun" w:hAnsi="Times New Roman" w:cs="Times New Roman" w:hint="default"/>
    </w:rPr>
  </w:style>
  <w:style w:type="character" w:customStyle="1" w:styleId="WW8Num36z1">
    <w:name w:val="WW8Num36z1"/>
    <w:rsid w:val="00F8566B"/>
    <w:rPr>
      <w:rFonts w:ascii="Wingdings" w:hAnsi="Wingdings" w:hint="default"/>
    </w:rPr>
  </w:style>
  <w:style w:type="character" w:customStyle="1" w:styleId="WW8Num39z0">
    <w:name w:val="WW8Num39z0"/>
    <w:rsid w:val="00F8566B"/>
    <w:rPr>
      <w:rFonts w:ascii="Times New Roman" w:eastAsia="SimSun" w:hAnsi="Times New Roman" w:cs="Times New Roman" w:hint="default"/>
    </w:rPr>
  </w:style>
  <w:style w:type="character" w:customStyle="1" w:styleId="WW8Num39z1">
    <w:name w:val="WW8Num39z1"/>
    <w:rsid w:val="00F8566B"/>
    <w:rPr>
      <w:rFonts w:ascii="Wingdings" w:hAnsi="Wingdings" w:hint="default"/>
    </w:rPr>
  </w:style>
  <w:style w:type="character" w:customStyle="1" w:styleId="WW8NumSt1z0">
    <w:name w:val="WW8NumSt1z0"/>
    <w:rsid w:val="00F8566B"/>
    <w:rPr>
      <w:rFonts w:ascii="Symbol" w:hAnsi="Symbol" w:hint="default"/>
    </w:rPr>
  </w:style>
  <w:style w:type="character" w:customStyle="1" w:styleId="WW8NumSt18z0">
    <w:name w:val="WW8NumSt18z0"/>
    <w:rsid w:val="00F8566B"/>
    <w:rPr>
      <w:rFonts w:ascii="Geneva" w:hAnsi="Geneva" w:hint="default"/>
    </w:rPr>
  </w:style>
  <w:style w:type="character" w:customStyle="1" w:styleId="af7">
    <w:name w:val="段落フォント"/>
    <w:rsid w:val="00F8566B"/>
  </w:style>
  <w:style w:type="character" w:customStyle="1" w:styleId="af8">
    <w:name w:val="脚注番号"/>
    <w:rsid w:val="00F8566B"/>
    <w:rPr>
      <w:b/>
      <w:bCs w:val="0"/>
      <w:position w:val="3"/>
      <w:sz w:val="16"/>
    </w:rPr>
  </w:style>
  <w:style w:type="character" w:customStyle="1" w:styleId="af9">
    <w:name w:val="コメント参照"/>
    <w:rsid w:val="00F8566B"/>
    <w:rPr>
      <w:sz w:val="16"/>
    </w:rPr>
  </w:style>
  <w:style w:type="character" w:customStyle="1" w:styleId="H1">
    <w:name w:val="H1 (文字)"/>
    <w:rsid w:val="00F8566B"/>
    <w:rPr>
      <w:rFonts w:ascii="Arial" w:eastAsia="MS Mincho" w:hAnsi="Arial" w:cs="Arial" w:hint="default"/>
      <w:sz w:val="36"/>
      <w:lang w:val="en-GB" w:eastAsia="ar-SA" w:bidi="ar-SA"/>
    </w:rPr>
  </w:style>
  <w:style w:type="character" w:customStyle="1" w:styleId="Head2A">
    <w:name w:val="Head2A (文字)"/>
    <w:rsid w:val="00F8566B"/>
    <w:rPr>
      <w:rFonts w:ascii="Arial" w:eastAsia="MS Mincho" w:hAnsi="Arial" w:cs="Arial" w:hint="default"/>
      <w:sz w:val="32"/>
      <w:lang w:val="en-GB" w:eastAsia="ar-SA" w:bidi="ar-SA"/>
    </w:rPr>
  </w:style>
  <w:style w:type="character" w:customStyle="1" w:styleId="Underrubrik2">
    <w:name w:val="Underrubrik2 (文字)"/>
    <w:rsid w:val="00F8566B"/>
    <w:rPr>
      <w:rFonts w:ascii="Arial" w:eastAsia="MS Mincho" w:hAnsi="Arial" w:cs="Arial" w:hint="default"/>
      <w:sz w:val="28"/>
      <w:lang w:val="en-GB" w:eastAsia="ar-SA" w:bidi="ar-SA"/>
    </w:rPr>
  </w:style>
  <w:style w:type="character" w:customStyle="1" w:styleId="h4">
    <w:name w:val="h4 (文字)"/>
    <w:rsid w:val="00F8566B"/>
    <w:rPr>
      <w:rFonts w:ascii="Arial" w:eastAsia="MS Mincho" w:hAnsi="Arial" w:cs="Arial" w:hint="default"/>
      <w:color w:val="0000FF"/>
      <w:kern w:val="2"/>
      <w:sz w:val="24"/>
      <w:szCs w:val="28"/>
      <w:lang w:val="en-GB" w:eastAsia="ar-SA" w:bidi="ar-SA"/>
    </w:rPr>
  </w:style>
  <w:style w:type="character" w:customStyle="1" w:styleId="M5">
    <w:name w:val="M5 (文字)"/>
    <w:rsid w:val="00F8566B"/>
    <w:rPr>
      <w:rFonts w:ascii="Arial" w:eastAsia="MS Mincho" w:hAnsi="Arial" w:cs="Arial" w:hint="default"/>
      <w:sz w:val="22"/>
      <w:lang w:val="en-GB" w:eastAsia="ar-SA" w:bidi="ar-SA"/>
    </w:rPr>
  </w:style>
  <w:style w:type="character" w:customStyle="1" w:styleId="T1">
    <w:name w:val="T1 (文字)"/>
    <w:rsid w:val="00F8566B"/>
    <w:rPr>
      <w:rFonts w:ascii="Arial" w:eastAsia="MS Mincho" w:hAnsi="Arial" w:cs="Arial" w:hint="default"/>
      <w:lang w:val="en-GB" w:eastAsia="ar-SA" w:bidi="ar-SA"/>
    </w:rPr>
  </w:style>
  <w:style w:type="character" w:customStyle="1" w:styleId="8">
    <w:name w:val="(文字) (文字)8"/>
    <w:rsid w:val="00F8566B"/>
    <w:rPr>
      <w:rFonts w:ascii="Arial" w:eastAsia="MS Mincho" w:hAnsi="Arial" w:cs="Arial" w:hint="default"/>
      <w:lang w:val="en-GB" w:eastAsia="ar-SA" w:bidi="ar-SA"/>
    </w:rPr>
  </w:style>
  <w:style w:type="character" w:customStyle="1" w:styleId="70">
    <w:name w:val="(文字) (文字)7"/>
    <w:rsid w:val="00F8566B"/>
    <w:rPr>
      <w:rFonts w:ascii="Arial" w:eastAsia="MS Mincho" w:hAnsi="Arial" w:cs="Arial" w:hint="default"/>
      <w:sz w:val="36"/>
      <w:lang w:val="en-GB" w:eastAsia="ar-SA" w:bidi="ar-SA"/>
    </w:rPr>
  </w:style>
  <w:style w:type="character" w:customStyle="1" w:styleId="headerodd">
    <w:name w:val="header odd (文字)"/>
    <w:rsid w:val="00F8566B"/>
    <w:rPr>
      <w:rFonts w:ascii="Arial" w:eastAsia="MS Mincho" w:hAnsi="Arial" w:cs="Arial" w:hint="default"/>
      <w:b/>
      <w:bCs w:val="0"/>
      <w:sz w:val="18"/>
      <w:lang w:val="en-GB" w:eastAsia="ar-SA" w:bidi="ar-SA"/>
    </w:rPr>
  </w:style>
  <w:style w:type="character" w:customStyle="1" w:styleId="footnotetext1">
    <w:name w:val="footnote text1 (文字)"/>
    <w:rsid w:val="00F8566B"/>
    <w:rPr>
      <w:rFonts w:ascii="MS Mincho" w:eastAsia="MS Mincho" w:hAnsi="MS Mincho" w:hint="eastAsia"/>
      <w:sz w:val="16"/>
      <w:lang w:val="en-GB" w:eastAsia="ar-SA" w:bidi="ar-SA"/>
    </w:rPr>
  </w:style>
  <w:style w:type="character" w:customStyle="1" w:styleId="62">
    <w:name w:val="(文字) (文字)6"/>
    <w:rsid w:val="00F8566B"/>
    <w:rPr>
      <w:rFonts w:ascii="MS Mincho" w:eastAsia="MS Mincho" w:hAnsi="MS Mincho" w:hint="eastAsia"/>
      <w:lang w:val="en-GB" w:eastAsia="ar-SA" w:bidi="ar-SA"/>
    </w:rPr>
  </w:style>
  <w:style w:type="character" w:customStyle="1" w:styleId="cap">
    <w:name w:val="cap (文字)"/>
    <w:rsid w:val="00F8566B"/>
    <w:rPr>
      <w:rFonts w:ascii="MS Mincho" w:eastAsia="MS Mincho" w:hAnsi="MS Mincho" w:hint="eastAsia"/>
      <w:b/>
      <w:bCs w:val="0"/>
      <w:lang w:val="en-GB" w:eastAsia="ar-SA" w:bidi="ar-SA"/>
    </w:rPr>
  </w:style>
  <w:style w:type="character" w:customStyle="1" w:styleId="55">
    <w:name w:val="(文字) (文字)5"/>
    <w:rsid w:val="00F8566B"/>
    <w:rPr>
      <w:rFonts w:ascii="Courier New" w:eastAsia="MS Mincho" w:hAnsi="Courier New" w:cs="Courier New" w:hint="default"/>
      <w:lang w:val="nb-NO" w:eastAsia="ar-SA" w:bidi="ar-SA"/>
    </w:rPr>
  </w:style>
  <w:style w:type="character" w:customStyle="1" w:styleId="bt">
    <w:name w:val="bt (文字)"/>
    <w:rsid w:val="00F8566B"/>
    <w:rPr>
      <w:rFonts w:ascii="MS Mincho" w:eastAsia="MS Mincho" w:hAnsi="MS Mincho" w:hint="eastAsia"/>
      <w:lang w:val="en-GB" w:eastAsia="ar-SA" w:bidi="ar-SA"/>
    </w:rPr>
  </w:style>
  <w:style w:type="character" w:customStyle="1" w:styleId="afa">
    <w:name w:val="番号付け記号"/>
    <w:rsid w:val="00F8566B"/>
  </w:style>
  <w:style w:type="character" w:customStyle="1" w:styleId="WW8Num27z0">
    <w:name w:val="WW8Num27z0"/>
    <w:rsid w:val="00F8566B"/>
    <w:rPr>
      <w:rFonts w:ascii="Arial" w:eastAsia="Times New Roman" w:hAnsi="Arial" w:cs="Arial" w:hint="default"/>
    </w:rPr>
  </w:style>
  <w:style w:type="character" w:customStyle="1" w:styleId="WW8Num27z1">
    <w:name w:val="WW8Num27z1"/>
    <w:rsid w:val="00F8566B"/>
    <w:rPr>
      <w:rFonts w:ascii="Courier New" w:hAnsi="Courier New" w:cs="Courier New" w:hint="default"/>
    </w:rPr>
  </w:style>
  <w:style w:type="character" w:customStyle="1" w:styleId="WW8Num27z2">
    <w:name w:val="WW8Num27z2"/>
    <w:rsid w:val="00F8566B"/>
    <w:rPr>
      <w:rFonts w:ascii="Wingdings" w:hAnsi="Wingdings" w:hint="default"/>
    </w:rPr>
  </w:style>
  <w:style w:type="character" w:customStyle="1" w:styleId="WW8Num27z3">
    <w:name w:val="WW8Num27z3"/>
    <w:rsid w:val="00F8566B"/>
    <w:rPr>
      <w:rFonts w:ascii="Symbol" w:hAnsi="Symbol" w:hint="default"/>
    </w:rPr>
  </w:style>
  <w:style w:type="character" w:customStyle="1" w:styleId="WW8Num29z0">
    <w:name w:val="WW8Num29z0"/>
    <w:rsid w:val="00F8566B"/>
    <w:rPr>
      <w:rFonts w:ascii="Times New Roman" w:eastAsia="MS Mincho" w:hAnsi="Times New Roman" w:cs="Times New Roman" w:hint="default"/>
    </w:rPr>
  </w:style>
  <w:style w:type="character" w:customStyle="1" w:styleId="WW8Num29z1">
    <w:name w:val="WW8Num29z1"/>
    <w:rsid w:val="00F8566B"/>
    <w:rPr>
      <w:rFonts w:ascii="Courier New" w:hAnsi="Courier New" w:cs="Courier New" w:hint="default"/>
    </w:rPr>
  </w:style>
  <w:style w:type="character" w:customStyle="1" w:styleId="WW8Num29z2">
    <w:name w:val="WW8Num29z2"/>
    <w:rsid w:val="00F8566B"/>
    <w:rPr>
      <w:rFonts w:ascii="Wingdings" w:hAnsi="Wingdings" w:hint="default"/>
    </w:rPr>
  </w:style>
  <w:style w:type="character" w:customStyle="1" w:styleId="WW8Num29z3">
    <w:name w:val="WW8Num29z3"/>
    <w:rsid w:val="00F8566B"/>
    <w:rPr>
      <w:rFonts w:ascii="Symbol" w:hAnsi="Symbol" w:hint="default"/>
    </w:rPr>
  </w:style>
  <w:style w:type="character" w:customStyle="1" w:styleId="WW8Num31z0">
    <w:name w:val="WW8Num31z0"/>
    <w:rsid w:val="00F8566B"/>
    <w:rPr>
      <w:rFonts w:ascii="Symbol" w:hAnsi="Symbol" w:hint="default"/>
    </w:rPr>
  </w:style>
  <w:style w:type="character" w:customStyle="1" w:styleId="WW8Num31z1">
    <w:name w:val="WW8Num31z1"/>
    <w:rsid w:val="00F8566B"/>
    <w:rPr>
      <w:rFonts w:ascii="Courier New" w:hAnsi="Courier New" w:cs="Courier New" w:hint="default"/>
    </w:rPr>
  </w:style>
  <w:style w:type="character" w:customStyle="1" w:styleId="WW8Num31z2">
    <w:name w:val="WW8Num31z2"/>
    <w:rsid w:val="00F8566B"/>
    <w:rPr>
      <w:rFonts w:ascii="Wingdings" w:hAnsi="Wingdings" w:hint="default"/>
    </w:rPr>
  </w:style>
  <w:style w:type="character" w:customStyle="1" w:styleId="WW8Num34z2">
    <w:name w:val="WW8Num34z2"/>
    <w:rsid w:val="00F8566B"/>
    <w:rPr>
      <w:rFonts w:ascii="Wingdings" w:hAnsi="Wingdings" w:hint="default"/>
    </w:rPr>
  </w:style>
  <w:style w:type="character" w:customStyle="1" w:styleId="WW8Num34z3">
    <w:name w:val="WW8Num34z3"/>
    <w:rsid w:val="00F8566B"/>
    <w:rPr>
      <w:rFonts w:ascii="Symbol" w:hAnsi="Symbol" w:hint="default"/>
    </w:rPr>
  </w:style>
  <w:style w:type="character" w:customStyle="1" w:styleId="WW8Num37z0">
    <w:name w:val="WW8Num37z0"/>
    <w:rsid w:val="00F8566B"/>
    <w:rPr>
      <w:rFonts w:ascii="Times New Roman" w:eastAsia="SimSun" w:hAnsi="Times New Roman" w:cs="Times New Roman" w:hint="default"/>
    </w:rPr>
  </w:style>
  <w:style w:type="character" w:customStyle="1" w:styleId="WW8Num37z1">
    <w:name w:val="WW8Num37z1"/>
    <w:rsid w:val="00F8566B"/>
    <w:rPr>
      <w:rFonts w:ascii="Wingdings" w:hAnsi="Wingdings" w:hint="default"/>
    </w:rPr>
  </w:style>
  <w:style w:type="character" w:customStyle="1" w:styleId="WW8Num38z0">
    <w:name w:val="WW8Num38z0"/>
    <w:rsid w:val="00F8566B"/>
    <w:rPr>
      <w:rFonts w:ascii="Times New Roman" w:eastAsia="SimSun" w:hAnsi="Times New Roman" w:cs="Times New Roman" w:hint="default"/>
    </w:rPr>
  </w:style>
  <w:style w:type="character" w:customStyle="1" w:styleId="WW8Num38z1">
    <w:name w:val="WW8Num38z1"/>
    <w:rsid w:val="00F8566B"/>
    <w:rPr>
      <w:rFonts w:ascii="Wingdings" w:hAnsi="Wingdings" w:hint="default"/>
    </w:rPr>
  </w:style>
  <w:style w:type="character" w:customStyle="1" w:styleId="WW8Num41z0">
    <w:name w:val="WW8Num41z0"/>
    <w:rsid w:val="00F8566B"/>
    <w:rPr>
      <w:rFonts w:ascii="Times New Roman" w:eastAsia="SimSun" w:hAnsi="Times New Roman" w:cs="Times New Roman" w:hint="default"/>
    </w:rPr>
  </w:style>
  <w:style w:type="character" w:customStyle="1" w:styleId="WW8Num41z1">
    <w:name w:val="WW8Num41z1"/>
    <w:rsid w:val="00F8566B"/>
    <w:rPr>
      <w:rFonts w:ascii="Wingdings" w:hAnsi="Wingdings" w:hint="default"/>
    </w:rPr>
  </w:style>
  <w:style w:type="character" w:customStyle="1" w:styleId="WW8NumSt20z0">
    <w:name w:val="WW8NumSt20z0"/>
    <w:rsid w:val="00F8566B"/>
    <w:rPr>
      <w:rFonts w:ascii="Geneva" w:hAnsi="Geneva" w:hint="default"/>
    </w:rPr>
  </w:style>
  <w:style w:type="character" w:customStyle="1" w:styleId="DefaultParagraphFont1">
    <w:name w:val="Default Paragraph Font1"/>
    <w:rsid w:val="00F8566B"/>
  </w:style>
  <w:style w:type="character" w:customStyle="1" w:styleId="CommentReference1">
    <w:name w:val="Comment Reference1"/>
    <w:rsid w:val="00F8566B"/>
    <w:rPr>
      <w:sz w:val="16"/>
    </w:rPr>
  </w:style>
  <w:style w:type="character" w:customStyle="1" w:styleId="CharChar22">
    <w:name w:val="Char Char22"/>
    <w:rsid w:val="00F8566B"/>
    <w:rPr>
      <w:rFonts w:ascii="Arial" w:hAnsi="Arial" w:cs="Arial" w:hint="default"/>
      <w:lang w:val="en-GB"/>
    </w:rPr>
  </w:style>
  <w:style w:type="character" w:customStyle="1" w:styleId="h4CharChar">
    <w:name w:val="h4 Char Char"/>
    <w:rsid w:val="00F8566B"/>
    <w:rPr>
      <w:rFonts w:ascii="Arial" w:hAnsi="Arial" w:cs="Arial" w:hint="default"/>
      <w:sz w:val="24"/>
      <w:lang w:val="en-GB" w:eastAsia="ja-JP" w:bidi="ar-SA"/>
    </w:rPr>
  </w:style>
  <w:style w:type="character" w:customStyle="1" w:styleId="FigureCaption1">
    <w:name w:val="Figure Caption1"/>
    <w:aliases w:val="fc Char1,Figure Caption Char Char"/>
    <w:rsid w:val="00F8566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66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566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66B"/>
    <w:rPr>
      <w:lang w:val="en-GB" w:eastAsia="ja-JP" w:bidi="ar-SA"/>
    </w:rPr>
  </w:style>
  <w:style w:type="character" w:customStyle="1" w:styleId="CarCar10">
    <w:name w:val="Car Car10"/>
    <w:rsid w:val="00F8566B"/>
    <w:rPr>
      <w:rFonts w:ascii="Arial" w:hAnsi="Arial" w:cs="Arial" w:hint="default"/>
      <w:lang w:val="en-GB" w:eastAsia="ja-JP" w:bidi="ar-SA"/>
    </w:rPr>
  </w:style>
  <w:style w:type="character" w:customStyle="1" w:styleId="1f7">
    <w:name w:val="段落フォント1"/>
    <w:rsid w:val="00F8566B"/>
  </w:style>
  <w:style w:type="character" w:customStyle="1" w:styleId="1f8">
    <w:name w:val="コメント参照1"/>
    <w:rsid w:val="00F8566B"/>
    <w:rPr>
      <w:sz w:val="16"/>
    </w:rPr>
  </w:style>
  <w:style w:type="character" w:customStyle="1" w:styleId="CharChar23">
    <w:name w:val="Char Char23"/>
    <w:rsid w:val="00F8566B"/>
    <w:rPr>
      <w:rFonts w:ascii="Arial" w:hAnsi="Arial" w:cs="Arial" w:hint="default"/>
      <w:lang w:val="en-GB" w:eastAsia="en-US"/>
    </w:rPr>
  </w:style>
  <w:style w:type="character" w:customStyle="1" w:styleId="EmailStyle97">
    <w:name w:val="EmailStyle97"/>
    <w:semiHidden/>
    <w:rsid w:val="00F8566B"/>
    <w:rPr>
      <w:rFonts w:ascii="Arial" w:hAnsi="Arial" w:cs="Arial" w:hint="default"/>
      <w:color w:val="auto"/>
      <w:sz w:val="20"/>
      <w:szCs w:val="20"/>
    </w:rPr>
  </w:style>
  <w:style w:type="character" w:customStyle="1" w:styleId="THC">
    <w:name w:val="TH C"/>
    <w:rsid w:val="00F8566B"/>
    <w:rPr>
      <w:rFonts w:ascii="Arial" w:eastAsia="MS Mincho" w:hAnsi="Arial" w:cs="Arial" w:hint="default"/>
      <w:b/>
      <w:bCs/>
      <w:lang w:val="en-GB" w:eastAsia="ja-JP"/>
    </w:rPr>
  </w:style>
  <w:style w:type="character" w:customStyle="1" w:styleId="B1C">
    <w:name w:val="B1 C"/>
    <w:rsid w:val="00F8566B"/>
    <w:rPr>
      <w:lang w:val="en-GB" w:eastAsia="en-US" w:bidi="ar-SA"/>
    </w:rPr>
  </w:style>
  <w:style w:type="character" w:customStyle="1" w:styleId="Heading4C">
    <w:name w:val="Heading 4 C"/>
    <w:rsid w:val="00F8566B"/>
    <w:rPr>
      <w:rFonts w:ascii="Arial" w:hAnsi="Arial" w:cs="Arial" w:hint="default"/>
      <w:sz w:val="24"/>
      <w:szCs w:val="28"/>
      <w:lang w:val="en-GB" w:eastAsia="en-US" w:bidi="ar-SA"/>
    </w:rPr>
  </w:style>
  <w:style w:type="character" w:customStyle="1" w:styleId="Titre3">
    <w:name w:val="Titre 3"/>
    <w:rsid w:val="00F8566B"/>
    <w:rPr>
      <w:rFonts w:ascii="Arial" w:hAnsi="Arial" w:cs="Arial" w:hint="default"/>
      <w:sz w:val="28"/>
      <w:szCs w:val="28"/>
      <w:lang w:val="en-GB" w:eastAsia="en-GB"/>
    </w:rPr>
  </w:style>
  <w:style w:type="character" w:customStyle="1" w:styleId="B3c">
    <w:name w:val="B3 c"/>
    <w:rsid w:val="00F8566B"/>
    <w:rPr>
      <w:lang w:val="en-GB" w:eastAsia="en-GB"/>
    </w:rPr>
  </w:style>
  <w:style w:type="character" w:customStyle="1" w:styleId="B2C">
    <w:name w:val="B2 C"/>
    <w:rsid w:val="00F8566B"/>
    <w:rPr>
      <w:lang w:val="en-GB" w:eastAsia="en-GB"/>
    </w:rPr>
  </w:style>
  <w:style w:type="character" w:customStyle="1" w:styleId="H6C">
    <w:name w:val="H6 C"/>
    <w:rsid w:val="00F8566B"/>
    <w:rPr>
      <w:rFonts w:ascii="Arial" w:eastAsia="Times New Roman" w:hAnsi="Arial" w:cs="Arial" w:hint="default"/>
      <w:sz w:val="22"/>
      <w:lang w:eastAsia="en-US"/>
    </w:rPr>
  </w:style>
  <w:style w:type="character" w:customStyle="1" w:styleId="h51">
    <w:name w:val="h5 1"/>
    <w:rsid w:val="00F8566B"/>
    <w:rPr>
      <w:rFonts w:ascii="Arial" w:eastAsia="MS Mincho" w:hAnsi="Arial" w:cs="Arial" w:hint="default"/>
      <w:sz w:val="22"/>
      <w:lang w:val="en-GB" w:eastAsia="en-US" w:bidi="ar-SA"/>
    </w:rPr>
  </w:style>
  <w:style w:type="character" w:customStyle="1" w:styleId="st1">
    <w:name w:val="st1"/>
    <w:rsid w:val="00F856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66B"/>
    <w:rPr>
      <w:rFonts w:ascii="Arial" w:hAnsi="Arial" w:cs="Arial" w:hint="default"/>
      <w:sz w:val="24"/>
      <w:szCs w:val="28"/>
      <w:lang w:val="en-GB" w:eastAsia="en-US"/>
    </w:rPr>
  </w:style>
  <w:style w:type="character" w:customStyle="1" w:styleId="T1Char5">
    <w:name w:val="T1 Char5"/>
    <w:aliases w:val="Header 6 Char Char5"/>
    <w:rsid w:val="00F8566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66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566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66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66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66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66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66B"/>
    <w:rPr>
      <w:rFonts w:ascii="Arial" w:eastAsia="MS Mincho" w:hAnsi="Arial" w:cs="Arial" w:hint="default"/>
      <w:sz w:val="22"/>
      <w:lang w:val="en-GB" w:eastAsia="en-US" w:bidi="ar-SA"/>
    </w:rPr>
  </w:style>
  <w:style w:type="character" w:customStyle="1" w:styleId="T1Car">
    <w:name w:val="T1 Car"/>
    <w:aliases w:val="Header 6 Car Car"/>
    <w:rsid w:val="00F8566B"/>
    <w:rPr>
      <w:rFonts w:ascii="Arial" w:eastAsia="MS Mincho" w:hAnsi="Arial" w:cs="Arial" w:hint="default"/>
      <w:lang w:val="en-GB" w:eastAsia="en-US" w:bidi="ar-SA"/>
    </w:rPr>
  </w:style>
  <w:style w:type="character" w:customStyle="1" w:styleId="CarCar4">
    <w:name w:val="Car Car4"/>
    <w:rsid w:val="00F8566B"/>
    <w:rPr>
      <w:rFonts w:ascii="Arial" w:eastAsia="MS Mincho" w:hAnsi="Arial" w:cs="Arial" w:hint="default"/>
      <w:lang w:val="en-GB" w:eastAsia="en-US" w:bidi="ar-SA"/>
    </w:rPr>
  </w:style>
  <w:style w:type="character" w:customStyle="1" w:styleId="CarCar8">
    <w:name w:val="Car Car8"/>
    <w:rsid w:val="00F8566B"/>
    <w:rPr>
      <w:rFonts w:ascii="Arial" w:eastAsia="MS Mincho" w:hAnsi="Arial" w:cs="Arial" w:hint="default"/>
      <w:sz w:val="36"/>
      <w:lang w:val="en-GB" w:eastAsia="en-US" w:bidi="ar-SA"/>
    </w:rPr>
  </w:style>
  <w:style w:type="character" w:customStyle="1" w:styleId="CarCar3">
    <w:name w:val="Car Car3"/>
    <w:rsid w:val="00F8566B"/>
    <w:rPr>
      <w:rFonts w:ascii="Arial" w:eastAsia="MS Mincho" w:hAnsi="Arial" w:cs="Arial" w:hint="default"/>
      <w:sz w:val="36"/>
      <w:lang w:val="en-GB" w:eastAsia="en-US" w:bidi="ar-SA"/>
    </w:rPr>
  </w:style>
  <w:style w:type="character" w:customStyle="1" w:styleId="CarCar7">
    <w:name w:val="Car Car7"/>
    <w:rsid w:val="00F8566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66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66B"/>
    <w:rPr>
      <w:b/>
      <w:bCs w:val="0"/>
      <w:lang w:val="en-GB" w:eastAsia="ja-JP" w:bidi="ar-SA"/>
    </w:rPr>
  </w:style>
  <w:style w:type="character" w:customStyle="1" w:styleId="CarCar6">
    <w:name w:val="Car Car6"/>
    <w:rsid w:val="00F8566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66B"/>
    <w:rPr>
      <w:lang w:val="en-GB" w:eastAsia="ja-JP" w:bidi="ar-SA"/>
    </w:rPr>
  </w:style>
  <w:style w:type="character" w:customStyle="1" w:styleId="T1Char6">
    <w:name w:val="T1 Char6"/>
    <w:aliases w:val="Header 6 Char Char6"/>
    <w:rsid w:val="00F8566B"/>
  </w:style>
  <w:style w:type="character" w:customStyle="1" w:styleId="capChar5">
    <w:name w:val="cap Char5"/>
    <w:aliases w:val="cap Char Char5,Caption Char Char4,Caption Char1 Char Char4,cap Char Char1 Char4,Caption Char Char1 Char Char4,cap Char2 Char Char Char4"/>
    <w:rsid w:val="00F8566B"/>
    <w:rPr>
      <w:b/>
      <w:bCs w:val="0"/>
      <w:lang w:val="en-GB" w:eastAsia="en-US" w:bidi="ar-SA"/>
    </w:rPr>
  </w:style>
  <w:style w:type="character" w:customStyle="1" w:styleId="Head2AZchn">
    <w:name w:val="Head2A Zchn"/>
    <w:aliases w:val="2 Zchn,H2 Zchn,h2 Zchn,DO NOT USE_h2 Zchn,h21 Zchn,UNDERRUBRIK 1-2 Zchn Zchn"/>
    <w:rsid w:val="00F8566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66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66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566B"/>
    <w:rPr>
      <w:rFonts w:ascii="Arial" w:hAnsi="Arial" w:cs="Arial" w:hint="default"/>
      <w:sz w:val="22"/>
      <w:lang w:val="en-GB" w:eastAsia="en-GB" w:bidi="ar-SA"/>
    </w:rPr>
  </w:style>
  <w:style w:type="character" w:customStyle="1" w:styleId="T1Zchn">
    <w:name w:val="T1 Zchn"/>
    <w:aliases w:val="Header 6 Zchn Zchn"/>
    <w:rsid w:val="00F8566B"/>
  </w:style>
  <w:style w:type="character" w:customStyle="1" w:styleId="capChar3">
    <w:name w:val="cap Char3"/>
    <w:aliases w:val="cap Char Char3,Caption Char Char2,Caption Char1 Char Char2,cap Char Char1 Char2,Caption Char Char1 Char Char2,cap Char2 Char Char Char2"/>
    <w:rsid w:val="00F8566B"/>
    <w:rPr>
      <w:rFonts w:ascii="Times New Roman" w:eastAsia="Batang" w:hAnsi="Times New Roman" w:cs="Times New Roman" w:hint="default"/>
      <w:b/>
      <w:bCs w:val="0"/>
      <w:lang w:val="en-GB"/>
    </w:rPr>
  </w:style>
  <w:style w:type="character" w:customStyle="1" w:styleId="Heading6Char2">
    <w:name w:val="Heading 6 Char2"/>
    <w:rsid w:val="00F8566B"/>
  </w:style>
  <w:style w:type="character" w:customStyle="1" w:styleId="capChar4">
    <w:name w:val="cap Char4"/>
    <w:aliases w:val="cap Char Char4,Caption Char Char3,Caption Char1 Char Char3,cap Char Char1 Char3,Caption Char Char1 Char Char3,cap Char2 Char Char Char3"/>
    <w:rsid w:val="00F8566B"/>
    <w:rPr>
      <w:rFonts w:ascii="Times New Roman" w:eastAsia="MS Mincho" w:hAnsi="Times New Roman" w:cs="Times New Roman" w:hint="default"/>
      <w:b/>
      <w:bCs w:val="0"/>
      <w:lang w:val="en-GB"/>
    </w:rPr>
  </w:style>
  <w:style w:type="character" w:customStyle="1" w:styleId="T1Char8">
    <w:name w:val="T1 Char8"/>
    <w:aliases w:val="Header 6 Char Char7"/>
    <w:rsid w:val="00F8566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66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66B"/>
    <w:rPr>
      <w:rFonts w:ascii="Arial" w:hAnsi="Arial" w:cs="Arial" w:hint="default"/>
      <w:sz w:val="24"/>
      <w:szCs w:val="28"/>
      <w:lang w:val="en-GB" w:eastAsia="en-US"/>
    </w:rPr>
  </w:style>
  <w:style w:type="character" w:customStyle="1" w:styleId="T1Char7">
    <w:name w:val="T1 Char7"/>
    <w:aliases w:val="Header 6 Char Char8"/>
    <w:rsid w:val="00F8566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66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66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66B"/>
    <w:rPr>
      <w:rFonts w:ascii="Arial" w:hAnsi="Arial" w:cs="Arial" w:hint="default"/>
      <w:sz w:val="24"/>
      <w:szCs w:val="24"/>
      <w:lang w:val="en-GB" w:eastAsia="en-US" w:bidi="he-IL"/>
    </w:rPr>
  </w:style>
  <w:style w:type="character" w:customStyle="1" w:styleId="T1Char9">
    <w:name w:val="T1 Char9"/>
    <w:aliases w:val="Header 6 Char Char9"/>
    <w:rsid w:val="00F8566B"/>
    <w:rPr>
      <w:rFonts w:ascii="Arial" w:hAnsi="Arial" w:cs="Arial" w:hint="default"/>
      <w:lang w:val="en-GB" w:eastAsia="en-US" w:bidi="he-IL"/>
    </w:rPr>
  </w:style>
  <w:style w:type="character" w:customStyle="1" w:styleId="CharChar210">
    <w:name w:val="Char Char210"/>
    <w:rsid w:val="00F8566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66B"/>
    <w:rPr>
      <w:b/>
      <w:bCs w:val="0"/>
      <w:lang w:val="en-GB" w:eastAsia="en-US" w:bidi="ar-SA"/>
    </w:rPr>
  </w:style>
  <w:style w:type="character" w:customStyle="1" w:styleId="CharChar13">
    <w:name w:val="Char Char13"/>
    <w:semiHidden/>
    <w:rsid w:val="00F8566B"/>
    <w:rPr>
      <w:rFonts w:ascii="SimSun" w:eastAsia="SimSun" w:hAnsi="SimSun" w:hint="eastAsia"/>
      <w:lang w:val="en-GB" w:eastAsia="en-US" w:bidi="ar-SA"/>
    </w:rPr>
  </w:style>
  <w:style w:type="character" w:customStyle="1" w:styleId="Absatz-Standardschriftart1">
    <w:name w:val="Absatz-Standardschriftart1"/>
    <w:rsid w:val="00F8566B"/>
  </w:style>
  <w:style w:type="character" w:customStyle="1" w:styleId="Absatz-Standardschriftart2">
    <w:name w:val="Absatz-Standardschriftart2"/>
    <w:rsid w:val="00F8566B"/>
  </w:style>
  <w:style w:type="character" w:customStyle="1" w:styleId="313">
    <w:name w:val="(文字) (文字)31"/>
    <w:rsid w:val="00F8566B"/>
    <w:rPr>
      <w:rFonts w:ascii="MS Mincho" w:eastAsia="MS Mincho" w:hAnsi="MS Mincho" w:hint="eastAsia"/>
      <w:lang w:val="en-GB" w:eastAsia="ar-SA" w:bidi="ar-SA"/>
    </w:rPr>
  </w:style>
  <w:style w:type="character" w:customStyle="1" w:styleId="110">
    <w:name w:val="(文字) (文字)11"/>
    <w:rsid w:val="00F8566B"/>
    <w:rPr>
      <w:rFonts w:ascii="MS Mincho" w:eastAsia="MS Mincho" w:hAnsi="MS Mincho" w:hint="eastAsia"/>
      <w:lang w:val="en-GB" w:eastAsia="ar-SA" w:bidi="ar-SA"/>
    </w:rPr>
  </w:style>
  <w:style w:type="character" w:customStyle="1" w:styleId="Absatz-Standardschriftart3">
    <w:name w:val="Absatz-Standardschriftart3"/>
    <w:rsid w:val="00F8566B"/>
  </w:style>
  <w:style w:type="character" w:customStyle="1" w:styleId="hps">
    <w:name w:val="hps"/>
    <w:rsid w:val="00F8566B"/>
  </w:style>
  <w:style w:type="character" w:customStyle="1" w:styleId="1f9">
    <w:name w:val="書式なし (文字)1"/>
    <w:rsid w:val="00F8566B"/>
    <w:rPr>
      <w:rFonts w:ascii="MS Mincho" w:eastAsia="MS Mincho" w:hAnsi="Courier New" w:cs="Courier New" w:hint="eastAsia"/>
      <w:sz w:val="21"/>
      <w:szCs w:val="21"/>
      <w:lang w:val="en-GB" w:eastAsia="en-US"/>
    </w:rPr>
  </w:style>
  <w:style w:type="character" w:customStyle="1" w:styleId="1fa">
    <w:name w:val="文末脚注文字列 (文字)1"/>
    <w:rsid w:val="00F8566B"/>
    <w:rPr>
      <w:rFonts w:ascii="Times New Roman" w:hAnsi="Times New Roman" w:cs="Times New Roman" w:hint="default"/>
      <w:lang w:val="en-GB" w:eastAsia="en-US"/>
    </w:rPr>
  </w:style>
  <w:style w:type="character" w:customStyle="1" w:styleId="8Char1">
    <w:name w:val="标题 8 Char1"/>
    <w:rsid w:val="00F8566B"/>
    <w:rPr>
      <w:rFonts w:ascii="Arial" w:hAnsi="Arial" w:cs="Arial" w:hint="default"/>
      <w:sz w:val="36"/>
      <w:lang w:val="en-GB" w:eastAsia="en-US" w:bidi="ar-SA"/>
    </w:rPr>
  </w:style>
  <w:style w:type="character" w:customStyle="1" w:styleId="Char15">
    <w:name w:val="批注文字 Char1"/>
    <w:rsid w:val="00F8566B"/>
    <w:rPr>
      <w:rFonts w:ascii="SimSun" w:eastAsia="SimSun" w:hAnsi="SimSun" w:hint="eastAsia"/>
      <w:lang w:eastAsia="en-US"/>
    </w:rPr>
  </w:style>
  <w:style w:type="character" w:customStyle="1" w:styleId="Char2">
    <w:name w:val="批注主题 Char2"/>
    <w:rsid w:val="00F8566B"/>
    <w:rPr>
      <w:rFonts w:ascii="SimSun" w:eastAsia="SimSun" w:hAnsi="SimSun" w:hint="eastAsia"/>
      <w:b/>
      <w:bCs/>
      <w:lang w:eastAsia="en-US"/>
    </w:rPr>
  </w:style>
  <w:style w:type="character" w:customStyle="1" w:styleId="Char16">
    <w:name w:val="注释标题 Char1"/>
    <w:rsid w:val="00F8566B"/>
    <w:rPr>
      <w:rFonts w:ascii="MS Mincho" w:eastAsia="MS Mincho" w:hAnsi="MS Mincho" w:hint="eastAsia"/>
      <w:lang w:eastAsia="en-US"/>
    </w:rPr>
  </w:style>
  <w:style w:type="character" w:customStyle="1" w:styleId="9Char1">
    <w:name w:val="标题 9 Char1"/>
    <w:rsid w:val="00F8566B"/>
    <w:rPr>
      <w:rFonts w:ascii="Arial" w:hAnsi="Arial" w:cs="Arial" w:hint="default"/>
      <w:sz w:val="36"/>
      <w:lang w:val="en-GB"/>
    </w:rPr>
  </w:style>
  <w:style w:type="character" w:customStyle="1" w:styleId="Char17">
    <w:name w:val="文档结构图 Char1"/>
    <w:semiHidden/>
    <w:rsid w:val="00F8566B"/>
    <w:rPr>
      <w:rFonts w:ascii="Tahoma" w:hAnsi="Tahoma" w:cs="Tahoma" w:hint="default"/>
      <w:shd w:val="clear" w:color="auto" w:fill="000080"/>
      <w:lang w:val="en-GB"/>
    </w:rPr>
  </w:style>
  <w:style w:type="character" w:customStyle="1" w:styleId="Char18">
    <w:name w:val="纯文本 Char1"/>
    <w:rsid w:val="00F8566B"/>
    <w:rPr>
      <w:rFonts w:ascii="Courier New" w:eastAsia="SimSun" w:hAnsi="Courier New" w:cs="Courier New" w:hint="default"/>
      <w:lang w:val="nb-NO"/>
    </w:rPr>
  </w:style>
  <w:style w:type="character" w:customStyle="1" w:styleId="Char19">
    <w:name w:val="批注框文本 Char1"/>
    <w:uiPriority w:val="99"/>
    <w:rsid w:val="00F8566B"/>
    <w:rPr>
      <w:rFonts w:ascii="Tahoma" w:hAnsi="Tahoma" w:cs="Tahoma" w:hint="default"/>
      <w:sz w:val="16"/>
      <w:szCs w:val="16"/>
      <w:lang w:val="en-GB"/>
    </w:rPr>
  </w:style>
  <w:style w:type="character" w:customStyle="1" w:styleId="Char1a">
    <w:name w:val="尾注文本 Char1"/>
    <w:rsid w:val="00F8566B"/>
    <w:rPr>
      <w:rFonts w:ascii="SimSun" w:eastAsia="SimSun" w:hAnsi="SimSun" w:hint="eastAsia"/>
      <w:lang w:val="en-GB"/>
    </w:rPr>
  </w:style>
  <w:style w:type="character" w:customStyle="1" w:styleId="Char1b">
    <w:name w:val="正文文本缩进 Char1"/>
    <w:rsid w:val="00F8566B"/>
    <w:rPr>
      <w:rFonts w:ascii="Batang" w:eastAsia="Batang" w:hAnsi="Batang" w:hint="eastAsia"/>
      <w:lang w:val="en-GB"/>
    </w:rPr>
  </w:style>
  <w:style w:type="character" w:customStyle="1" w:styleId="2Char1">
    <w:name w:val="正文文本 2 Char1"/>
    <w:rsid w:val="00F8566B"/>
    <w:rPr>
      <w:rFonts w:ascii="CG Times (WN)" w:eastAsia="Malgun Gothic" w:hAnsi="CG Times (WN)" w:hint="default"/>
      <w:i/>
      <w:iCs w:val="0"/>
      <w:lang w:val="en-GB" w:eastAsia="ko-KR"/>
    </w:rPr>
  </w:style>
  <w:style w:type="character" w:customStyle="1" w:styleId="3Char1">
    <w:name w:val="正文文本 3 Char1"/>
    <w:rsid w:val="00F8566B"/>
    <w:rPr>
      <w:rFonts w:ascii="CG Times (WN)" w:eastAsia="Osaka" w:hAnsi="CG Times (WN)" w:hint="default"/>
      <w:color w:val="000000"/>
      <w:lang w:val="en-GB" w:eastAsia="ko-KR"/>
    </w:rPr>
  </w:style>
  <w:style w:type="character" w:customStyle="1" w:styleId="2Char10">
    <w:name w:val="正文文本缩进 2 Char1"/>
    <w:rsid w:val="00F8566B"/>
    <w:rPr>
      <w:rFonts w:ascii="CG Times (WN)" w:eastAsia="MS Mincho" w:hAnsi="CG Times (WN)" w:hint="default"/>
      <w:lang w:val="en-GB"/>
    </w:rPr>
  </w:style>
  <w:style w:type="character" w:customStyle="1" w:styleId="HTMLChar1">
    <w:name w:val="HTML 预设格式 Char1"/>
    <w:rsid w:val="00F8566B"/>
    <w:rPr>
      <w:rFonts w:ascii="Courier New" w:eastAsia="MS Mincho" w:hAnsi="Courier New" w:cs="Courier New" w:hint="default"/>
      <w:lang w:val="en-GB"/>
    </w:rPr>
  </w:style>
  <w:style w:type="character" w:customStyle="1" w:styleId="h48">
    <w:name w:val="h48"/>
    <w:rsid w:val="00F8566B"/>
    <w:rPr>
      <w:rFonts w:ascii="Arial" w:hAnsi="Arial" w:cs="Arial" w:hint="default"/>
      <w:sz w:val="24"/>
      <w:lang w:val="en-GB"/>
    </w:rPr>
  </w:style>
  <w:style w:type="character" w:customStyle="1" w:styleId="h510">
    <w:name w:val="h51"/>
    <w:rsid w:val="00F8566B"/>
    <w:rPr>
      <w:rFonts w:ascii="Arial" w:eastAsia="SimSun" w:hAnsi="Arial" w:cs="Arial" w:hint="default"/>
      <w:sz w:val="22"/>
      <w:lang w:val="en-GB" w:eastAsia="en-US" w:bidi="ar-SA"/>
    </w:rPr>
  </w:style>
  <w:style w:type="character" w:customStyle="1" w:styleId="gt-baf-word-clickable1">
    <w:name w:val="gt-baf-word-clickable1"/>
    <w:rsid w:val="00F8566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66B"/>
    <w:rPr>
      <w:rFonts w:ascii="Arial" w:hAnsi="Arial" w:cs="Arial" w:hint="default"/>
      <w:b/>
      <w:bCs w:val="0"/>
      <w:sz w:val="18"/>
      <w:lang w:val="en-GB" w:eastAsia="en-US"/>
    </w:rPr>
  </w:style>
  <w:style w:type="character" w:customStyle="1" w:styleId="Char20">
    <w:name w:val="메모 주제 Char2"/>
    <w:rsid w:val="00F8566B"/>
    <w:rPr>
      <w:rFonts w:ascii="Times New Roman" w:eastAsia="Times New Roman" w:hAnsi="Times New Roman" w:cs="Times New Roman" w:hint="default"/>
      <w:b/>
      <w:bCs/>
      <w:lang w:val="en-GB" w:eastAsia="en-US"/>
    </w:rPr>
  </w:style>
  <w:style w:type="character" w:customStyle="1" w:styleId="searchcontent1">
    <w:name w:val="search_content1"/>
    <w:rsid w:val="00F8566B"/>
    <w:rPr>
      <w:sz w:val="13"/>
      <w:szCs w:val="13"/>
    </w:rPr>
  </w:style>
  <w:style w:type="character" w:customStyle="1" w:styleId="1fb">
    <w:name w:val="純文字 字元1"/>
    <w:rsid w:val="00F8566B"/>
    <w:rPr>
      <w:rFonts w:ascii="MingLiU" w:eastAsia="MingLiU" w:hAnsi="Courier New" w:cs="Courier New" w:hint="eastAsia"/>
      <w:sz w:val="24"/>
      <w:szCs w:val="24"/>
      <w:lang w:val="en-GB" w:eastAsia="en-US"/>
    </w:rPr>
  </w:style>
  <w:style w:type="character" w:customStyle="1" w:styleId="1fc">
    <w:name w:val="章節附註文字 字元1"/>
    <w:rsid w:val="00F856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66B"/>
    <w:rPr>
      <w:rFonts w:ascii="Arial" w:eastAsia="Times New Roman" w:hAnsi="Arial" w:cs="Arial" w:hint="default"/>
      <w:sz w:val="36"/>
      <w:lang w:val="en-GB" w:eastAsia="ja-JP" w:bidi="ar-SA"/>
    </w:rPr>
  </w:style>
  <w:style w:type="character" w:customStyle="1" w:styleId="CommentSubjectChar2">
    <w:name w:val="Comment Subject Char2"/>
    <w:rsid w:val="00F8566B"/>
    <w:rPr>
      <w:rFonts w:ascii="Times New Roman" w:eastAsia="Times New Roman" w:hAnsi="Times New Roman" w:cs="Times New Roman" w:hint="default"/>
      <w:b/>
      <w:bCs/>
      <w:lang w:val="en-GB"/>
    </w:rPr>
  </w:style>
  <w:style w:type="character" w:customStyle="1" w:styleId="2f7">
    <w:name w:val="段落フォント2"/>
    <w:rsid w:val="00F8566B"/>
  </w:style>
  <w:style w:type="character" w:customStyle="1" w:styleId="2f8">
    <w:name w:val="コメント参照2"/>
    <w:rsid w:val="00F856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66B"/>
    <w:rPr>
      <w:rFonts w:ascii="Arial" w:hAnsi="Arial" w:cs="Arial" w:hint="default"/>
      <w:sz w:val="36"/>
      <w:lang w:val="en-GB" w:eastAsia="en-US"/>
    </w:rPr>
  </w:style>
  <w:style w:type="character" w:customStyle="1" w:styleId="3f2">
    <w:name w:val="段落フォント3"/>
    <w:rsid w:val="00F8566B"/>
  </w:style>
  <w:style w:type="character" w:customStyle="1" w:styleId="3f3">
    <w:name w:val="コメント参照3"/>
    <w:rsid w:val="00F8566B"/>
    <w:rPr>
      <w:sz w:val="16"/>
    </w:rPr>
  </w:style>
  <w:style w:type="character" w:customStyle="1" w:styleId="CommentSubjectChar3">
    <w:name w:val="Comment Subject Char3"/>
    <w:rsid w:val="00F8566B"/>
    <w:rPr>
      <w:rFonts w:ascii="Times New Roman" w:hAnsi="Times New Roman" w:cs="Times New Roman" w:hint="default"/>
      <w:b/>
      <w:bCs/>
      <w:lang w:val="en-GB" w:eastAsia="en-US"/>
    </w:rPr>
  </w:style>
  <w:style w:type="character" w:customStyle="1" w:styleId="1fd">
    <w:name w:val="吹き出し (文字)1"/>
    <w:uiPriority w:val="99"/>
    <w:semiHidden/>
    <w:rsid w:val="00F8566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8566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66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8566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8566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6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66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6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66B"/>
    <w:rPr>
      <w:rFonts w:ascii="Arial" w:eastAsia="PMingLiU" w:hAnsi="Arial" w:cs="Arial" w:hint="default"/>
      <w:b/>
      <w:bCs/>
      <w:i/>
      <w:iCs/>
      <w:color w:val="4F81BD"/>
      <w:lang w:val="en-GB" w:eastAsia="en-US"/>
    </w:rPr>
  </w:style>
  <w:style w:type="character" w:customStyle="1" w:styleId="PlainTable35">
    <w:name w:val="Plain Table 35"/>
    <w:uiPriority w:val="19"/>
    <w:qFormat/>
    <w:rsid w:val="00F8566B"/>
    <w:rPr>
      <w:i/>
      <w:iCs/>
      <w:color w:val="808080"/>
    </w:rPr>
  </w:style>
  <w:style w:type="character" w:customStyle="1" w:styleId="PlainTable45">
    <w:name w:val="Plain Table 45"/>
    <w:uiPriority w:val="21"/>
    <w:qFormat/>
    <w:rsid w:val="00F8566B"/>
    <w:rPr>
      <w:b/>
      <w:bCs/>
      <w:i/>
      <w:iCs/>
      <w:color w:val="4F81BD"/>
    </w:rPr>
  </w:style>
  <w:style w:type="character" w:customStyle="1" w:styleId="PlainTable55">
    <w:name w:val="Plain Table 55"/>
    <w:uiPriority w:val="31"/>
    <w:qFormat/>
    <w:rsid w:val="00F8566B"/>
    <w:rPr>
      <w:smallCaps/>
      <w:color w:val="C0504D"/>
      <w:u w:val="single"/>
    </w:rPr>
  </w:style>
  <w:style w:type="character" w:customStyle="1" w:styleId="TableGridLight5">
    <w:name w:val="Table Grid Light5"/>
    <w:uiPriority w:val="32"/>
    <w:qFormat/>
    <w:rsid w:val="00F8566B"/>
    <w:rPr>
      <w:b/>
      <w:bCs/>
      <w:smallCaps/>
      <w:color w:val="C0504D"/>
      <w:spacing w:val="5"/>
      <w:u w:val="single"/>
    </w:rPr>
  </w:style>
  <w:style w:type="character" w:customStyle="1" w:styleId="GridTable1Light5">
    <w:name w:val="Grid Table 1 Light5"/>
    <w:uiPriority w:val="33"/>
    <w:qFormat/>
    <w:rsid w:val="00F8566B"/>
    <w:rPr>
      <w:b/>
      <w:bCs/>
      <w:smallCaps/>
      <w:spacing w:val="5"/>
    </w:rPr>
  </w:style>
  <w:style w:type="character" w:customStyle="1" w:styleId="afc">
    <w:name w:val="註解文字 字元"/>
    <w:rsid w:val="00F8566B"/>
    <w:rPr>
      <w:rFonts w:ascii="Times New Roman" w:eastAsia="Times New Roman" w:hAnsi="Times New Roman" w:cs="Times New Roman" w:hint="default"/>
      <w:lang w:val="en-GB"/>
    </w:rPr>
  </w:style>
  <w:style w:type="character" w:customStyle="1" w:styleId="1ff2">
    <w:name w:val="註解主旨 字元1"/>
    <w:rsid w:val="00F8566B"/>
    <w:rPr>
      <w:b/>
      <w:bCs/>
      <w:lang w:val="en-GB" w:eastAsia="sv-SE"/>
    </w:rPr>
  </w:style>
  <w:style w:type="character" w:customStyle="1" w:styleId="NurTextZchn1">
    <w:name w:val="Nur Text Zchn1"/>
    <w:rsid w:val="00F8566B"/>
    <w:rPr>
      <w:rFonts w:ascii="Courier New" w:hAnsi="Courier New" w:cs="Courier New" w:hint="default"/>
      <w:lang w:val="en-GB" w:eastAsia="en-US"/>
    </w:rPr>
  </w:style>
  <w:style w:type="character" w:customStyle="1" w:styleId="EndnotentextZchn1">
    <w:name w:val="Endnotentext Zchn1"/>
    <w:rsid w:val="00F8566B"/>
    <w:rPr>
      <w:rFonts w:ascii="Times New Roman" w:hAnsi="Times New Roman" w:cs="Times New Roman" w:hint="default"/>
      <w:lang w:val="en-GB" w:eastAsia="en-US"/>
    </w:rPr>
  </w:style>
  <w:style w:type="character" w:customStyle="1" w:styleId="4f1">
    <w:name w:val="段落フォント4"/>
    <w:rsid w:val="00F8566B"/>
  </w:style>
  <w:style w:type="character" w:customStyle="1" w:styleId="4f2">
    <w:name w:val="コメント参照4"/>
    <w:rsid w:val="00F8566B"/>
    <w:rPr>
      <w:sz w:val="16"/>
    </w:rPr>
  </w:style>
  <w:style w:type="character" w:customStyle="1" w:styleId="Char1c">
    <w:name w:val="글자만 Char1"/>
    <w:uiPriority w:val="99"/>
    <w:semiHidden/>
    <w:rsid w:val="00F8566B"/>
    <w:rPr>
      <w:rFonts w:ascii="Malgun Gothic" w:eastAsia="Malgun Gothic" w:hAnsi="Courier New" w:cs="Courier New" w:hint="eastAsia"/>
      <w:lang w:val="en-GB" w:eastAsia="en-US"/>
    </w:rPr>
  </w:style>
  <w:style w:type="character" w:customStyle="1" w:styleId="Char1d">
    <w:name w:val="미주 텍스트 Char1"/>
    <w:uiPriority w:val="99"/>
    <w:semiHidden/>
    <w:rsid w:val="00F8566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566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566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566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566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566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66B"/>
  </w:style>
  <w:style w:type="character" w:customStyle="1" w:styleId="CommentSubjectChar4">
    <w:name w:val="Comment Subject Char4"/>
    <w:rsid w:val="00F8566B"/>
    <w:rPr>
      <w:rFonts w:ascii="Times New Roman" w:hAnsi="Times New Roman" w:cs="Times New Roman" w:hint="default"/>
      <w:b/>
      <w:bCs/>
      <w:lang w:val="en-GB" w:eastAsia="en-US"/>
    </w:rPr>
  </w:style>
  <w:style w:type="character" w:customStyle="1" w:styleId="Char4">
    <w:name w:val="메모 주제 Char"/>
    <w:rsid w:val="00F856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56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66B"/>
    <w:rPr>
      <w:rFonts w:ascii="Times New Roman" w:hAnsi="Times New Roman" w:cs="Times New Roman" w:hint="default"/>
      <w:b/>
      <w:bCs w:val="0"/>
      <w:lang w:val="en-GB"/>
    </w:rPr>
  </w:style>
  <w:style w:type="character" w:customStyle="1" w:styleId="Absatz-Standardschriftart5">
    <w:name w:val="Absatz-Standardschriftart5"/>
    <w:rsid w:val="00F8566B"/>
  </w:style>
  <w:style w:type="character" w:customStyle="1" w:styleId="PlainTable31">
    <w:name w:val="Plain Table 31"/>
    <w:uiPriority w:val="19"/>
    <w:qFormat/>
    <w:rsid w:val="00F8566B"/>
    <w:rPr>
      <w:i/>
      <w:iCs/>
      <w:color w:val="808080"/>
    </w:rPr>
  </w:style>
  <w:style w:type="character" w:customStyle="1" w:styleId="PlainTable41">
    <w:name w:val="Plain Table 41"/>
    <w:uiPriority w:val="21"/>
    <w:qFormat/>
    <w:rsid w:val="00F8566B"/>
    <w:rPr>
      <w:b/>
      <w:bCs/>
      <w:i/>
      <w:iCs/>
      <w:color w:val="4F81BD"/>
    </w:rPr>
  </w:style>
  <w:style w:type="character" w:customStyle="1" w:styleId="PlainTable51">
    <w:name w:val="Plain Table 51"/>
    <w:uiPriority w:val="31"/>
    <w:qFormat/>
    <w:rsid w:val="00F8566B"/>
    <w:rPr>
      <w:smallCaps/>
      <w:color w:val="C0504D"/>
      <w:u w:val="single"/>
    </w:rPr>
  </w:style>
  <w:style w:type="character" w:customStyle="1" w:styleId="TableGridLight1">
    <w:name w:val="Table Grid Light1"/>
    <w:uiPriority w:val="32"/>
    <w:qFormat/>
    <w:rsid w:val="00F8566B"/>
    <w:rPr>
      <w:b/>
      <w:bCs/>
      <w:smallCaps/>
      <w:color w:val="C0504D"/>
      <w:spacing w:val="5"/>
      <w:u w:val="single"/>
    </w:rPr>
  </w:style>
  <w:style w:type="character" w:customStyle="1" w:styleId="GridTable1Light1">
    <w:name w:val="Grid Table 1 Light1"/>
    <w:uiPriority w:val="33"/>
    <w:qFormat/>
    <w:rsid w:val="00F8566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566B"/>
    <w:rPr>
      <w:rFonts w:ascii="Arial" w:eastAsia="MS Gothic" w:hAnsi="Arial" w:cs="Times New Roman" w:hint="default"/>
      <w:lang w:val="en-GB" w:eastAsia="en-US"/>
    </w:rPr>
  </w:style>
  <w:style w:type="character" w:customStyle="1" w:styleId="PlainTable32">
    <w:name w:val="Plain Table 32"/>
    <w:uiPriority w:val="19"/>
    <w:qFormat/>
    <w:rsid w:val="00F8566B"/>
    <w:rPr>
      <w:i/>
      <w:iCs/>
      <w:color w:val="808080"/>
    </w:rPr>
  </w:style>
  <w:style w:type="character" w:customStyle="1" w:styleId="PlainTable42">
    <w:name w:val="Plain Table 42"/>
    <w:uiPriority w:val="21"/>
    <w:qFormat/>
    <w:rsid w:val="00F8566B"/>
    <w:rPr>
      <w:b/>
      <w:bCs/>
      <w:i/>
      <w:iCs/>
      <w:color w:val="4F81BD"/>
    </w:rPr>
  </w:style>
  <w:style w:type="character" w:customStyle="1" w:styleId="PlainTable52">
    <w:name w:val="Plain Table 52"/>
    <w:uiPriority w:val="31"/>
    <w:qFormat/>
    <w:rsid w:val="00F8566B"/>
    <w:rPr>
      <w:smallCaps/>
      <w:color w:val="C0504D"/>
      <w:u w:val="single"/>
    </w:rPr>
  </w:style>
  <w:style w:type="character" w:customStyle="1" w:styleId="TableGridLight2">
    <w:name w:val="Table Grid Light2"/>
    <w:uiPriority w:val="32"/>
    <w:qFormat/>
    <w:rsid w:val="00F8566B"/>
    <w:rPr>
      <w:b/>
      <w:bCs/>
      <w:smallCaps/>
      <w:color w:val="C0504D"/>
      <w:spacing w:val="5"/>
      <w:u w:val="single"/>
    </w:rPr>
  </w:style>
  <w:style w:type="character" w:customStyle="1" w:styleId="GridTable1Light2">
    <w:name w:val="Grid Table 1 Light2"/>
    <w:uiPriority w:val="33"/>
    <w:qFormat/>
    <w:rsid w:val="00F8566B"/>
    <w:rPr>
      <w:b/>
      <w:bCs/>
      <w:smallCaps/>
      <w:spacing w:val="5"/>
    </w:rPr>
  </w:style>
  <w:style w:type="character" w:customStyle="1" w:styleId="Absatz-Standardschriftart6">
    <w:name w:val="Absatz-Standardschriftart6"/>
    <w:rsid w:val="00F8566B"/>
  </w:style>
  <w:style w:type="character" w:customStyle="1" w:styleId="PlainTable33">
    <w:name w:val="Plain Table 33"/>
    <w:uiPriority w:val="19"/>
    <w:qFormat/>
    <w:rsid w:val="00F8566B"/>
    <w:rPr>
      <w:i/>
      <w:iCs/>
      <w:color w:val="808080"/>
    </w:rPr>
  </w:style>
  <w:style w:type="character" w:customStyle="1" w:styleId="PlainTable43">
    <w:name w:val="Plain Table 43"/>
    <w:uiPriority w:val="21"/>
    <w:qFormat/>
    <w:rsid w:val="00F8566B"/>
    <w:rPr>
      <w:b/>
      <w:bCs/>
      <w:i/>
      <w:iCs/>
      <w:color w:val="4F81BD"/>
    </w:rPr>
  </w:style>
  <w:style w:type="character" w:customStyle="1" w:styleId="PlainTable53">
    <w:name w:val="Plain Table 53"/>
    <w:uiPriority w:val="31"/>
    <w:qFormat/>
    <w:rsid w:val="00F8566B"/>
    <w:rPr>
      <w:smallCaps/>
      <w:color w:val="C0504D"/>
      <w:u w:val="single"/>
    </w:rPr>
  </w:style>
  <w:style w:type="character" w:customStyle="1" w:styleId="TableGridLight3">
    <w:name w:val="Table Grid Light3"/>
    <w:uiPriority w:val="32"/>
    <w:qFormat/>
    <w:rsid w:val="00F8566B"/>
    <w:rPr>
      <w:b/>
      <w:bCs/>
      <w:smallCaps/>
      <w:color w:val="C0504D"/>
      <w:spacing w:val="5"/>
      <w:u w:val="single"/>
    </w:rPr>
  </w:style>
  <w:style w:type="character" w:customStyle="1" w:styleId="GridTable1Light3">
    <w:name w:val="Grid Table 1 Light3"/>
    <w:uiPriority w:val="33"/>
    <w:qFormat/>
    <w:rsid w:val="00F8566B"/>
    <w:rPr>
      <w:b/>
      <w:bCs/>
      <w:smallCaps/>
      <w:spacing w:val="5"/>
    </w:rPr>
  </w:style>
  <w:style w:type="character" w:customStyle="1" w:styleId="Absatz-Standardschriftart7">
    <w:name w:val="Absatz-Standardschriftart7"/>
    <w:rsid w:val="00F8566B"/>
  </w:style>
  <w:style w:type="character" w:customStyle="1" w:styleId="KommentarthemaZchn">
    <w:name w:val="Kommentarthema Zchn"/>
    <w:rsid w:val="00F8566B"/>
    <w:rPr>
      <w:b/>
      <w:bCs/>
      <w:lang w:val="en-GB" w:eastAsia="en-US" w:bidi="ar-SA"/>
    </w:rPr>
  </w:style>
  <w:style w:type="table" w:styleId="TableClassic3">
    <w:name w:val="Table Classic 3"/>
    <w:basedOn w:val="TableNormal"/>
    <w:unhideWhenUsed/>
    <w:rsid w:val="00F856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6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6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856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85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566B"/>
    <w:rPr>
      <w:rFonts w:ascii="Times New Roman" w:hAnsi="Times New Roman"/>
      <w:lang w:val="en-GB" w:eastAsia="en-GB"/>
    </w:rPr>
    <w:tblPr/>
  </w:style>
  <w:style w:type="table" w:customStyle="1" w:styleId="TableGrid21">
    <w:name w:val="Table Grid21"/>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856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856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856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856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856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66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66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66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6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856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66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856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66B"/>
    <w:rPr>
      <w:rFonts w:ascii="Times New Roman" w:eastAsia="PMingLiU" w:hAnsi="Times New Roman"/>
      <w:lang w:val="en-GB" w:eastAsia="en-GB"/>
    </w:rPr>
    <w:tblPr/>
  </w:style>
  <w:style w:type="table" w:customStyle="1" w:styleId="TableGrid111">
    <w:name w:val="Table Grid111"/>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56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56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856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56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8566B"/>
    <w:pPr>
      <w:textAlignment w:val="auto"/>
    </w:pPr>
    <w:rPr>
      <w:rFonts w:eastAsia="MS Mincho" w:cs="Arial"/>
      <w:bCs/>
      <w:noProof/>
      <w:sz w:val="16"/>
      <w:szCs w:val="16"/>
      <w:lang w:eastAsia="en-GB"/>
    </w:rPr>
  </w:style>
  <w:style w:type="numbering" w:customStyle="1" w:styleId="SGS1">
    <w:name w:val="SGS1"/>
    <w:uiPriority w:val="99"/>
    <w:rsid w:val="00F8566B"/>
    <w:pPr>
      <w:numPr>
        <w:numId w:val="21"/>
      </w:numPr>
    </w:pPr>
  </w:style>
  <w:style w:type="numbering" w:customStyle="1" w:styleId="SGS">
    <w:name w:val="SGS"/>
    <w:uiPriority w:val="99"/>
    <w:rsid w:val="00F8566B"/>
    <w:pPr>
      <w:numPr>
        <w:numId w:val="22"/>
      </w:numPr>
    </w:pPr>
  </w:style>
  <w:style w:type="numbering" w:customStyle="1" w:styleId="Style1">
    <w:name w:val="Style1"/>
    <w:uiPriority w:val="99"/>
    <w:rsid w:val="00F8566B"/>
    <w:pPr>
      <w:numPr>
        <w:numId w:val="23"/>
      </w:numPr>
    </w:pPr>
  </w:style>
  <w:style w:type="numbering" w:customStyle="1" w:styleId="Style11">
    <w:name w:val="Style11"/>
    <w:uiPriority w:val="99"/>
    <w:rsid w:val="00F8566B"/>
    <w:pPr>
      <w:numPr>
        <w:numId w:val="24"/>
      </w:numPr>
    </w:pPr>
  </w:style>
  <w:style w:type="character" w:styleId="Emphasis">
    <w:name w:val="Emphasis"/>
    <w:qFormat/>
    <w:rsid w:val="00F8566B"/>
    <w:rPr>
      <w:i/>
      <w:iCs/>
    </w:rPr>
  </w:style>
  <w:style w:type="numbering" w:customStyle="1" w:styleId="NoList2">
    <w:name w:val="No List2"/>
    <w:next w:val="NoList"/>
    <w:semiHidden/>
    <w:rsid w:val="00F8566B"/>
  </w:style>
  <w:style w:type="numbering" w:customStyle="1" w:styleId="NoList3">
    <w:name w:val="No List3"/>
    <w:next w:val="NoList"/>
    <w:semiHidden/>
    <w:rsid w:val="00F8566B"/>
  </w:style>
  <w:style w:type="numbering" w:customStyle="1" w:styleId="NoList4">
    <w:name w:val="No List4"/>
    <w:next w:val="NoList"/>
    <w:semiHidden/>
    <w:rsid w:val="00F8566B"/>
  </w:style>
  <w:style w:type="numbering" w:customStyle="1" w:styleId="NoList5">
    <w:name w:val="No List5"/>
    <w:next w:val="NoList"/>
    <w:semiHidden/>
    <w:rsid w:val="00F8566B"/>
  </w:style>
  <w:style w:type="numbering" w:customStyle="1" w:styleId="NoList6">
    <w:name w:val="No List6"/>
    <w:next w:val="NoList"/>
    <w:semiHidden/>
    <w:rsid w:val="00F8566B"/>
  </w:style>
  <w:style w:type="numbering" w:customStyle="1" w:styleId="NoList7">
    <w:name w:val="No List7"/>
    <w:next w:val="NoList"/>
    <w:semiHidden/>
    <w:rsid w:val="00F8566B"/>
  </w:style>
  <w:style w:type="numbering" w:customStyle="1" w:styleId="NoList11">
    <w:name w:val="No List11"/>
    <w:next w:val="NoList"/>
    <w:semiHidden/>
    <w:rsid w:val="00F8566B"/>
  </w:style>
  <w:style w:type="numbering" w:customStyle="1" w:styleId="NoList21">
    <w:name w:val="No List21"/>
    <w:next w:val="NoList"/>
    <w:semiHidden/>
    <w:rsid w:val="00F8566B"/>
  </w:style>
  <w:style w:type="numbering" w:customStyle="1" w:styleId="NoList8">
    <w:name w:val="No List8"/>
    <w:next w:val="NoList"/>
    <w:semiHidden/>
    <w:rsid w:val="00F8566B"/>
  </w:style>
  <w:style w:type="numbering" w:customStyle="1" w:styleId="NoList12">
    <w:name w:val="No List12"/>
    <w:next w:val="NoList"/>
    <w:semiHidden/>
    <w:rsid w:val="00F8566B"/>
  </w:style>
  <w:style w:type="numbering" w:customStyle="1" w:styleId="NoList22">
    <w:name w:val="No List22"/>
    <w:next w:val="NoList"/>
    <w:semiHidden/>
    <w:rsid w:val="00F8566B"/>
  </w:style>
  <w:style w:type="numbering" w:customStyle="1" w:styleId="NoList9">
    <w:name w:val="No List9"/>
    <w:next w:val="NoList"/>
    <w:semiHidden/>
    <w:rsid w:val="00F8566B"/>
  </w:style>
  <w:style w:type="numbering" w:customStyle="1" w:styleId="NoList13">
    <w:name w:val="No List13"/>
    <w:next w:val="NoList"/>
    <w:semiHidden/>
    <w:rsid w:val="00F8566B"/>
  </w:style>
  <w:style w:type="numbering" w:customStyle="1" w:styleId="NoList23">
    <w:name w:val="No List23"/>
    <w:next w:val="NoList"/>
    <w:semiHidden/>
    <w:rsid w:val="00F8566B"/>
  </w:style>
  <w:style w:type="numbering" w:customStyle="1" w:styleId="NoList10">
    <w:name w:val="No List10"/>
    <w:next w:val="NoList"/>
    <w:semiHidden/>
    <w:rsid w:val="00F8566B"/>
  </w:style>
  <w:style w:type="numbering" w:customStyle="1" w:styleId="NoList14">
    <w:name w:val="No List14"/>
    <w:next w:val="NoList"/>
    <w:semiHidden/>
    <w:rsid w:val="00F8566B"/>
  </w:style>
  <w:style w:type="numbering" w:customStyle="1" w:styleId="NoList24">
    <w:name w:val="No List24"/>
    <w:next w:val="NoList"/>
    <w:semiHidden/>
    <w:rsid w:val="00F8566B"/>
  </w:style>
  <w:style w:type="numbering" w:customStyle="1" w:styleId="NoList31">
    <w:name w:val="No List31"/>
    <w:next w:val="NoList"/>
    <w:semiHidden/>
    <w:rsid w:val="00F8566B"/>
  </w:style>
  <w:style w:type="numbering" w:customStyle="1" w:styleId="NoList41">
    <w:name w:val="No List41"/>
    <w:next w:val="NoList"/>
    <w:semiHidden/>
    <w:rsid w:val="00F8566B"/>
  </w:style>
  <w:style w:type="numbering" w:customStyle="1" w:styleId="NoList51">
    <w:name w:val="No List51"/>
    <w:next w:val="NoList"/>
    <w:semiHidden/>
    <w:rsid w:val="00F8566B"/>
  </w:style>
  <w:style w:type="numbering" w:customStyle="1" w:styleId="NoList15">
    <w:name w:val="No List15"/>
    <w:next w:val="NoList"/>
    <w:semiHidden/>
    <w:rsid w:val="00F8566B"/>
  </w:style>
  <w:style w:type="numbering" w:customStyle="1" w:styleId="NoList16">
    <w:name w:val="No List16"/>
    <w:next w:val="NoList"/>
    <w:semiHidden/>
    <w:rsid w:val="00F8566B"/>
  </w:style>
  <w:style w:type="numbering" w:customStyle="1" w:styleId="111">
    <w:name w:val="无列表11"/>
    <w:next w:val="NoList"/>
    <w:semiHidden/>
    <w:rsid w:val="00F8566B"/>
  </w:style>
  <w:style w:type="numbering" w:customStyle="1" w:styleId="1ff3">
    <w:name w:val="목록 없음1"/>
    <w:next w:val="NoList"/>
    <w:semiHidden/>
    <w:unhideWhenUsed/>
    <w:rsid w:val="00F8566B"/>
  </w:style>
  <w:style w:type="numbering" w:customStyle="1" w:styleId="2f9">
    <w:name w:val="목록 없음2"/>
    <w:next w:val="NoList"/>
    <w:semiHidden/>
    <w:rsid w:val="00F8566B"/>
  </w:style>
  <w:style w:type="numbering" w:customStyle="1" w:styleId="NoList111">
    <w:name w:val="No List111"/>
    <w:next w:val="NoList"/>
    <w:semiHidden/>
    <w:rsid w:val="00F8566B"/>
  </w:style>
  <w:style w:type="character" w:customStyle="1" w:styleId="PlainTable34">
    <w:name w:val="Plain Table 34"/>
    <w:uiPriority w:val="19"/>
    <w:qFormat/>
    <w:rsid w:val="00F8566B"/>
    <w:rPr>
      <w:i/>
      <w:iCs/>
      <w:color w:val="808080"/>
    </w:rPr>
  </w:style>
  <w:style w:type="character" w:customStyle="1" w:styleId="PlainTable44">
    <w:name w:val="Plain Table 44"/>
    <w:uiPriority w:val="21"/>
    <w:qFormat/>
    <w:rsid w:val="00F8566B"/>
    <w:rPr>
      <w:b/>
      <w:bCs/>
      <w:i/>
      <w:iCs/>
      <w:color w:val="4F81BD"/>
    </w:rPr>
  </w:style>
  <w:style w:type="character" w:customStyle="1" w:styleId="PlainTable54">
    <w:name w:val="Plain Table 54"/>
    <w:uiPriority w:val="31"/>
    <w:qFormat/>
    <w:rsid w:val="00F8566B"/>
    <w:rPr>
      <w:smallCaps/>
      <w:color w:val="C0504D"/>
      <w:u w:val="single"/>
    </w:rPr>
  </w:style>
  <w:style w:type="character" w:customStyle="1" w:styleId="TableGridLight4">
    <w:name w:val="Table Grid Light4"/>
    <w:uiPriority w:val="32"/>
    <w:qFormat/>
    <w:rsid w:val="00F8566B"/>
    <w:rPr>
      <w:b/>
      <w:bCs/>
      <w:smallCaps/>
      <w:color w:val="C0504D"/>
      <w:spacing w:val="5"/>
      <w:u w:val="single"/>
    </w:rPr>
  </w:style>
  <w:style w:type="character" w:customStyle="1" w:styleId="GridTable1Light4">
    <w:name w:val="Grid Table 1 Light4"/>
    <w:uiPriority w:val="33"/>
    <w:qFormat/>
    <w:rsid w:val="00F8566B"/>
    <w:rPr>
      <w:b/>
      <w:bCs/>
      <w:smallCaps/>
      <w:spacing w:val="5"/>
    </w:rPr>
  </w:style>
  <w:style w:type="paragraph" w:customStyle="1" w:styleId="GridTable34">
    <w:name w:val="Grid Table 34"/>
    <w:basedOn w:val="Heading1"/>
    <w:next w:val="Normal"/>
    <w:uiPriority w:val="39"/>
    <w:unhideWhenUsed/>
    <w:qFormat/>
    <w:rsid w:val="00F856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8566B"/>
  </w:style>
  <w:style w:type="numbering" w:customStyle="1" w:styleId="120">
    <w:name w:val="无列表12"/>
    <w:next w:val="NoList"/>
    <w:semiHidden/>
    <w:rsid w:val="00F8566B"/>
  </w:style>
  <w:style w:type="numbering" w:customStyle="1" w:styleId="NoList18">
    <w:name w:val="No List18"/>
    <w:next w:val="NoList"/>
    <w:semiHidden/>
    <w:rsid w:val="00F8566B"/>
  </w:style>
  <w:style w:type="paragraph" w:customStyle="1" w:styleId="80">
    <w:name w:val="修订8"/>
    <w:hidden/>
    <w:semiHidden/>
    <w:rsid w:val="00F8566B"/>
    <w:rPr>
      <w:rFonts w:ascii="Times New Roman" w:eastAsia="Batang" w:hAnsi="Times New Roman"/>
      <w:lang w:val="en-GB" w:eastAsia="en-US"/>
    </w:rPr>
  </w:style>
  <w:style w:type="paragraph" w:customStyle="1" w:styleId="71">
    <w:name w:val="无间隔7"/>
    <w:qFormat/>
    <w:rsid w:val="00F8566B"/>
    <w:rPr>
      <w:rFonts w:ascii="Times New Roman" w:eastAsia="SimSun" w:hAnsi="Times New Roman"/>
      <w:lang w:val="en-GB" w:eastAsia="en-US"/>
    </w:rPr>
  </w:style>
  <w:style w:type="character" w:customStyle="1" w:styleId="afd">
    <w:name w:val="コメント内容 (文字)"/>
    <w:rsid w:val="00F856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66B"/>
    <w:rPr>
      <w:rFonts w:ascii="Arial" w:hAnsi="Arial"/>
      <w:sz w:val="36"/>
      <w:lang w:val="en-GB" w:eastAsia="en-US"/>
    </w:rPr>
  </w:style>
  <w:style w:type="character" w:customStyle="1" w:styleId="ListParagraphChar">
    <w:name w:val="List Paragraph Char"/>
    <w:link w:val="ListParagraph"/>
    <w:uiPriority w:val="34"/>
    <w:locked/>
    <w:rsid w:val="00F8566B"/>
    <w:rPr>
      <w:rFonts w:ascii="Calibri" w:eastAsia="Calibri" w:hAnsi="Calibri"/>
      <w:sz w:val="22"/>
      <w:szCs w:val="22"/>
      <w:lang w:val="en-US" w:eastAsia="en-GB"/>
    </w:rPr>
  </w:style>
  <w:style w:type="character" w:styleId="PlaceholderText">
    <w:name w:val="Placeholder Text"/>
    <w:uiPriority w:val="99"/>
    <w:unhideWhenUsed/>
    <w:rsid w:val="00F8566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66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66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66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66B"/>
    <w:rPr>
      <w:rFonts w:ascii="Times New Roman" w:eastAsia="Yu Mincho" w:hAnsi="Times New Roman"/>
      <w:b/>
      <w:bCs/>
      <w:lang w:val="en-GB" w:eastAsia="en-US"/>
    </w:rPr>
  </w:style>
  <w:style w:type="paragraph" w:customStyle="1" w:styleId="msonormal0">
    <w:name w:val="msonormal"/>
    <w:basedOn w:val="Normal"/>
    <w:rsid w:val="00F8566B"/>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66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66B"/>
    <w:rPr>
      <w:rFonts w:ascii="Times New Roman" w:eastAsia="Yu Mincho" w:hAnsi="Times New Roman"/>
      <w:lang w:val="en-GB" w:eastAsia="en-US"/>
    </w:rPr>
  </w:style>
  <w:style w:type="character" w:customStyle="1" w:styleId="Char5">
    <w:name w:val="批注主题 Char"/>
    <w:rsid w:val="00F8566B"/>
    <w:rPr>
      <w:b/>
      <w:bCs/>
      <w:lang w:val="en-GB" w:eastAsia="en-US" w:bidi="ar-SA"/>
    </w:rPr>
  </w:style>
  <w:style w:type="paragraph" w:customStyle="1" w:styleId="afe">
    <w:name w:val="无间隔"/>
    <w:qFormat/>
    <w:rsid w:val="00F8566B"/>
    <w:rPr>
      <w:rFonts w:ascii="Times New Roman" w:eastAsia="SimSun" w:hAnsi="Times New Roman"/>
      <w:lang w:val="en-GB" w:eastAsia="en-US"/>
    </w:rPr>
  </w:style>
  <w:style w:type="numbering" w:customStyle="1" w:styleId="113">
    <w:name w:val="リストなし11"/>
    <w:next w:val="NoList"/>
    <w:uiPriority w:val="99"/>
    <w:semiHidden/>
    <w:unhideWhenUsed/>
    <w:rsid w:val="00F8566B"/>
  </w:style>
  <w:style w:type="numbering" w:customStyle="1" w:styleId="NoList19">
    <w:name w:val="No List19"/>
    <w:next w:val="NoList"/>
    <w:uiPriority w:val="99"/>
    <w:semiHidden/>
    <w:unhideWhenUsed/>
    <w:rsid w:val="00F8566B"/>
  </w:style>
  <w:style w:type="numbering" w:customStyle="1" w:styleId="NoList110">
    <w:name w:val="No List110"/>
    <w:next w:val="NoList"/>
    <w:uiPriority w:val="99"/>
    <w:semiHidden/>
    <w:rsid w:val="00F8566B"/>
  </w:style>
  <w:style w:type="numbering" w:customStyle="1" w:styleId="130">
    <w:name w:val="无列表13"/>
    <w:next w:val="NoList"/>
    <w:semiHidden/>
    <w:rsid w:val="00F8566B"/>
  </w:style>
  <w:style w:type="numbering" w:customStyle="1" w:styleId="122">
    <w:name w:val="リストなし12"/>
    <w:next w:val="NoList"/>
    <w:uiPriority w:val="99"/>
    <w:semiHidden/>
    <w:unhideWhenUsed/>
    <w:rsid w:val="00F8566B"/>
  </w:style>
  <w:style w:type="numbering" w:customStyle="1" w:styleId="NoList25">
    <w:name w:val="No List25"/>
    <w:next w:val="NoList"/>
    <w:uiPriority w:val="99"/>
    <w:semiHidden/>
    <w:rsid w:val="00F8566B"/>
  </w:style>
  <w:style w:type="numbering" w:customStyle="1" w:styleId="1110">
    <w:name w:val="无列表111"/>
    <w:next w:val="NoList"/>
    <w:semiHidden/>
    <w:rsid w:val="00F8566B"/>
  </w:style>
  <w:style w:type="numbering" w:customStyle="1" w:styleId="1111">
    <w:name w:val="リストなし111"/>
    <w:next w:val="NoList"/>
    <w:uiPriority w:val="99"/>
    <w:semiHidden/>
    <w:unhideWhenUsed/>
    <w:rsid w:val="00F8566B"/>
  </w:style>
  <w:style w:type="numbering" w:customStyle="1" w:styleId="NoList32">
    <w:name w:val="No List32"/>
    <w:next w:val="NoList"/>
    <w:uiPriority w:val="99"/>
    <w:semiHidden/>
    <w:unhideWhenUsed/>
    <w:rsid w:val="00F8566B"/>
  </w:style>
  <w:style w:type="table" w:customStyle="1" w:styleId="TableGrid51">
    <w:name w:val="Table Grid51"/>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566B"/>
  </w:style>
  <w:style w:type="numbering" w:customStyle="1" w:styleId="1211">
    <w:name w:val="リストなし121"/>
    <w:next w:val="NoList"/>
    <w:uiPriority w:val="99"/>
    <w:semiHidden/>
    <w:unhideWhenUsed/>
    <w:rsid w:val="00F8566B"/>
  </w:style>
  <w:style w:type="numbering" w:customStyle="1" w:styleId="NoList112">
    <w:name w:val="No List112"/>
    <w:next w:val="NoList"/>
    <w:uiPriority w:val="99"/>
    <w:semiHidden/>
    <w:unhideWhenUsed/>
    <w:rsid w:val="00F8566B"/>
  </w:style>
  <w:style w:type="table" w:customStyle="1" w:styleId="TableGrid411">
    <w:name w:val="Table Grid411"/>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566B"/>
  </w:style>
  <w:style w:type="numbering" w:customStyle="1" w:styleId="11111">
    <w:name w:val="リストなし1111"/>
    <w:next w:val="NoList"/>
    <w:uiPriority w:val="99"/>
    <w:semiHidden/>
    <w:unhideWhenUsed/>
    <w:rsid w:val="00F8566B"/>
  </w:style>
  <w:style w:type="numbering" w:customStyle="1" w:styleId="NoList42">
    <w:name w:val="No List42"/>
    <w:next w:val="NoList"/>
    <w:uiPriority w:val="99"/>
    <w:semiHidden/>
    <w:unhideWhenUsed/>
    <w:rsid w:val="00F8566B"/>
  </w:style>
  <w:style w:type="table" w:customStyle="1" w:styleId="TableGrid14">
    <w:name w:val="Table Grid14"/>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566B"/>
  </w:style>
  <w:style w:type="table" w:customStyle="1" w:styleId="323">
    <w:name w:val="网格型32"/>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566B"/>
  </w:style>
  <w:style w:type="table" w:customStyle="1" w:styleId="TableClassic22">
    <w:name w:val="Table Classic 22"/>
    <w:basedOn w:val="TableNormal"/>
    <w:next w:val="TableClassic2"/>
    <w:rsid w:val="00F8566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566B"/>
  </w:style>
  <w:style w:type="table" w:customStyle="1" w:styleId="TableGrid42">
    <w:name w:val="Table Grid42"/>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56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566B"/>
  </w:style>
  <w:style w:type="table" w:customStyle="1" w:styleId="3110">
    <w:name w:val="网格型311"/>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56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566B"/>
  </w:style>
  <w:style w:type="table" w:customStyle="1" w:styleId="TableClassic211">
    <w:name w:val="Table Classic 211"/>
    <w:basedOn w:val="TableNormal"/>
    <w:next w:val="TableClassic2"/>
    <w:rsid w:val="00F8566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566B"/>
  </w:style>
  <w:style w:type="numbering" w:customStyle="1" w:styleId="NoList113">
    <w:name w:val="No List113"/>
    <w:next w:val="NoList"/>
    <w:uiPriority w:val="99"/>
    <w:semiHidden/>
    <w:rsid w:val="00F8566B"/>
  </w:style>
  <w:style w:type="numbering" w:customStyle="1" w:styleId="140">
    <w:name w:val="无列表14"/>
    <w:next w:val="NoList"/>
    <w:semiHidden/>
    <w:rsid w:val="00F8566B"/>
  </w:style>
  <w:style w:type="numbering" w:customStyle="1" w:styleId="141">
    <w:name w:val="リストなし14"/>
    <w:next w:val="NoList"/>
    <w:uiPriority w:val="99"/>
    <w:semiHidden/>
    <w:unhideWhenUsed/>
    <w:rsid w:val="00F8566B"/>
  </w:style>
  <w:style w:type="numbering" w:customStyle="1" w:styleId="NoList26">
    <w:name w:val="No List26"/>
    <w:next w:val="NoList"/>
    <w:uiPriority w:val="99"/>
    <w:semiHidden/>
    <w:rsid w:val="00F8566B"/>
  </w:style>
  <w:style w:type="numbering" w:customStyle="1" w:styleId="1130">
    <w:name w:val="无列表113"/>
    <w:next w:val="NoList"/>
    <w:semiHidden/>
    <w:rsid w:val="00F8566B"/>
  </w:style>
  <w:style w:type="numbering" w:customStyle="1" w:styleId="1131">
    <w:name w:val="リストなし113"/>
    <w:next w:val="NoList"/>
    <w:uiPriority w:val="99"/>
    <w:semiHidden/>
    <w:unhideWhenUsed/>
    <w:rsid w:val="00F8566B"/>
  </w:style>
  <w:style w:type="numbering" w:customStyle="1" w:styleId="NoList33">
    <w:name w:val="No List33"/>
    <w:next w:val="NoList"/>
    <w:uiPriority w:val="99"/>
    <w:semiHidden/>
    <w:unhideWhenUsed/>
    <w:rsid w:val="00F8566B"/>
  </w:style>
  <w:style w:type="table" w:customStyle="1" w:styleId="TableGrid52">
    <w:name w:val="Table Grid52"/>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566B"/>
  </w:style>
  <w:style w:type="numbering" w:customStyle="1" w:styleId="1221">
    <w:name w:val="リストなし122"/>
    <w:next w:val="NoList"/>
    <w:uiPriority w:val="99"/>
    <w:semiHidden/>
    <w:unhideWhenUsed/>
    <w:rsid w:val="00F8566B"/>
  </w:style>
  <w:style w:type="numbering" w:customStyle="1" w:styleId="NoList114">
    <w:name w:val="No List114"/>
    <w:next w:val="NoList"/>
    <w:uiPriority w:val="99"/>
    <w:semiHidden/>
    <w:unhideWhenUsed/>
    <w:rsid w:val="00F8566B"/>
  </w:style>
  <w:style w:type="table" w:customStyle="1" w:styleId="TableGrid412">
    <w:name w:val="Table Grid412"/>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566B"/>
  </w:style>
  <w:style w:type="numbering" w:customStyle="1" w:styleId="11120">
    <w:name w:val="リストなし1112"/>
    <w:next w:val="NoList"/>
    <w:uiPriority w:val="99"/>
    <w:semiHidden/>
    <w:unhideWhenUsed/>
    <w:rsid w:val="00F8566B"/>
  </w:style>
  <w:style w:type="numbering" w:customStyle="1" w:styleId="NoList43">
    <w:name w:val="No List43"/>
    <w:next w:val="NoList"/>
    <w:uiPriority w:val="99"/>
    <w:semiHidden/>
    <w:unhideWhenUsed/>
    <w:rsid w:val="00F8566B"/>
  </w:style>
  <w:style w:type="table" w:customStyle="1" w:styleId="TableGrid62">
    <w:name w:val="Table Grid62"/>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566B"/>
  </w:style>
  <w:style w:type="numbering" w:customStyle="1" w:styleId="1310">
    <w:name w:val="リストなし131"/>
    <w:next w:val="NoList"/>
    <w:uiPriority w:val="99"/>
    <w:semiHidden/>
    <w:unhideWhenUsed/>
    <w:rsid w:val="00F8566B"/>
  </w:style>
  <w:style w:type="numbering" w:customStyle="1" w:styleId="NoList122">
    <w:name w:val="No List122"/>
    <w:next w:val="NoList"/>
    <w:uiPriority w:val="99"/>
    <w:semiHidden/>
    <w:unhideWhenUsed/>
    <w:rsid w:val="00F8566B"/>
  </w:style>
  <w:style w:type="numbering" w:customStyle="1" w:styleId="11210">
    <w:name w:val="无列表1121"/>
    <w:next w:val="NoList"/>
    <w:semiHidden/>
    <w:rsid w:val="00F8566B"/>
  </w:style>
  <w:style w:type="numbering" w:customStyle="1" w:styleId="11211">
    <w:name w:val="リストなし1121"/>
    <w:next w:val="NoList"/>
    <w:uiPriority w:val="99"/>
    <w:semiHidden/>
    <w:unhideWhenUsed/>
    <w:rsid w:val="00F8566B"/>
  </w:style>
  <w:style w:type="numbering" w:customStyle="1" w:styleId="NoList27">
    <w:name w:val="No List27"/>
    <w:next w:val="NoList"/>
    <w:uiPriority w:val="99"/>
    <w:semiHidden/>
    <w:unhideWhenUsed/>
    <w:rsid w:val="00F8566B"/>
  </w:style>
  <w:style w:type="numbering" w:customStyle="1" w:styleId="NoList115">
    <w:name w:val="No List115"/>
    <w:next w:val="NoList"/>
    <w:uiPriority w:val="99"/>
    <w:semiHidden/>
    <w:rsid w:val="00F8566B"/>
  </w:style>
  <w:style w:type="numbering" w:customStyle="1" w:styleId="150">
    <w:name w:val="无列表15"/>
    <w:next w:val="NoList"/>
    <w:semiHidden/>
    <w:rsid w:val="00F8566B"/>
  </w:style>
  <w:style w:type="numbering" w:customStyle="1" w:styleId="151">
    <w:name w:val="リストなし15"/>
    <w:next w:val="NoList"/>
    <w:uiPriority w:val="99"/>
    <w:semiHidden/>
    <w:unhideWhenUsed/>
    <w:rsid w:val="00F8566B"/>
  </w:style>
  <w:style w:type="numbering" w:customStyle="1" w:styleId="NoList28">
    <w:name w:val="No List28"/>
    <w:next w:val="NoList"/>
    <w:uiPriority w:val="99"/>
    <w:semiHidden/>
    <w:rsid w:val="00F8566B"/>
  </w:style>
  <w:style w:type="numbering" w:customStyle="1" w:styleId="114">
    <w:name w:val="无列表114"/>
    <w:next w:val="NoList"/>
    <w:semiHidden/>
    <w:rsid w:val="00F8566B"/>
  </w:style>
  <w:style w:type="numbering" w:customStyle="1" w:styleId="1140">
    <w:name w:val="リストなし114"/>
    <w:next w:val="NoList"/>
    <w:uiPriority w:val="99"/>
    <w:semiHidden/>
    <w:unhideWhenUsed/>
    <w:rsid w:val="00F8566B"/>
  </w:style>
  <w:style w:type="numbering" w:customStyle="1" w:styleId="NoList34">
    <w:name w:val="No List34"/>
    <w:next w:val="NoList"/>
    <w:uiPriority w:val="99"/>
    <w:semiHidden/>
    <w:unhideWhenUsed/>
    <w:rsid w:val="00F8566B"/>
  </w:style>
  <w:style w:type="table" w:customStyle="1" w:styleId="TableGrid53">
    <w:name w:val="Table Grid53"/>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566B"/>
  </w:style>
  <w:style w:type="numbering" w:customStyle="1" w:styleId="1230">
    <w:name w:val="リストなし123"/>
    <w:next w:val="NoList"/>
    <w:uiPriority w:val="99"/>
    <w:semiHidden/>
    <w:unhideWhenUsed/>
    <w:rsid w:val="00F8566B"/>
  </w:style>
  <w:style w:type="numbering" w:customStyle="1" w:styleId="NoList116">
    <w:name w:val="No List116"/>
    <w:next w:val="NoList"/>
    <w:uiPriority w:val="99"/>
    <w:semiHidden/>
    <w:unhideWhenUsed/>
    <w:rsid w:val="00F8566B"/>
  </w:style>
  <w:style w:type="table" w:customStyle="1" w:styleId="TableGrid413">
    <w:name w:val="Table Grid413"/>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566B"/>
  </w:style>
  <w:style w:type="numbering" w:customStyle="1" w:styleId="11130">
    <w:name w:val="リストなし1113"/>
    <w:next w:val="NoList"/>
    <w:uiPriority w:val="99"/>
    <w:semiHidden/>
    <w:unhideWhenUsed/>
    <w:rsid w:val="00F8566B"/>
  </w:style>
  <w:style w:type="numbering" w:customStyle="1" w:styleId="NoList44">
    <w:name w:val="No List44"/>
    <w:next w:val="NoList"/>
    <w:uiPriority w:val="99"/>
    <w:semiHidden/>
    <w:unhideWhenUsed/>
    <w:rsid w:val="00F8566B"/>
  </w:style>
  <w:style w:type="table" w:customStyle="1" w:styleId="TableGrid63">
    <w:name w:val="Table Grid63"/>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566B"/>
  </w:style>
  <w:style w:type="numbering" w:customStyle="1" w:styleId="1321">
    <w:name w:val="リストなし132"/>
    <w:next w:val="NoList"/>
    <w:uiPriority w:val="99"/>
    <w:semiHidden/>
    <w:unhideWhenUsed/>
    <w:rsid w:val="00F8566B"/>
  </w:style>
  <w:style w:type="numbering" w:customStyle="1" w:styleId="NoList123">
    <w:name w:val="No List123"/>
    <w:next w:val="NoList"/>
    <w:uiPriority w:val="99"/>
    <w:semiHidden/>
    <w:unhideWhenUsed/>
    <w:rsid w:val="00F8566B"/>
  </w:style>
  <w:style w:type="numbering" w:customStyle="1" w:styleId="1122">
    <w:name w:val="无列表1122"/>
    <w:next w:val="NoList"/>
    <w:semiHidden/>
    <w:rsid w:val="00F8566B"/>
  </w:style>
  <w:style w:type="numbering" w:customStyle="1" w:styleId="11220">
    <w:name w:val="リストなし1122"/>
    <w:next w:val="NoList"/>
    <w:uiPriority w:val="99"/>
    <w:semiHidden/>
    <w:unhideWhenUsed/>
    <w:rsid w:val="00F8566B"/>
  </w:style>
  <w:style w:type="numbering" w:customStyle="1" w:styleId="NoList29">
    <w:name w:val="No List29"/>
    <w:next w:val="NoList"/>
    <w:uiPriority w:val="99"/>
    <w:semiHidden/>
    <w:unhideWhenUsed/>
    <w:rsid w:val="00F8566B"/>
  </w:style>
  <w:style w:type="numbering" w:customStyle="1" w:styleId="NoList117">
    <w:name w:val="No List117"/>
    <w:next w:val="NoList"/>
    <w:uiPriority w:val="99"/>
    <w:semiHidden/>
    <w:rsid w:val="00F8566B"/>
  </w:style>
  <w:style w:type="numbering" w:customStyle="1" w:styleId="160">
    <w:name w:val="无列表16"/>
    <w:next w:val="NoList"/>
    <w:semiHidden/>
    <w:rsid w:val="00F8566B"/>
  </w:style>
  <w:style w:type="numbering" w:customStyle="1" w:styleId="161">
    <w:name w:val="リストなし16"/>
    <w:next w:val="NoList"/>
    <w:uiPriority w:val="99"/>
    <w:semiHidden/>
    <w:unhideWhenUsed/>
    <w:rsid w:val="00F8566B"/>
  </w:style>
  <w:style w:type="numbering" w:customStyle="1" w:styleId="NoList210">
    <w:name w:val="No List210"/>
    <w:next w:val="NoList"/>
    <w:uiPriority w:val="99"/>
    <w:semiHidden/>
    <w:rsid w:val="00F8566B"/>
  </w:style>
  <w:style w:type="numbering" w:customStyle="1" w:styleId="115">
    <w:name w:val="无列表115"/>
    <w:next w:val="NoList"/>
    <w:semiHidden/>
    <w:rsid w:val="00F8566B"/>
  </w:style>
  <w:style w:type="numbering" w:customStyle="1" w:styleId="1150">
    <w:name w:val="リストなし115"/>
    <w:next w:val="NoList"/>
    <w:uiPriority w:val="99"/>
    <w:semiHidden/>
    <w:unhideWhenUsed/>
    <w:rsid w:val="00F8566B"/>
  </w:style>
  <w:style w:type="numbering" w:customStyle="1" w:styleId="NoList35">
    <w:name w:val="No List35"/>
    <w:next w:val="NoList"/>
    <w:uiPriority w:val="99"/>
    <w:semiHidden/>
    <w:unhideWhenUsed/>
    <w:rsid w:val="00F8566B"/>
  </w:style>
  <w:style w:type="table" w:customStyle="1" w:styleId="TableGrid54">
    <w:name w:val="Table Grid54"/>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566B"/>
  </w:style>
  <w:style w:type="numbering" w:customStyle="1" w:styleId="1240">
    <w:name w:val="リストなし124"/>
    <w:next w:val="NoList"/>
    <w:uiPriority w:val="99"/>
    <w:semiHidden/>
    <w:unhideWhenUsed/>
    <w:rsid w:val="00F8566B"/>
  </w:style>
  <w:style w:type="numbering" w:customStyle="1" w:styleId="NoList118">
    <w:name w:val="No List118"/>
    <w:next w:val="NoList"/>
    <w:uiPriority w:val="99"/>
    <w:semiHidden/>
    <w:unhideWhenUsed/>
    <w:rsid w:val="00F8566B"/>
  </w:style>
  <w:style w:type="table" w:customStyle="1" w:styleId="TableGrid414">
    <w:name w:val="Table Grid414"/>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566B"/>
  </w:style>
  <w:style w:type="numbering" w:customStyle="1" w:styleId="11140">
    <w:name w:val="リストなし1114"/>
    <w:next w:val="NoList"/>
    <w:uiPriority w:val="99"/>
    <w:semiHidden/>
    <w:unhideWhenUsed/>
    <w:rsid w:val="00F8566B"/>
  </w:style>
  <w:style w:type="numbering" w:customStyle="1" w:styleId="NoList45">
    <w:name w:val="No List45"/>
    <w:next w:val="NoList"/>
    <w:uiPriority w:val="99"/>
    <w:semiHidden/>
    <w:unhideWhenUsed/>
    <w:rsid w:val="00F8566B"/>
  </w:style>
  <w:style w:type="table" w:customStyle="1" w:styleId="TableGrid64">
    <w:name w:val="Table Grid64"/>
    <w:basedOn w:val="TableNormal"/>
    <w:next w:val="TableGrid"/>
    <w:rsid w:val="00F856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566B"/>
  </w:style>
  <w:style w:type="numbering" w:customStyle="1" w:styleId="1330">
    <w:name w:val="リストなし133"/>
    <w:next w:val="NoList"/>
    <w:uiPriority w:val="99"/>
    <w:semiHidden/>
    <w:unhideWhenUsed/>
    <w:rsid w:val="00F8566B"/>
  </w:style>
  <w:style w:type="numbering" w:customStyle="1" w:styleId="NoList124">
    <w:name w:val="No List124"/>
    <w:next w:val="NoList"/>
    <w:uiPriority w:val="99"/>
    <w:semiHidden/>
    <w:unhideWhenUsed/>
    <w:rsid w:val="00F8566B"/>
  </w:style>
  <w:style w:type="numbering" w:customStyle="1" w:styleId="1123">
    <w:name w:val="无列表1123"/>
    <w:next w:val="NoList"/>
    <w:semiHidden/>
    <w:rsid w:val="00F8566B"/>
  </w:style>
  <w:style w:type="numbering" w:customStyle="1" w:styleId="11230">
    <w:name w:val="リストなし1123"/>
    <w:next w:val="NoList"/>
    <w:uiPriority w:val="99"/>
    <w:semiHidden/>
    <w:unhideWhenUsed/>
    <w:rsid w:val="00F8566B"/>
  </w:style>
  <w:style w:type="character" w:customStyle="1" w:styleId="1ff6">
    <w:name w:val="註解文字 字元1"/>
    <w:uiPriority w:val="99"/>
    <w:rsid w:val="00F8566B"/>
    <w:rPr>
      <w:lang w:eastAsia="en-US"/>
    </w:rPr>
  </w:style>
  <w:style w:type="paragraph" w:customStyle="1" w:styleId="72">
    <w:name w:val="吹き出し7"/>
    <w:basedOn w:val="Normal"/>
    <w:rsid w:val="00F8566B"/>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8566B"/>
    <w:rPr>
      <w:rFonts w:ascii="Times New Roman" w:eastAsia="MS Mincho" w:hAnsi="Times New Roman"/>
      <w:lang w:val="en-GB" w:eastAsia="en-US"/>
    </w:rPr>
  </w:style>
  <w:style w:type="character" w:customStyle="1" w:styleId="57">
    <w:name w:val="段落フォント5"/>
    <w:rsid w:val="00F8566B"/>
  </w:style>
  <w:style w:type="character" w:customStyle="1" w:styleId="58">
    <w:name w:val="コメント参照5"/>
    <w:rsid w:val="00F8566B"/>
    <w:rPr>
      <w:sz w:val="16"/>
    </w:rPr>
  </w:style>
  <w:style w:type="paragraph" w:customStyle="1" w:styleId="59">
    <w:name w:val="図表番号5"/>
    <w:basedOn w:val="Normal"/>
    <w:rsid w:val="00F8566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8566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8566B"/>
    <w:pPr>
      <w:ind w:left="851" w:hanging="284"/>
    </w:pPr>
  </w:style>
  <w:style w:type="paragraph" w:customStyle="1" w:styleId="5b">
    <w:name w:val="箇条書き5"/>
    <w:basedOn w:val="List"/>
    <w:rsid w:val="00F8566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8566B"/>
    <w:pPr>
      <w:tabs>
        <w:tab w:val="clear" w:pos="644"/>
        <w:tab w:val="num" w:pos="1494"/>
      </w:tabs>
      <w:ind w:left="851" w:hanging="284"/>
    </w:pPr>
  </w:style>
  <w:style w:type="paragraph" w:customStyle="1" w:styleId="350">
    <w:name w:val="箇条書き 35"/>
    <w:basedOn w:val="251"/>
    <w:rsid w:val="00F8566B"/>
    <w:pPr>
      <w:ind w:left="1135"/>
    </w:pPr>
  </w:style>
  <w:style w:type="paragraph" w:customStyle="1" w:styleId="252">
    <w:name w:val="一覧 25"/>
    <w:basedOn w:val="List"/>
    <w:rsid w:val="00F8566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566B"/>
    <w:pPr>
      <w:ind w:left="1135"/>
    </w:pPr>
  </w:style>
  <w:style w:type="paragraph" w:customStyle="1" w:styleId="450">
    <w:name w:val="一覧 45"/>
    <w:basedOn w:val="351"/>
    <w:rsid w:val="00F8566B"/>
    <w:pPr>
      <w:ind w:left="1418"/>
    </w:pPr>
  </w:style>
  <w:style w:type="paragraph" w:customStyle="1" w:styleId="550">
    <w:name w:val="一覧 55"/>
    <w:basedOn w:val="450"/>
    <w:rsid w:val="00F8566B"/>
    <w:pPr>
      <w:ind w:left="1702"/>
    </w:pPr>
  </w:style>
  <w:style w:type="paragraph" w:customStyle="1" w:styleId="451">
    <w:name w:val="箇条書き 45"/>
    <w:basedOn w:val="350"/>
    <w:rsid w:val="00F8566B"/>
    <w:pPr>
      <w:ind w:left="1418"/>
    </w:pPr>
  </w:style>
  <w:style w:type="paragraph" w:customStyle="1" w:styleId="551">
    <w:name w:val="箇条書き 55"/>
    <w:basedOn w:val="451"/>
    <w:rsid w:val="00F8566B"/>
    <w:pPr>
      <w:ind w:left="1702"/>
    </w:pPr>
  </w:style>
  <w:style w:type="paragraph" w:customStyle="1" w:styleId="5c">
    <w:name w:val="コメント文字列5"/>
    <w:basedOn w:val="Normal"/>
    <w:rsid w:val="00F8566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8566B"/>
    <w:rPr>
      <w:b/>
      <w:bCs/>
    </w:rPr>
  </w:style>
  <w:style w:type="paragraph" w:customStyle="1" w:styleId="5e">
    <w:name w:val="見出しマップ5"/>
    <w:basedOn w:val="Normal"/>
    <w:rsid w:val="00F8566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8566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566B"/>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8566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8566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8566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566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566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566B"/>
    <w:pPr>
      <w:ind w:left="1418" w:hanging="1418"/>
    </w:pPr>
    <w:rPr>
      <w:rFonts w:eastAsia="MS Mincho"/>
      <w:lang w:val="en-GB" w:eastAsia="en-GB"/>
    </w:rPr>
  </w:style>
  <w:style w:type="paragraph" w:customStyle="1" w:styleId="3f4">
    <w:name w:val="题注3"/>
    <w:basedOn w:val="Normal"/>
    <w:next w:val="Normal"/>
    <w:rsid w:val="00F8566B"/>
    <w:pPr>
      <w:spacing w:before="120" w:after="120"/>
    </w:pPr>
    <w:rPr>
      <w:rFonts w:eastAsia="MS Mincho"/>
      <w:b/>
      <w:lang w:eastAsia="en-GB"/>
    </w:rPr>
  </w:style>
  <w:style w:type="paragraph" w:customStyle="1" w:styleId="3f5">
    <w:name w:val="图表目录3"/>
    <w:basedOn w:val="Normal"/>
    <w:next w:val="Normal"/>
    <w:rsid w:val="00F8566B"/>
    <w:pPr>
      <w:ind w:left="400" w:hanging="400"/>
      <w:jc w:val="center"/>
    </w:pPr>
    <w:rPr>
      <w:rFonts w:eastAsia="MS Mincho"/>
      <w:b/>
      <w:lang w:eastAsia="en-GB"/>
    </w:rPr>
  </w:style>
  <w:style w:type="paragraph" w:customStyle="1" w:styleId="qqq">
    <w:name w:val="qqq"/>
    <w:basedOn w:val="Heading5"/>
    <w:link w:val="qqqChar"/>
    <w:qFormat/>
    <w:rsid w:val="00F8566B"/>
    <w:rPr>
      <w:lang w:eastAsia="en-GB"/>
    </w:rPr>
  </w:style>
  <w:style w:type="character" w:customStyle="1" w:styleId="qqqChar">
    <w:name w:val="qqq Char"/>
    <w:link w:val="qqq"/>
    <w:rsid w:val="00F8566B"/>
    <w:rPr>
      <w:rFonts w:ascii="Arial" w:hAnsi="Arial"/>
      <w:sz w:val="22"/>
      <w:lang w:val="en-GB" w:eastAsia="en-GB"/>
    </w:rPr>
  </w:style>
  <w:style w:type="paragraph" w:customStyle="1" w:styleId="ZchnZchn3">
    <w:name w:val="Zchn Zchn3"/>
    <w:semiHidden/>
    <w:rsid w:val="00F856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8566B"/>
    <w:rPr>
      <w:rFonts w:ascii="Courier New" w:hAnsi="Courier New"/>
      <w:lang w:val="nb-NO" w:eastAsia="ja-JP"/>
    </w:rPr>
  </w:style>
  <w:style w:type="paragraph" w:customStyle="1" w:styleId="CharCharCharCharCharChar1">
    <w:name w:val="Char Char Char Char Char Char1"/>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66B"/>
    <w:rPr>
      <w:rFonts w:ascii="Tahoma" w:hAnsi="Tahoma"/>
      <w:shd w:val="clear" w:color="auto" w:fill="000080"/>
      <w:lang w:val="en-GB" w:eastAsia="en-US"/>
    </w:rPr>
  </w:style>
  <w:style w:type="character" w:customStyle="1" w:styleId="CharChar101">
    <w:name w:val="Char Char101"/>
    <w:semiHidden/>
    <w:rsid w:val="00F8566B"/>
    <w:rPr>
      <w:rFonts w:ascii="Times New Roman" w:hAnsi="Times New Roman"/>
      <w:lang w:val="en-GB" w:eastAsia="en-US"/>
    </w:rPr>
  </w:style>
  <w:style w:type="character" w:customStyle="1" w:styleId="CharChar91">
    <w:name w:val="Char Char91"/>
    <w:rsid w:val="00F8566B"/>
    <w:rPr>
      <w:rFonts w:ascii="Tahoma" w:hAnsi="Tahoma"/>
      <w:sz w:val="16"/>
      <w:lang w:val="en-GB" w:eastAsia="en-US"/>
    </w:rPr>
  </w:style>
  <w:style w:type="character" w:customStyle="1" w:styleId="CharChar81">
    <w:name w:val="Char Char81"/>
    <w:semiHidden/>
    <w:rsid w:val="00F8566B"/>
    <w:rPr>
      <w:rFonts w:ascii="Times New Roman" w:hAnsi="Times New Roman"/>
      <w:b/>
      <w:lang w:val="en-GB" w:eastAsia="en-US"/>
    </w:rPr>
  </w:style>
  <w:style w:type="paragraph" w:customStyle="1" w:styleId="CharChar2CharChar1">
    <w:name w:val="Char Char2 Char Char1"/>
    <w:basedOn w:val="Normal"/>
    <w:rsid w:val="00F8566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8566B"/>
    <w:rPr>
      <w:rFonts w:ascii="Arial" w:hAnsi="Arial" w:cs="Arial" w:hint="default"/>
      <w:sz w:val="22"/>
      <w:lang w:val="en-GB" w:eastAsia="en-US" w:bidi="ar-SA"/>
    </w:rPr>
  </w:style>
  <w:style w:type="character" w:customStyle="1" w:styleId="CharChar51">
    <w:name w:val="Char Char51"/>
    <w:rsid w:val="00F8566B"/>
    <w:rPr>
      <w:rFonts w:ascii="Arial" w:hAnsi="Arial" w:cs="Arial" w:hint="default"/>
      <w:sz w:val="28"/>
      <w:lang w:val="en-GB" w:eastAsia="en-US" w:bidi="ar-SA"/>
    </w:rPr>
  </w:style>
  <w:style w:type="character" w:customStyle="1" w:styleId="CharChar211">
    <w:name w:val="Char Char211"/>
    <w:rsid w:val="00F8566B"/>
    <w:rPr>
      <w:rFonts w:ascii="Times New Roman" w:hAnsi="Times New Roman"/>
      <w:lang w:val="en-GB" w:eastAsia="en-US"/>
    </w:rPr>
  </w:style>
  <w:style w:type="character" w:customStyle="1" w:styleId="CharChar61">
    <w:name w:val="Char Char61"/>
    <w:rsid w:val="00F8566B"/>
    <w:rPr>
      <w:rFonts w:ascii="Arial" w:eastAsia="SimSun" w:hAnsi="Arial"/>
      <w:sz w:val="32"/>
      <w:lang w:val="en-GB" w:eastAsia="en-US" w:bidi="ar-SA"/>
    </w:rPr>
  </w:style>
  <w:style w:type="character" w:customStyle="1" w:styleId="CharChar161">
    <w:name w:val="Char Char161"/>
    <w:rsid w:val="00F8566B"/>
    <w:rPr>
      <w:rFonts w:ascii="Arial" w:eastAsia="SimSun" w:hAnsi="Arial"/>
      <w:lang w:val="en-GB" w:eastAsia="en-US" w:bidi="ar-SA"/>
    </w:rPr>
  </w:style>
  <w:style w:type="character" w:customStyle="1" w:styleId="CharChar141">
    <w:name w:val="Char Char141"/>
    <w:rsid w:val="00F8566B"/>
    <w:rPr>
      <w:rFonts w:ascii="Arial" w:eastAsia="SimSun" w:hAnsi="Arial"/>
      <w:sz w:val="36"/>
      <w:lang w:val="en-GB" w:eastAsia="en-US" w:bidi="ar-SA"/>
    </w:rPr>
  </w:style>
  <w:style w:type="paragraph" w:customStyle="1" w:styleId="CarCar1CharCharCarCar1">
    <w:name w:val="Car Car1 Char Char Car Car1"/>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8566B"/>
    <w:rPr>
      <w:rFonts w:ascii="Arial" w:hAnsi="Arial"/>
      <w:lang w:val="en-GB" w:eastAsia="en-US"/>
    </w:rPr>
  </w:style>
  <w:style w:type="character" w:customStyle="1" w:styleId="CharChar171">
    <w:name w:val="Char Char171"/>
    <w:rsid w:val="00F8566B"/>
    <w:rPr>
      <w:rFonts w:ascii="Tahoma" w:hAnsi="Tahoma" w:cs="Tahoma"/>
      <w:shd w:val="clear" w:color="auto" w:fill="000080"/>
      <w:lang w:val="en-GB" w:eastAsia="en-US"/>
    </w:rPr>
  </w:style>
  <w:style w:type="character" w:customStyle="1" w:styleId="CharChar191">
    <w:name w:val="Char Char191"/>
    <w:rsid w:val="00F8566B"/>
    <w:rPr>
      <w:rFonts w:ascii="Times New Roman" w:hAnsi="Times New Roman"/>
      <w:lang w:val="en-GB"/>
    </w:rPr>
  </w:style>
  <w:style w:type="character" w:customStyle="1" w:styleId="CharChar201">
    <w:name w:val="Char Char201"/>
    <w:rsid w:val="00F8566B"/>
    <w:rPr>
      <w:rFonts w:ascii="Tahoma" w:hAnsi="Tahoma" w:cs="Tahoma"/>
      <w:sz w:val="16"/>
      <w:szCs w:val="16"/>
      <w:lang w:val="en-GB" w:eastAsia="en-US"/>
    </w:rPr>
  </w:style>
  <w:style w:type="character" w:customStyle="1" w:styleId="CharChar301">
    <w:name w:val="Char Char301"/>
    <w:rsid w:val="00F8566B"/>
    <w:rPr>
      <w:rFonts w:ascii="Arial" w:hAnsi="Arial"/>
      <w:lang w:val="en-GB" w:eastAsia="en-US"/>
    </w:rPr>
  </w:style>
  <w:style w:type="character" w:customStyle="1" w:styleId="CharChar291">
    <w:name w:val="Char Char291"/>
    <w:rsid w:val="00F8566B"/>
    <w:rPr>
      <w:rFonts w:ascii="Arial" w:hAnsi="Arial"/>
      <w:sz w:val="36"/>
      <w:lang w:val="en-GB" w:eastAsia="en-US"/>
    </w:rPr>
  </w:style>
  <w:style w:type="character" w:customStyle="1" w:styleId="CharChar261">
    <w:name w:val="Char Char261"/>
    <w:rsid w:val="00F8566B"/>
    <w:rPr>
      <w:rFonts w:ascii="Times New Roman" w:hAnsi="Times New Roman"/>
      <w:lang w:val="en-GB" w:eastAsia="en-US"/>
    </w:rPr>
  </w:style>
  <w:style w:type="character" w:customStyle="1" w:styleId="CharChar281">
    <w:name w:val="Char Char281"/>
    <w:rsid w:val="00F8566B"/>
    <w:rPr>
      <w:rFonts w:ascii="Arial" w:hAnsi="Arial"/>
      <w:sz w:val="36"/>
      <w:lang w:val="en-GB" w:eastAsia="en-US"/>
    </w:rPr>
  </w:style>
  <w:style w:type="character" w:customStyle="1" w:styleId="CharChar271">
    <w:name w:val="Char Char271"/>
    <w:rsid w:val="00F8566B"/>
    <w:rPr>
      <w:rFonts w:ascii="Arial" w:hAnsi="Arial"/>
      <w:b/>
      <w:i/>
      <w:noProof/>
      <w:sz w:val="18"/>
      <w:lang w:val="en-GB" w:eastAsia="en-US"/>
    </w:rPr>
  </w:style>
  <w:style w:type="character" w:customStyle="1" w:styleId="CharChar111">
    <w:name w:val="Char Char111"/>
    <w:rsid w:val="00F8566B"/>
    <w:rPr>
      <w:lang w:val="en-GB" w:eastAsia="en-US" w:bidi="ar-SA"/>
    </w:rPr>
  </w:style>
  <w:style w:type="paragraph" w:customStyle="1" w:styleId="TOC911">
    <w:name w:val="TOC 911"/>
    <w:basedOn w:val="TOC8"/>
    <w:rsid w:val="00F8566B"/>
    <w:pPr>
      <w:keepNext w:val="0"/>
      <w:ind w:left="1418" w:hanging="1418"/>
    </w:pPr>
    <w:rPr>
      <w:rFonts w:eastAsia="MS Mincho"/>
      <w:lang w:val="en-GB" w:eastAsia="ja-JP"/>
    </w:rPr>
  </w:style>
  <w:style w:type="paragraph" w:customStyle="1" w:styleId="Caption11">
    <w:name w:val="Caption11"/>
    <w:basedOn w:val="Normal"/>
    <w:next w:val="Normal"/>
    <w:rsid w:val="00F8566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66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8566B"/>
    <w:pPr>
      <w:ind w:left="400" w:hanging="400"/>
      <w:jc w:val="center"/>
    </w:pPr>
    <w:rPr>
      <w:rFonts w:eastAsia="MS Mincho"/>
      <w:b/>
      <w:lang w:eastAsia="en-GB"/>
    </w:rPr>
  </w:style>
  <w:style w:type="paragraph" w:customStyle="1" w:styleId="CarCar51">
    <w:name w:val="Car Car51"/>
    <w:semiHidden/>
    <w:rsid w:val="00F85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8566B"/>
    <w:rPr>
      <w:rFonts w:ascii="Arial" w:hAnsi="Arial"/>
      <w:sz w:val="36"/>
      <w:lang w:val="en-GB"/>
    </w:rPr>
  </w:style>
  <w:style w:type="character" w:customStyle="1" w:styleId="CharChar131">
    <w:name w:val="Char Char131"/>
    <w:semiHidden/>
    <w:rsid w:val="00F8566B"/>
    <w:rPr>
      <w:rFonts w:ascii="SimSun" w:eastAsia="SimSun" w:hAnsi="SimSun" w:hint="eastAsia"/>
      <w:lang w:val="en-GB" w:eastAsia="en-US" w:bidi="ar-SA"/>
    </w:rPr>
  </w:style>
  <w:style w:type="character" w:customStyle="1" w:styleId="Char6">
    <w:name w:val="日期 Char"/>
    <w:rsid w:val="00F8566B"/>
    <w:rPr>
      <w:lang w:val="en-GB" w:eastAsia="en-US"/>
    </w:rPr>
  </w:style>
  <w:style w:type="paragraph" w:customStyle="1" w:styleId="TOC92">
    <w:name w:val="TOC 92"/>
    <w:basedOn w:val="TOC8"/>
    <w:rsid w:val="00F8566B"/>
    <w:pPr>
      <w:ind w:left="1418" w:hanging="1418"/>
    </w:pPr>
    <w:rPr>
      <w:rFonts w:eastAsia="MS Mincho"/>
      <w:bCs/>
      <w:szCs w:val="22"/>
      <w:lang w:val="en-GB" w:eastAsia="en-GB"/>
    </w:rPr>
  </w:style>
  <w:style w:type="paragraph" w:customStyle="1" w:styleId="Caption2">
    <w:name w:val="Caption2"/>
    <w:basedOn w:val="Normal"/>
    <w:next w:val="Normal"/>
    <w:rsid w:val="00F8566B"/>
    <w:pPr>
      <w:spacing w:before="120" w:after="120"/>
    </w:pPr>
    <w:rPr>
      <w:rFonts w:eastAsia="MS Mincho"/>
      <w:b/>
      <w:lang w:eastAsia="en-GB"/>
    </w:rPr>
  </w:style>
  <w:style w:type="paragraph" w:customStyle="1" w:styleId="TableofFigures2">
    <w:name w:val="Table of Figures2"/>
    <w:basedOn w:val="Normal"/>
    <w:next w:val="Normal"/>
    <w:rsid w:val="00F8566B"/>
    <w:pPr>
      <w:ind w:left="400" w:hanging="400"/>
      <w:jc w:val="center"/>
    </w:pPr>
    <w:rPr>
      <w:rFonts w:eastAsia="MS Mincho"/>
      <w:b/>
      <w:lang w:eastAsia="en-GB"/>
    </w:rPr>
  </w:style>
  <w:style w:type="paragraph" w:customStyle="1" w:styleId="aria">
    <w:name w:val="aria"/>
    <w:basedOn w:val="Normal"/>
    <w:rsid w:val="00F8566B"/>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8566B"/>
    <w:rPr>
      <w:rFonts w:ascii="Times New Roman" w:eastAsia="Batang" w:hAnsi="Times New Roman"/>
      <w:lang w:val="en-GB" w:eastAsia="en-US"/>
    </w:rPr>
  </w:style>
  <w:style w:type="paragraph" w:customStyle="1" w:styleId="tah00">
    <w:name w:val="tah0"/>
    <w:basedOn w:val="Normal"/>
    <w:rsid w:val="00F8566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8566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8566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8566B"/>
    <w:rPr>
      <w:lang w:eastAsia="en-GB"/>
    </w:rPr>
  </w:style>
  <w:style w:type="character" w:customStyle="1" w:styleId="Char40">
    <w:name w:val="批注主题 Char4"/>
    <w:rsid w:val="00F8566B"/>
    <w:rPr>
      <w:b/>
      <w:bCs/>
      <w:lang w:eastAsia="en-US"/>
    </w:rPr>
  </w:style>
  <w:style w:type="character" w:customStyle="1" w:styleId="Char22">
    <w:name w:val="日期 Char2"/>
    <w:rsid w:val="00F8566B"/>
    <w:rPr>
      <w:rFonts w:eastAsia="Times New Roman"/>
      <w:lang w:val="en-GB" w:eastAsia="en-US"/>
    </w:rPr>
  </w:style>
  <w:style w:type="paragraph" w:customStyle="1" w:styleId="100">
    <w:name w:val="修订10"/>
    <w:hidden/>
    <w:semiHidden/>
    <w:rsid w:val="00F8566B"/>
    <w:rPr>
      <w:rFonts w:ascii="Times New Roman" w:eastAsia="Batang" w:hAnsi="Times New Roman"/>
      <w:lang w:val="en-GB" w:eastAsia="en-US"/>
    </w:rPr>
  </w:style>
  <w:style w:type="paragraph" w:customStyle="1" w:styleId="82">
    <w:name w:val="无间隔8"/>
    <w:qFormat/>
    <w:rsid w:val="00F8566B"/>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66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21</Pages>
  <Words>2039</Words>
  <Characters>11627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46</cp:revision>
  <cp:lastPrinted>1900-01-01T08:00:00Z</cp:lastPrinted>
  <dcterms:created xsi:type="dcterms:W3CDTF">2021-01-08T13:25:00Z</dcterms:created>
  <dcterms:modified xsi:type="dcterms:W3CDTF">2022-02-03T09:37:00Z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